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CDF003" w:rsidR="001E41F3" w:rsidRDefault="001E41F3">
      <w:pPr>
        <w:pStyle w:val="CRCoverPage"/>
        <w:tabs>
          <w:tab w:val="right" w:pos="9639"/>
        </w:tabs>
        <w:spacing w:after="0"/>
        <w:rPr>
          <w:b/>
          <w:i/>
          <w:noProof/>
          <w:sz w:val="28"/>
        </w:rPr>
      </w:pPr>
      <w:r>
        <w:rPr>
          <w:b/>
          <w:noProof/>
          <w:sz w:val="24"/>
        </w:rPr>
        <w:t>3GPP TSG-</w:t>
      </w:r>
      <w:r w:rsidR="00121578">
        <w:fldChar w:fldCharType="begin"/>
      </w:r>
      <w:r w:rsidR="00121578">
        <w:instrText xml:space="preserve"> DOCPROPERTY  TSG/WGRef  \* MERGEFORMAT </w:instrText>
      </w:r>
      <w:r w:rsidR="00121578">
        <w:fldChar w:fldCharType="separate"/>
      </w:r>
      <w:r w:rsidR="003609EF">
        <w:rPr>
          <w:b/>
          <w:noProof/>
          <w:sz w:val="24"/>
        </w:rPr>
        <w:t>RAN5</w:t>
      </w:r>
      <w:r w:rsidR="00121578">
        <w:rPr>
          <w:b/>
          <w:noProof/>
          <w:sz w:val="24"/>
        </w:rPr>
        <w:fldChar w:fldCharType="end"/>
      </w:r>
      <w:r w:rsidR="00C66BA2">
        <w:rPr>
          <w:b/>
          <w:noProof/>
          <w:sz w:val="24"/>
        </w:rPr>
        <w:t xml:space="preserve"> </w:t>
      </w:r>
      <w:r>
        <w:rPr>
          <w:b/>
          <w:noProof/>
          <w:sz w:val="24"/>
        </w:rPr>
        <w:t>Meeting #</w:t>
      </w:r>
      <w:r w:rsidR="004625C9">
        <w:rPr>
          <w:b/>
          <w:noProof/>
          <w:sz w:val="24"/>
        </w:rPr>
        <w:t>104</w:t>
      </w:r>
      <w:r w:rsidR="00360F48">
        <w:fldChar w:fldCharType="begin"/>
      </w:r>
      <w:r w:rsidR="00360F48">
        <w:instrText xml:space="preserve"> DOCPROPERTY  MtgTitle  \* MERGEFORMAT </w:instrText>
      </w:r>
      <w:r w:rsidR="00360F48">
        <w:fldChar w:fldCharType="end"/>
      </w:r>
      <w:r>
        <w:rPr>
          <w:b/>
          <w:i/>
          <w:noProof/>
          <w:sz w:val="28"/>
        </w:rPr>
        <w:tab/>
      </w:r>
      <w:r w:rsidR="00110C77" w:rsidRPr="00BF39E1">
        <w:rPr>
          <w:highlight w:val="green"/>
        </w:rPr>
        <w:fldChar w:fldCharType="begin"/>
      </w:r>
      <w:r w:rsidR="00110C77" w:rsidRPr="00BF39E1">
        <w:rPr>
          <w:highlight w:val="green"/>
        </w:rPr>
        <w:instrText xml:space="preserve"> DOCPROPERTY  Tdoc#  \* MERGEFORMAT </w:instrText>
      </w:r>
      <w:r w:rsidR="00110C77" w:rsidRPr="00BF39E1">
        <w:rPr>
          <w:highlight w:val="green"/>
        </w:rPr>
        <w:fldChar w:fldCharType="separate"/>
      </w:r>
      <w:r w:rsidR="00A16100" w:rsidRPr="00A16100">
        <w:rPr>
          <w:b/>
          <w:i/>
          <w:noProof/>
          <w:sz w:val="28"/>
        </w:rPr>
        <w:t>R5-245725</w:t>
      </w:r>
      <w:r w:rsidR="00110C77" w:rsidRPr="00BF39E1">
        <w:rPr>
          <w:b/>
          <w:i/>
          <w:noProof/>
          <w:sz w:val="28"/>
          <w:highlight w:val="green"/>
        </w:rPr>
        <w:fldChar w:fldCharType="end"/>
      </w:r>
    </w:p>
    <w:p w14:paraId="1E9BE240" w14:textId="77777777" w:rsidR="006329C2" w:rsidRDefault="00121578" w:rsidP="006329C2">
      <w:pPr>
        <w:pStyle w:val="CRCoverPage"/>
        <w:outlineLvl w:val="0"/>
        <w:rPr>
          <w:b/>
          <w:noProof/>
          <w:sz w:val="24"/>
        </w:rPr>
      </w:pPr>
      <w:r>
        <w:fldChar w:fldCharType="begin"/>
      </w:r>
      <w:r>
        <w:instrText xml:space="preserve"> DOCPROPERTY  Location  \* MERGEFORMAT </w:instrText>
      </w:r>
      <w:r>
        <w:fldChar w:fldCharType="separate"/>
      </w:r>
      <w:r w:rsidR="006329C2" w:rsidRPr="002872A4">
        <w:rPr>
          <w:b/>
          <w:noProof/>
          <w:sz w:val="24"/>
        </w:rPr>
        <w:t>Maastricht</w:t>
      </w:r>
      <w:r>
        <w:rPr>
          <w:b/>
          <w:noProof/>
          <w:sz w:val="24"/>
        </w:rPr>
        <w:fldChar w:fldCharType="end"/>
      </w:r>
      <w:r w:rsidR="006329C2" w:rsidRPr="002872A4">
        <w:rPr>
          <w:b/>
          <w:noProof/>
          <w:sz w:val="24"/>
        </w:rPr>
        <w:t xml:space="preserve">, </w:t>
      </w:r>
      <w:r>
        <w:fldChar w:fldCharType="begin"/>
      </w:r>
      <w:r>
        <w:instrText xml:space="preserve"> DOCPROPERTY  Country  \* MERGEFORMAT </w:instrText>
      </w:r>
      <w:r>
        <w:fldChar w:fldCharType="separate"/>
      </w:r>
      <w:r w:rsidR="006329C2" w:rsidRPr="002872A4">
        <w:rPr>
          <w:b/>
          <w:noProof/>
          <w:sz w:val="24"/>
        </w:rPr>
        <w:t>The Netherlands</w:t>
      </w:r>
      <w:r>
        <w:rPr>
          <w:b/>
          <w:noProof/>
          <w:sz w:val="24"/>
        </w:rPr>
        <w:fldChar w:fldCharType="end"/>
      </w:r>
      <w:r w:rsidR="006329C2" w:rsidRPr="002872A4">
        <w:rPr>
          <w:b/>
          <w:noProof/>
          <w:sz w:val="24"/>
        </w:rPr>
        <w:t>,</w:t>
      </w:r>
      <w:r w:rsidR="006329C2">
        <w:rPr>
          <w:b/>
          <w:noProof/>
          <w:sz w:val="24"/>
        </w:rPr>
        <w:t xml:space="preserve"> </w:t>
      </w:r>
      <w:r>
        <w:fldChar w:fldCharType="begin"/>
      </w:r>
      <w:r>
        <w:instrText xml:space="preserve"> DOCPROPERTY  StartDate  \* MERGEFORMAT </w:instrText>
      </w:r>
      <w:r>
        <w:fldChar w:fldCharType="separate"/>
      </w:r>
      <w:r w:rsidR="006329C2" w:rsidRPr="00BA51D9">
        <w:rPr>
          <w:b/>
          <w:noProof/>
          <w:sz w:val="24"/>
        </w:rPr>
        <w:t xml:space="preserve"> </w:t>
      </w:r>
      <w:r w:rsidR="006329C2">
        <w:rPr>
          <w:b/>
          <w:noProof/>
          <w:sz w:val="24"/>
        </w:rPr>
        <w:t>19</w:t>
      </w:r>
      <w:r w:rsidR="006329C2" w:rsidRPr="00587DAF">
        <w:rPr>
          <w:b/>
          <w:noProof/>
          <w:sz w:val="24"/>
          <w:vertAlign w:val="superscript"/>
        </w:rPr>
        <w:t>th</w:t>
      </w:r>
      <w:r w:rsidR="006329C2" w:rsidRPr="00587DAF">
        <w:rPr>
          <w:b/>
          <w:noProof/>
          <w:sz w:val="24"/>
        </w:rPr>
        <w:t xml:space="preserve"> </w:t>
      </w:r>
      <w:r w:rsidR="006329C2">
        <w:rPr>
          <w:b/>
          <w:noProof/>
          <w:sz w:val="24"/>
        </w:rPr>
        <w:t>August</w:t>
      </w:r>
      <w:r w:rsidR="006329C2" w:rsidRPr="00587DAF">
        <w:rPr>
          <w:b/>
          <w:noProof/>
          <w:sz w:val="24"/>
        </w:rPr>
        <w:t xml:space="preserve"> 2024</w:t>
      </w:r>
      <w:r>
        <w:rPr>
          <w:b/>
          <w:noProof/>
          <w:sz w:val="24"/>
        </w:rPr>
        <w:fldChar w:fldCharType="end"/>
      </w:r>
      <w:r w:rsidR="006329C2">
        <w:rPr>
          <w:b/>
          <w:noProof/>
          <w:sz w:val="24"/>
        </w:rPr>
        <w:t xml:space="preserve"> - </w:t>
      </w:r>
      <w:r>
        <w:fldChar w:fldCharType="begin"/>
      </w:r>
      <w:r>
        <w:instrText xml:space="preserve"> DOCPROPERTY  EndDate  \* MERGEFORMAT </w:instrText>
      </w:r>
      <w:r>
        <w:fldChar w:fldCharType="separate"/>
      </w:r>
      <w:r w:rsidR="006329C2" w:rsidRPr="00587DAF">
        <w:rPr>
          <w:b/>
          <w:noProof/>
          <w:sz w:val="24"/>
        </w:rPr>
        <w:t>2</w:t>
      </w:r>
      <w:r w:rsidR="006329C2">
        <w:rPr>
          <w:b/>
          <w:noProof/>
          <w:sz w:val="24"/>
        </w:rPr>
        <w:t>3</w:t>
      </w:r>
      <w:r w:rsidR="006329C2" w:rsidRPr="00587DAF">
        <w:rPr>
          <w:b/>
          <w:noProof/>
          <w:sz w:val="24"/>
          <w:vertAlign w:val="superscript"/>
        </w:rPr>
        <w:t>th</w:t>
      </w:r>
      <w:r w:rsidR="006329C2">
        <w:rPr>
          <w:b/>
          <w:noProof/>
          <w:sz w:val="24"/>
        </w:rPr>
        <w:t xml:space="preserve"> August</w:t>
      </w:r>
      <w:r w:rsidR="006329C2" w:rsidRPr="00587DAF">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9E4047" w:rsidR="001E41F3" w:rsidRPr="00410371" w:rsidRDefault="0012157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sidR="005D4303">
              <w:rPr>
                <w:b/>
                <w:noProof/>
                <w:sz w:val="28"/>
              </w:rPr>
              <w:t>6</w:t>
            </w:r>
            <w:r w:rsidR="00E13F3D" w:rsidRPr="00410371">
              <w:rPr>
                <w:b/>
                <w:noProof/>
                <w:sz w:val="28"/>
              </w:rPr>
              <w:t>.5</w:t>
            </w:r>
            <w:r w:rsidR="005D4303">
              <w:rPr>
                <w:b/>
                <w:noProof/>
                <w:sz w:val="28"/>
              </w:rPr>
              <w:t>79</w:t>
            </w:r>
            <w:r w:rsidR="00E13F3D" w:rsidRPr="00410371">
              <w:rPr>
                <w:b/>
                <w:noProof/>
                <w:sz w:val="28"/>
              </w:rPr>
              <w:t>-</w:t>
            </w:r>
            <w:r w:rsidR="005D4303">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F255D3" w:rsidR="001E41F3" w:rsidRPr="00410371" w:rsidRDefault="00121578" w:rsidP="00547111">
            <w:pPr>
              <w:pStyle w:val="CRCoverPage"/>
              <w:spacing w:after="0"/>
              <w:rPr>
                <w:noProof/>
              </w:rPr>
            </w:pPr>
            <w:r>
              <w:fldChar w:fldCharType="begin"/>
            </w:r>
            <w:r>
              <w:instrText xml:space="preserve"> DOCPROPERTY  Cr#  \* MERGEFORMAT </w:instrText>
            </w:r>
            <w:r>
              <w:fldChar w:fldCharType="separate"/>
            </w:r>
            <w:r w:rsidR="002A6B6F" w:rsidRPr="002A6B6F">
              <w:rPr>
                <w:b/>
                <w:noProof/>
                <w:sz w:val="28"/>
              </w:rPr>
              <w:t>0038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8F1C8B" w:rsidR="001E41F3" w:rsidRPr="00410371" w:rsidRDefault="00BC174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9559BC" w:rsidR="001E41F3" w:rsidRPr="00410371" w:rsidRDefault="0012157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5D4303">
              <w:rPr>
                <w:b/>
                <w:noProof/>
                <w:sz w:val="28"/>
              </w:rPr>
              <w:t>6</w:t>
            </w:r>
            <w:r w:rsidR="00E13F3D" w:rsidRPr="00410371">
              <w:rPr>
                <w:b/>
                <w:noProof/>
                <w:sz w:val="28"/>
              </w:rPr>
              <w:t>.</w:t>
            </w:r>
            <w:r w:rsidR="005D4303">
              <w:rPr>
                <w:b/>
                <w:noProof/>
                <w:sz w:val="28"/>
              </w:rPr>
              <w:t>5</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0DBD4A" w:rsidR="001E41F3" w:rsidRDefault="00AE2326">
            <w:pPr>
              <w:pStyle w:val="CRCoverPage"/>
              <w:spacing w:after="0"/>
              <w:ind w:left="100"/>
              <w:rPr>
                <w:noProof/>
              </w:rPr>
            </w:pPr>
            <w:r>
              <w:rPr>
                <w:noProof/>
              </w:rPr>
              <w:t xml:space="preserve">Clarification on </w:t>
            </w:r>
            <w:r w:rsidR="002D7D9C">
              <w:rPr>
                <w:noProof/>
              </w:rPr>
              <w:t>applicability</w:t>
            </w:r>
            <w:r>
              <w:rPr>
                <w:noProof/>
              </w:rPr>
              <w:t xml:space="preserve"> of MCData SDS and FD</w:t>
            </w:r>
            <w:r w:rsidR="002D7D9C">
              <w:rPr>
                <w:noProof/>
              </w:rPr>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120604" w:rsidR="001E41F3" w:rsidRPr="00AE1657" w:rsidRDefault="00AE2326">
            <w:pPr>
              <w:pStyle w:val="CRCoverPage"/>
              <w:spacing w:after="0"/>
              <w:ind w:left="100"/>
              <w:rPr>
                <w:noProof/>
              </w:rPr>
            </w:pPr>
            <w:r w:rsidRPr="00AE1657">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C02DE7" w:rsidR="001E41F3" w:rsidRPr="00AE1657" w:rsidRDefault="00FD3424" w:rsidP="00547111">
            <w:pPr>
              <w:pStyle w:val="CRCoverPage"/>
              <w:spacing w:after="0"/>
              <w:ind w:left="100"/>
              <w:rPr>
                <w:noProof/>
              </w:rPr>
            </w:pPr>
            <w:r w:rsidRPr="00AE1657">
              <w:t>R5</w:t>
            </w:r>
            <w:r w:rsidR="00360F48" w:rsidRPr="00AE1657">
              <w:fldChar w:fldCharType="begin"/>
            </w:r>
            <w:r w:rsidR="00360F48" w:rsidRPr="00AE1657">
              <w:instrText xml:space="preserve"> DOCPROPERTY  SourceIfTsg  \* MERGEFORMAT </w:instrText>
            </w:r>
            <w:r w:rsidR="00360F48" w:rsidRPr="00AE16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E1657"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43651D" w:rsidR="001E41F3" w:rsidRPr="00AE1657" w:rsidRDefault="00BC174C">
            <w:pPr>
              <w:pStyle w:val="CRCoverPage"/>
              <w:spacing w:after="0"/>
              <w:ind w:left="100"/>
              <w:rPr>
                <w:noProof/>
              </w:rPr>
            </w:pPr>
            <w:r w:rsidRPr="00BC174C">
              <w:t>TEI14_Test, MCPTT-ConTest</w:t>
            </w:r>
          </w:p>
        </w:tc>
        <w:tc>
          <w:tcPr>
            <w:tcW w:w="567" w:type="dxa"/>
            <w:tcBorders>
              <w:left w:val="nil"/>
            </w:tcBorders>
          </w:tcPr>
          <w:p w14:paraId="61A86BCF" w14:textId="77777777" w:rsidR="001E41F3" w:rsidRPr="00AE1657" w:rsidRDefault="001E41F3">
            <w:pPr>
              <w:pStyle w:val="CRCoverPage"/>
              <w:spacing w:after="0"/>
              <w:ind w:right="100"/>
              <w:rPr>
                <w:noProof/>
              </w:rPr>
            </w:pPr>
          </w:p>
        </w:tc>
        <w:tc>
          <w:tcPr>
            <w:tcW w:w="1417" w:type="dxa"/>
            <w:gridSpan w:val="3"/>
            <w:tcBorders>
              <w:left w:val="nil"/>
            </w:tcBorders>
          </w:tcPr>
          <w:p w14:paraId="153CBFB1" w14:textId="77777777" w:rsidR="001E41F3" w:rsidRPr="00AE1657" w:rsidRDefault="001E41F3">
            <w:pPr>
              <w:pStyle w:val="CRCoverPage"/>
              <w:spacing w:after="0"/>
              <w:jc w:val="right"/>
              <w:rPr>
                <w:noProof/>
              </w:rPr>
            </w:pPr>
            <w:r w:rsidRPr="00AE1657">
              <w:rPr>
                <w:b/>
                <w:i/>
                <w:noProof/>
              </w:rPr>
              <w:t>Date:</w:t>
            </w:r>
          </w:p>
        </w:tc>
        <w:tc>
          <w:tcPr>
            <w:tcW w:w="2127" w:type="dxa"/>
            <w:tcBorders>
              <w:right w:val="single" w:sz="4" w:space="0" w:color="auto"/>
            </w:tcBorders>
            <w:shd w:val="pct30" w:color="FFFF00" w:fill="auto"/>
          </w:tcPr>
          <w:p w14:paraId="56929475" w14:textId="5E6D9509" w:rsidR="001E41F3" w:rsidRPr="00AE1657" w:rsidRDefault="00AE2326">
            <w:pPr>
              <w:pStyle w:val="CRCoverPage"/>
              <w:spacing w:after="0"/>
              <w:ind w:left="100"/>
              <w:rPr>
                <w:noProof/>
              </w:rPr>
            </w:pPr>
            <w:r w:rsidRPr="00AE1657">
              <w:t>2024-08-</w:t>
            </w:r>
            <w:r w:rsidR="00121578">
              <w:t>28</w:t>
            </w:r>
            <w:r w:rsidR="00121578">
              <w:fldChar w:fldCharType="begin"/>
            </w:r>
            <w:r w:rsidR="00121578">
              <w:instrText xml:space="preserve"> DOCPROPERTY  ResDate  \* MERGEFORMAT </w:instrText>
            </w:r>
            <w:r w:rsidR="00121578">
              <w:fldChar w:fldCharType="separate"/>
            </w:r>
            <w:r w:rsidR="00121578">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AE1657" w:rsidRDefault="001E41F3">
            <w:pPr>
              <w:pStyle w:val="CRCoverPage"/>
              <w:spacing w:after="0"/>
              <w:rPr>
                <w:noProof/>
                <w:sz w:val="8"/>
                <w:szCs w:val="8"/>
              </w:rPr>
            </w:pPr>
          </w:p>
        </w:tc>
        <w:tc>
          <w:tcPr>
            <w:tcW w:w="2267" w:type="dxa"/>
            <w:gridSpan w:val="2"/>
          </w:tcPr>
          <w:p w14:paraId="0FBCFC35" w14:textId="77777777" w:rsidR="001E41F3" w:rsidRPr="00AE1657" w:rsidRDefault="001E41F3">
            <w:pPr>
              <w:pStyle w:val="CRCoverPage"/>
              <w:spacing w:after="0"/>
              <w:rPr>
                <w:noProof/>
                <w:sz w:val="8"/>
                <w:szCs w:val="8"/>
              </w:rPr>
            </w:pPr>
          </w:p>
        </w:tc>
        <w:tc>
          <w:tcPr>
            <w:tcW w:w="1417" w:type="dxa"/>
            <w:gridSpan w:val="3"/>
          </w:tcPr>
          <w:p w14:paraId="60243A9E" w14:textId="77777777" w:rsidR="001E41F3" w:rsidRPr="00AE165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E165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Pr="00AE1657" w:rsidRDefault="00121578"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AE1657">
              <w:rPr>
                <w:b/>
                <w:noProof/>
              </w:rPr>
              <w:t>F</w:t>
            </w:r>
            <w:r>
              <w:rPr>
                <w:b/>
                <w:noProof/>
              </w:rPr>
              <w:fldChar w:fldCharType="end"/>
            </w:r>
          </w:p>
        </w:tc>
        <w:tc>
          <w:tcPr>
            <w:tcW w:w="3402" w:type="dxa"/>
            <w:gridSpan w:val="5"/>
            <w:tcBorders>
              <w:left w:val="nil"/>
            </w:tcBorders>
          </w:tcPr>
          <w:p w14:paraId="617AE5C6" w14:textId="77777777" w:rsidR="001E41F3" w:rsidRPr="00AE1657" w:rsidRDefault="001E41F3">
            <w:pPr>
              <w:pStyle w:val="CRCoverPage"/>
              <w:spacing w:after="0"/>
              <w:rPr>
                <w:noProof/>
              </w:rPr>
            </w:pPr>
          </w:p>
        </w:tc>
        <w:tc>
          <w:tcPr>
            <w:tcW w:w="1417" w:type="dxa"/>
            <w:gridSpan w:val="3"/>
            <w:tcBorders>
              <w:left w:val="nil"/>
            </w:tcBorders>
          </w:tcPr>
          <w:p w14:paraId="42CDCEE5" w14:textId="77777777" w:rsidR="001E41F3" w:rsidRPr="00AE1657" w:rsidRDefault="001E41F3">
            <w:pPr>
              <w:pStyle w:val="CRCoverPage"/>
              <w:spacing w:after="0"/>
              <w:jc w:val="right"/>
              <w:rPr>
                <w:b/>
                <w:i/>
                <w:noProof/>
              </w:rPr>
            </w:pPr>
            <w:r w:rsidRPr="00AE1657">
              <w:rPr>
                <w:b/>
                <w:i/>
                <w:noProof/>
              </w:rPr>
              <w:t>Release:</w:t>
            </w:r>
          </w:p>
        </w:tc>
        <w:tc>
          <w:tcPr>
            <w:tcW w:w="2127" w:type="dxa"/>
            <w:tcBorders>
              <w:right w:val="single" w:sz="4" w:space="0" w:color="auto"/>
            </w:tcBorders>
            <w:shd w:val="pct30" w:color="FFFF00" w:fill="auto"/>
          </w:tcPr>
          <w:p w14:paraId="6C870B98" w14:textId="1810AE0B" w:rsidR="001E41F3" w:rsidRPr="00AE1657" w:rsidRDefault="00121578">
            <w:pPr>
              <w:pStyle w:val="CRCoverPage"/>
              <w:spacing w:after="0"/>
              <w:ind w:left="100"/>
              <w:rPr>
                <w:noProof/>
              </w:rPr>
            </w:pPr>
            <w:r>
              <w:fldChar w:fldCharType="begin"/>
            </w:r>
            <w:r>
              <w:instrText xml:space="preserve"> DOCPROPERTY  Release  \* MERGEFORMAT </w:instrText>
            </w:r>
            <w:r>
              <w:fldChar w:fldCharType="separate"/>
            </w:r>
            <w:r w:rsidR="00D24991" w:rsidRPr="00AE1657">
              <w:rPr>
                <w:noProof/>
              </w:rPr>
              <w:t>Rel-1</w:t>
            </w:r>
            <w:r w:rsidR="00EC364F" w:rsidRPr="00AE1657">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E1657" w:rsidRDefault="001E41F3">
            <w:pPr>
              <w:pStyle w:val="CRCoverPage"/>
              <w:spacing w:after="0"/>
              <w:ind w:left="383" w:hanging="383"/>
              <w:rPr>
                <w:i/>
                <w:noProof/>
                <w:sz w:val="18"/>
              </w:rPr>
            </w:pPr>
            <w:r w:rsidRPr="00AE1657">
              <w:rPr>
                <w:i/>
                <w:noProof/>
                <w:sz w:val="18"/>
              </w:rPr>
              <w:t xml:space="preserve">Use </w:t>
            </w:r>
            <w:r w:rsidRPr="00AE1657">
              <w:rPr>
                <w:i/>
                <w:noProof/>
                <w:sz w:val="18"/>
                <w:u w:val="single"/>
              </w:rPr>
              <w:t>one</w:t>
            </w:r>
            <w:r w:rsidRPr="00AE1657">
              <w:rPr>
                <w:i/>
                <w:noProof/>
                <w:sz w:val="18"/>
              </w:rPr>
              <w:t xml:space="preserve"> of the following categories:</w:t>
            </w:r>
            <w:r w:rsidRPr="00AE1657">
              <w:rPr>
                <w:b/>
                <w:i/>
                <w:noProof/>
                <w:sz w:val="18"/>
              </w:rPr>
              <w:br/>
              <w:t>F</w:t>
            </w:r>
            <w:r w:rsidRPr="00AE1657">
              <w:rPr>
                <w:i/>
                <w:noProof/>
                <w:sz w:val="18"/>
              </w:rPr>
              <w:t xml:space="preserve">  (correction)</w:t>
            </w:r>
            <w:r w:rsidRPr="00AE1657">
              <w:rPr>
                <w:i/>
                <w:noProof/>
                <w:sz w:val="18"/>
              </w:rPr>
              <w:br/>
            </w:r>
            <w:r w:rsidRPr="00AE1657">
              <w:rPr>
                <w:b/>
                <w:i/>
                <w:noProof/>
                <w:sz w:val="18"/>
              </w:rPr>
              <w:t>A</w:t>
            </w:r>
            <w:r w:rsidRPr="00AE1657">
              <w:rPr>
                <w:i/>
                <w:noProof/>
                <w:sz w:val="18"/>
              </w:rPr>
              <w:t xml:space="preserve">  (</w:t>
            </w:r>
            <w:r w:rsidR="00DE34CF" w:rsidRPr="00AE1657">
              <w:rPr>
                <w:i/>
                <w:noProof/>
                <w:sz w:val="18"/>
              </w:rPr>
              <w:t xml:space="preserve">mirror </w:t>
            </w:r>
            <w:r w:rsidRPr="00AE1657">
              <w:rPr>
                <w:i/>
                <w:noProof/>
                <w:sz w:val="18"/>
              </w:rPr>
              <w:t>correspond</w:t>
            </w:r>
            <w:r w:rsidR="00DE34CF" w:rsidRPr="00AE1657">
              <w:rPr>
                <w:i/>
                <w:noProof/>
                <w:sz w:val="18"/>
              </w:rPr>
              <w:t xml:space="preserve">ing </w:t>
            </w:r>
            <w:r w:rsidRPr="00AE1657">
              <w:rPr>
                <w:i/>
                <w:noProof/>
                <w:sz w:val="18"/>
              </w:rPr>
              <w:t xml:space="preserve">to a </w:t>
            </w:r>
            <w:r w:rsidR="00DE34CF" w:rsidRPr="00AE1657">
              <w:rPr>
                <w:i/>
                <w:noProof/>
                <w:sz w:val="18"/>
              </w:rPr>
              <w:t xml:space="preserve">change </w:t>
            </w:r>
            <w:r w:rsidRPr="00AE1657">
              <w:rPr>
                <w:i/>
                <w:noProof/>
                <w:sz w:val="18"/>
              </w:rPr>
              <w:t xml:space="preserve">in an earlier </w:t>
            </w:r>
            <w:r w:rsidR="00665C47" w:rsidRPr="00AE1657">
              <w:rPr>
                <w:i/>
                <w:noProof/>
                <w:sz w:val="18"/>
              </w:rPr>
              <w:tab/>
            </w:r>
            <w:r w:rsidR="00665C47" w:rsidRPr="00AE1657">
              <w:rPr>
                <w:i/>
                <w:noProof/>
                <w:sz w:val="18"/>
              </w:rPr>
              <w:tab/>
            </w:r>
            <w:r w:rsidR="00665C47" w:rsidRPr="00AE1657">
              <w:rPr>
                <w:i/>
                <w:noProof/>
                <w:sz w:val="18"/>
              </w:rPr>
              <w:tab/>
            </w:r>
            <w:r w:rsidR="00665C47" w:rsidRPr="00AE1657">
              <w:rPr>
                <w:i/>
                <w:noProof/>
                <w:sz w:val="18"/>
              </w:rPr>
              <w:tab/>
            </w:r>
            <w:r w:rsidR="00665C47" w:rsidRPr="00AE1657">
              <w:rPr>
                <w:i/>
                <w:noProof/>
                <w:sz w:val="18"/>
              </w:rPr>
              <w:tab/>
            </w:r>
            <w:r w:rsidR="00665C47" w:rsidRPr="00AE1657">
              <w:rPr>
                <w:i/>
                <w:noProof/>
                <w:sz w:val="18"/>
              </w:rPr>
              <w:tab/>
            </w:r>
            <w:r w:rsidR="00665C47" w:rsidRPr="00AE1657">
              <w:rPr>
                <w:i/>
                <w:noProof/>
                <w:sz w:val="18"/>
              </w:rPr>
              <w:tab/>
            </w:r>
            <w:r w:rsidR="00665C47" w:rsidRPr="00AE1657">
              <w:rPr>
                <w:i/>
                <w:noProof/>
                <w:sz w:val="18"/>
              </w:rPr>
              <w:tab/>
            </w:r>
            <w:r w:rsidR="00665C47" w:rsidRPr="00AE1657">
              <w:rPr>
                <w:i/>
                <w:noProof/>
                <w:sz w:val="18"/>
              </w:rPr>
              <w:tab/>
            </w:r>
            <w:r w:rsidR="00665C47" w:rsidRPr="00AE1657">
              <w:rPr>
                <w:i/>
                <w:noProof/>
                <w:sz w:val="18"/>
              </w:rPr>
              <w:tab/>
            </w:r>
            <w:r w:rsidR="00665C47" w:rsidRPr="00AE1657">
              <w:rPr>
                <w:i/>
                <w:noProof/>
                <w:sz w:val="18"/>
              </w:rPr>
              <w:tab/>
            </w:r>
            <w:r w:rsidR="00665C47" w:rsidRPr="00AE1657">
              <w:rPr>
                <w:i/>
                <w:noProof/>
                <w:sz w:val="18"/>
              </w:rPr>
              <w:tab/>
            </w:r>
            <w:r w:rsidR="00665C47" w:rsidRPr="00AE1657">
              <w:rPr>
                <w:i/>
                <w:noProof/>
                <w:sz w:val="18"/>
              </w:rPr>
              <w:tab/>
            </w:r>
            <w:r w:rsidRPr="00AE1657">
              <w:rPr>
                <w:i/>
                <w:noProof/>
                <w:sz w:val="18"/>
              </w:rPr>
              <w:t>release)</w:t>
            </w:r>
            <w:r w:rsidRPr="00AE1657">
              <w:rPr>
                <w:i/>
                <w:noProof/>
                <w:sz w:val="18"/>
              </w:rPr>
              <w:br/>
            </w:r>
            <w:r w:rsidRPr="00AE1657">
              <w:rPr>
                <w:b/>
                <w:i/>
                <w:noProof/>
                <w:sz w:val="18"/>
              </w:rPr>
              <w:t>B</w:t>
            </w:r>
            <w:r w:rsidRPr="00AE1657">
              <w:rPr>
                <w:i/>
                <w:noProof/>
                <w:sz w:val="18"/>
              </w:rPr>
              <w:t xml:space="preserve">  (addition of feature), </w:t>
            </w:r>
            <w:r w:rsidRPr="00AE1657">
              <w:rPr>
                <w:i/>
                <w:noProof/>
                <w:sz w:val="18"/>
              </w:rPr>
              <w:br/>
            </w:r>
            <w:r w:rsidRPr="00AE1657">
              <w:rPr>
                <w:b/>
                <w:i/>
                <w:noProof/>
                <w:sz w:val="18"/>
              </w:rPr>
              <w:t>C</w:t>
            </w:r>
            <w:r w:rsidRPr="00AE1657">
              <w:rPr>
                <w:i/>
                <w:noProof/>
                <w:sz w:val="18"/>
              </w:rPr>
              <w:t xml:space="preserve">  (functional modification of feature)</w:t>
            </w:r>
            <w:r w:rsidRPr="00AE1657">
              <w:rPr>
                <w:i/>
                <w:noProof/>
                <w:sz w:val="18"/>
              </w:rPr>
              <w:br/>
            </w:r>
            <w:r w:rsidRPr="00AE1657">
              <w:rPr>
                <w:b/>
                <w:i/>
                <w:noProof/>
                <w:sz w:val="18"/>
              </w:rPr>
              <w:t>D</w:t>
            </w:r>
            <w:r w:rsidRPr="00AE1657">
              <w:rPr>
                <w:i/>
                <w:noProof/>
                <w:sz w:val="18"/>
              </w:rPr>
              <w:t xml:space="preserve">  (editorial modification)</w:t>
            </w:r>
          </w:p>
          <w:p w14:paraId="05D36727" w14:textId="77777777" w:rsidR="001E41F3" w:rsidRPr="00AE1657" w:rsidRDefault="001E41F3">
            <w:pPr>
              <w:pStyle w:val="CRCoverPage"/>
              <w:rPr>
                <w:noProof/>
              </w:rPr>
            </w:pPr>
            <w:r w:rsidRPr="00AE1657">
              <w:rPr>
                <w:noProof/>
                <w:sz w:val="18"/>
              </w:rPr>
              <w:t>Detailed explanations of the above categories can</w:t>
            </w:r>
            <w:r w:rsidRPr="00AE1657">
              <w:rPr>
                <w:noProof/>
                <w:sz w:val="18"/>
              </w:rPr>
              <w:br/>
              <w:t xml:space="preserve">be found in 3GPP </w:t>
            </w:r>
            <w:hyperlink r:id="rId11" w:history="1">
              <w:r w:rsidRPr="00AE1657">
                <w:rPr>
                  <w:rStyle w:val="Hyperlink"/>
                  <w:noProof/>
                  <w:sz w:val="18"/>
                </w:rPr>
                <w:t>TR 21.900</w:t>
              </w:r>
            </w:hyperlink>
            <w:r w:rsidRPr="00AE1657">
              <w:rPr>
                <w:noProof/>
                <w:sz w:val="18"/>
              </w:rPr>
              <w:t>.</w:t>
            </w:r>
          </w:p>
        </w:tc>
        <w:tc>
          <w:tcPr>
            <w:tcW w:w="3120" w:type="dxa"/>
            <w:gridSpan w:val="2"/>
            <w:tcBorders>
              <w:bottom w:val="single" w:sz="4" w:space="0" w:color="auto"/>
              <w:right w:val="single" w:sz="4" w:space="0" w:color="auto"/>
            </w:tcBorders>
          </w:tcPr>
          <w:p w14:paraId="1A28F380" w14:textId="0E2FCE84" w:rsidR="00D9124E" w:rsidRPr="00AE1657" w:rsidRDefault="001E41F3" w:rsidP="00BD6BB8">
            <w:pPr>
              <w:pStyle w:val="CRCoverPage"/>
              <w:tabs>
                <w:tab w:val="left" w:pos="950"/>
              </w:tabs>
              <w:spacing w:after="0"/>
              <w:ind w:left="241" w:hanging="241"/>
              <w:rPr>
                <w:i/>
                <w:noProof/>
                <w:sz w:val="18"/>
              </w:rPr>
            </w:pPr>
            <w:r w:rsidRPr="00AE1657">
              <w:rPr>
                <w:i/>
                <w:noProof/>
                <w:sz w:val="18"/>
              </w:rPr>
              <w:t xml:space="preserve">Use </w:t>
            </w:r>
            <w:r w:rsidRPr="00AE1657">
              <w:rPr>
                <w:i/>
                <w:noProof/>
                <w:sz w:val="18"/>
                <w:u w:val="single"/>
              </w:rPr>
              <w:t>one</w:t>
            </w:r>
            <w:r w:rsidRPr="00AE1657">
              <w:rPr>
                <w:i/>
                <w:noProof/>
                <w:sz w:val="18"/>
              </w:rPr>
              <w:t xml:space="preserve"> of the following releases:</w:t>
            </w:r>
            <w:r w:rsidRPr="00AE1657">
              <w:rPr>
                <w:i/>
                <w:noProof/>
                <w:sz w:val="18"/>
              </w:rPr>
              <w:br/>
              <w:t>Rel-8</w:t>
            </w:r>
            <w:r w:rsidRPr="00AE1657">
              <w:rPr>
                <w:i/>
                <w:noProof/>
                <w:sz w:val="18"/>
              </w:rPr>
              <w:tab/>
              <w:t>(Release 8)</w:t>
            </w:r>
            <w:r w:rsidR="007C2097" w:rsidRPr="00AE1657">
              <w:rPr>
                <w:i/>
                <w:noProof/>
                <w:sz w:val="18"/>
              </w:rPr>
              <w:br/>
              <w:t>Rel-9</w:t>
            </w:r>
            <w:r w:rsidR="007C2097" w:rsidRPr="00AE1657">
              <w:rPr>
                <w:i/>
                <w:noProof/>
                <w:sz w:val="18"/>
              </w:rPr>
              <w:tab/>
              <w:t>(Release 9)</w:t>
            </w:r>
            <w:r w:rsidR="009777D9" w:rsidRPr="00AE1657">
              <w:rPr>
                <w:i/>
                <w:noProof/>
                <w:sz w:val="18"/>
              </w:rPr>
              <w:br/>
              <w:t>Rel-10</w:t>
            </w:r>
            <w:r w:rsidR="009777D9" w:rsidRPr="00AE1657">
              <w:rPr>
                <w:i/>
                <w:noProof/>
                <w:sz w:val="18"/>
              </w:rPr>
              <w:tab/>
              <w:t>(Release 10)</w:t>
            </w:r>
            <w:r w:rsidR="000C038A" w:rsidRPr="00AE1657">
              <w:rPr>
                <w:i/>
                <w:noProof/>
                <w:sz w:val="18"/>
              </w:rPr>
              <w:br/>
              <w:t>Rel-11</w:t>
            </w:r>
            <w:r w:rsidR="000C038A" w:rsidRPr="00AE1657">
              <w:rPr>
                <w:i/>
                <w:noProof/>
                <w:sz w:val="18"/>
              </w:rPr>
              <w:tab/>
              <w:t>(Release 11)</w:t>
            </w:r>
            <w:r w:rsidR="000C038A" w:rsidRPr="00AE1657">
              <w:rPr>
                <w:i/>
                <w:noProof/>
                <w:sz w:val="18"/>
              </w:rPr>
              <w:br/>
            </w:r>
            <w:r w:rsidR="002E472E" w:rsidRPr="00AE1657">
              <w:rPr>
                <w:i/>
                <w:noProof/>
                <w:sz w:val="18"/>
              </w:rPr>
              <w:t>…</w:t>
            </w:r>
            <w:r w:rsidR="0051580D" w:rsidRPr="00AE1657">
              <w:rPr>
                <w:i/>
                <w:noProof/>
                <w:sz w:val="18"/>
              </w:rPr>
              <w:br/>
            </w:r>
            <w:r w:rsidR="002E472E" w:rsidRPr="00AE1657">
              <w:rPr>
                <w:i/>
                <w:noProof/>
                <w:sz w:val="18"/>
              </w:rPr>
              <w:t>Rel-17</w:t>
            </w:r>
            <w:r w:rsidR="002E472E" w:rsidRPr="00AE1657">
              <w:rPr>
                <w:i/>
                <w:noProof/>
                <w:sz w:val="18"/>
              </w:rPr>
              <w:tab/>
              <w:t>(Release 17)</w:t>
            </w:r>
            <w:r w:rsidR="002E472E" w:rsidRPr="00AE1657">
              <w:rPr>
                <w:i/>
                <w:noProof/>
                <w:sz w:val="18"/>
              </w:rPr>
              <w:br/>
              <w:t>Rel-18</w:t>
            </w:r>
            <w:r w:rsidR="002E472E" w:rsidRPr="00AE1657">
              <w:rPr>
                <w:i/>
                <w:noProof/>
                <w:sz w:val="18"/>
              </w:rPr>
              <w:tab/>
              <w:t>(Release 18)</w:t>
            </w:r>
            <w:r w:rsidR="00C870F6" w:rsidRPr="00AE1657">
              <w:rPr>
                <w:i/>
                <w:noProof/>
                <w:sz w:val="18"/>
              </w:rPr>
              <w:br/>
              <w:t>Rel-19</w:t>
            </w:r>
            <w:r w:rsidR="00653DE4" w:rsidRPr="00AE1657">
              <w:rPr>
                <w:i/>
                <w:noProof/>
                <w:sz w:val="18"/>
              </w:rPr>
              <w:tab/>
              <w:t>(Release 19)</w:t>
            </w:r>
            <w:r w:rsidR="00D9124E" w:rsidRPr="00AE1657">
              <w:rPr>
                <w:i/>
                <w:noProof/>
                <w:sz w:val="18"/>
              </w:rPr>
              <w:t xml:space="preserve"> </w:t>
            </w:r>
            <w:r w:rsidR="00D9124E" w:rsidRPr="00AE1657">
              <w:rPr>
                <w:i/>
                <w:noProof/>
                <w:sz w:val="18"/>
              </w:rPr>
              <w:br/>
              <w:t>Rel-20</w:t>
            </w:r>
            <w:r w:rsidR="00D9124E" w:rsidRPr="00AE1657">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D76BA" w14:paraId="1256F52C" w14:textId="77777777" w:rsidTr="00547111">
        <w:tc>
          <w:tcPr>
            <w:tcW w:w="2694" w:type="dxa"/>
            <w:gridSpan w:val="2"/>
            <w:tcBorders>
              <w:top w:val="single" w:sz="4" w:space="0" w:color="auto"/>
              <w:left w:val="single" w:sz="4" w:space="0" w:color="auto"/>
            </w:tcBorders>
          </w:tcPr>
          <w:p w14:paraId="52C87DB0" w14:textId="77777777" w:rsidR="007D76BA" w:rsidRDefault="007D76BA" w:rsidP="007D76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D06083" w:rsidR="007D76BA" w:rsidRDefault="00AE2326" w:rsidP="007D76BA">
            <w:pPr>
              <w:pStyle w:val="CRCoverPage"/>
              <w:spacing w:after="0"/>
              <w:ind w:left="100"/>
              <w:rPr>
                <w:noProof/>
              </w:rPr>
            </w:pPr>
            <w:r>
              <w:rPr>
                <w:noProof/>
              </w:rPr>
              <w:t>If the MCData feature SDS and FD is not supported it is not clear on the recommendation of relevant test cases.</w:t>
            </w:r>
          </w:p>
        </w:tc>
      </w:tr>
      <w:tr w:rsidR="007D76BA" w14:paraId="4CA74D09" w14:textId="77777777" w:rsidTr="00547111">
        <w:tc>
          <w:tcPr>
            <w:tcW w:w="2694" w:type="dxa"/>
            <w:gridSpan w:val="2"/>
            <w:tcBorders>
              <w:left w:val="single" w:sz="4" w:space="0" w:color="auto"/>
            </w:tcBorders>
          </w:tcPr>
          <w:p w14:paraId="2D0866D6" w14:textId="77777777" w:rsidR="007D76BA" w:rsidRDefault="007D76BA" w:rsidP="007D76BA">
            <w:pPr>
              <w:pStyle w:val="CRCoverPage"/>
              <w:spacing w:after="0"/>
              <w:rPr>
                <w:b/>
                <w:i/>
                <w:noProof/>
                <w:sz w:val="8"/>
                <w:szCs w:val="8"/>
              </w:rPr>
            </w:pPr>
          </w:p>
        </w:tc>
        <w:tc>
          <w:tcPr>
            <w:tcW w:w="6946" w:type="dxa"/>
            <w:gridSpan w:val="9"/>
            <w:tcBorders>
              <w:right w:val="single" w:sz="4" w:space="0" w:color="auto"/>
            </w:tcBorders>
          </w:tcPr>
          <w:p w14:paraId="365DEF04" w14:textId="77777777" w:rsidR="007D76BA" w:rsidRDefault="007D76BA" w:rsidP="007D76BA">
            <w:pPr>
              <w:pStyle w:val="CRCoverPage"/>
              <w:spacing w:after="0"/>
              <w:rPr>
                <w:noProof/>
                <w:sz w:val="8"/>
                <w:szCs w:val="8"/>
              </w:rPr>
            </w:pPr>
          </w:p>
        </w:tc>
      </w:tr>
      <w:tr w:rsidR="007D76BA" w14:paraId="21016551" w14:textId="77777777" w:rsidTr="00547111">
        <w:tc>
          <w:tcPr>
            <w:tcW w:w="2694" w:type="dxa"/>
            <w:gridSpan w:val="2"/>
            <w:tcBorders>
              <w:left w:val="single" w:sz="4" w:space="0" w:color="auto"/>
            </w:tcBorders>
          </w:tcPr>
          <w:p w14:paraId="49433147" w14:textId="77777777" w:rsidR="007D76BA" w:rsidRDefault="007D76BA" w:rsidP="007D76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BAD3FE" w14:textId="43028369" w:rsidR="007D76BA" w:rsidRDefault="00AE2326" w:rsidP="007D76BA">
            <w:pPr>
              <w:pStyle w:val="CRCoverPage"/>
              <w:spacing w:after="0"/>
              <w:ind w:left="100"/>
              <w:rPr>
                <w:noProof/>
              </w:rPr>
            </w:pPr>
            <w:r>
              <w:rPr>
                <w:noProof/>
              </w:rPr>
              <w:t>For SDS test cases an new condition is introduced CD03 which refers to the item 11 in table A.4.2.</w:t>
            </w:r>
          </w:p>
          <w:p w14:paraId="26F8C6B6" w14:textId="77777777" w:rsidR="00AE2326" w:rsidRDefault="00AE2326" w:rsidP="007D76BA">
            <w:pPr>
              <w:pStyle w:val="CRCoverPage"/>
              <w:spacing w:after="0"/>
              <w:ind w:left="100"/>
              <w:rPr>
                <w:noProof/>
              </w:rPr>
            </w:pPr>
          </w:p>
          <w:p w14:paraId="31C656EC" w14:textId="097099EF" w:rsidR="00AE2326" w:rsidRDefault="00AE2326" w:rsidP="00AE2326">
            <w:pPr>
              <w:pStyle w:val="CRCoverPage"/>
              <w:spacing w:after="0"/>
              <w:ind w:left="100"/>
              <w:rPr>
                <w:noProof/>
              </w:rPr>
            </w:pPr>
            <w:r>
              <w:rPr>
                <w:noProof/>
              </w:rPr>
              <w:t>For FD test cases a new condition is introduced CD04 which refers t to the item 12 in table A.4.2.</w:t>
            </w:r>
          </w:p>
        </w:tc>
      </w:tr>
      <w:tr w:rsidR="007D76BA" w14:paraId="1F886379" w14:textId="77777777" w:rsidTr="00547111">
        <w:tc>
          <w:tcPr>
            <w:tcW w:w="2694" w:type="dxa"/>
            <w:gridSpan w:val="2"/>
            <w:tcBorders>
              <w:left w:val="single" w:sz="4" w:space="0" w:color="auto"/>
            </w:tcBorders>
          </w:tcPr>
          <w:p w14:paraId="4D989623" w14:textId="77777777" w:rsidR="007D76BA" w:rsidRDefault="007D76BA" w:rsidP="007D76BA">
            <w:pPr>
              <w:pStyle w:val="CRCoverPage"/>
              <w:spacing w:after="0"/>
              <w:rPr>
                <w:b/>
                <w:i/>
                <w:noProof/>
                <w:sz w:val="8"/>
                <w:szCs w:val="8"/>
              </w:rPr>
            </w:pPr>
          </w:p>
        </w:tc>
        <w:tc>
          <w:tcPr>
            <w:tcW w:w="6946" w:type="dxa"/>
            <w:gridSpan w:val="9"/>
            <w:tcBorders>
              <w:right w:val="single" w:sz="4" w:space="0" w:color="auto"/>
            </w:tcBorders>
          </w:tcPr>
          <w:p w14:paraId="71C4A204" w14:textId="77777777" w:rsidR="007D76BA" w:rsidRDefault="007D76BA" w:rsidP="007D76BA">
            <w:pPr>
              <w:pStyle w:val="CRCoverPage"/>
              <w:spacing w:after="0"/>
              <w:rPr>
                <w:noProof/>
                <w:sz w:val="8"/>
                <w:szCs w:val="8"/>
              </w:rPr>
            </w:pPr>
          </w:p>
        </w:tc>
      </w:tr>
      <w:tr w:rsidR="007D76BA" w14:paraId="678D7BF9" w14:textId="77777777" w:rsidTr="00547111">
        <w:tc>
          <w:tcPr>
            <w:tcW w:w="2694" w:type="dxa"/>
            <w:gridSpan w:val="2"/>
            <w:tcBorders>
              <w:left w:val="single" w:sz="4" w:space="0" w:color="auto"/>
              <w:bottom w:val="single" w:sz="4" w:space="0" w:color="auto"/>
            </w:tcBorders>
          </w:tcPr>
          <w:p w14:paraId="4E5CE1B6" w14:textId="77777777" w:rsidR="007D76BA" w:rsidRDefault="007D76BA" w:rsidP="007D76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C12C6E" w:rsidR="007D76BA" w:rsidRDefault="0021363B" w:rsidP="007D76BA">
            <w:pPr>
              <w:pStyle w:val="CRCoverPage"/>
              <w:spacing w:after="0"/>
              <w:ind w:left="100"/>
              <w:rPr>
                <w:noProof/>
              </w:rPr>
            </w:pPr>
            <w:r>
              <w:rPr>
                <w:noProof/>
              </w:rPr>
              <w:t>If SDS and FD is not supported test cases will be executed with failure.</w:t>
            </w:r>
          </w:p>
        </w:tc>
      </w:tr>
      <w:tr w:rsidR="007D76BA" w14:paraId="034AF533" w14:textId="77777777" w:rsidTr="00547111">
        <w:tc>
          <w:tcPr>
            <w:tcW w:w="2694" w:type="dxa"/>
            <w:gridSpan w:val="2"/>
          </w:tcPr>
          <w:p w14:paraId="39D9EB5B" w14:textId="77777777" w:rsidR="007D76BA" w:rsidRDefault="007D76BA" w:rsidP="007D76BA">
            <w:pPr>
              <w:pStyle w:val="CRCoverPage"/>
              <w:spacing w:after="0"/>
              <w:rPr>
                <w:b/>
                <w:i/>
                <w:noProof/>
                <w:sz w:val="8"/>
                <w:szCs w:val="8"/>
              </w:rPr>
            </w:pPr>
          </w:p>
        </w:tc>
        <w:tc>
          <w:tcPr>
            <w:tcW w:w="6946" w:type="dxa"/>
            <w:gridSpan w:val="9"/>
          </w:tcPr>
          <w:p w14:paraId="7826CB1C" w14:textId="77777777" w:rsidR="007D76BA" w:rsidRDefault="007D76BA" w:rsidP="007D76BA">
            <w:pPr>
              <w:pStyle w:val="CRCoverPage"/>
              <w:spacing w:after="0"/>
              <w:rPr>
                <w:noProof/>
                <w:sz w:val="8"/>
                <w:szCs w:val="8"/>
              </w:rPr>
            </w:pPr>
          </w:p>
        </w:tc>
      </w:tr>
      <w:tr w:rsidR="007D76BA" w14:paraId="6A17D7AC" w14:textId="77777777" w:rsidTr="00547111">
        <w:tc>
          <w:tcPr>
            <w:tcW w:w="2694" w:type="dxa"/>
            <w:gridSpan w:val="2"/>
            <w:tcBorders>
              <w:top w:val="single" w:sz="4" w:space="0" w:color="auto"/>
              <w:left w:val="single" w:sz="4" w:space="0" w:color="auto"/>
            </w:tcBorders>
          </w:tcPr>
          <w:p w14:paraId="6DAD5B19" w14:textId="77777777" w:rsidR="007D76BA" w:rsidRDefault="007D76BA" w:rsidP="007D76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D244AF" w:rsidR="007D76BA" w:rsidRDefault="0021363B" w:rsidP="007D76BA">
            <w:pPr>
              <w:pStyle w:val="CRCoverPage"/>
              <w:spacing w:after="0"/>
              <w:ind w:left="100"/>
              <w:rPr>
                <w:noProof/>
              </w:rPr>
            </w:pPr>
            <w:r>
              <w:rPr>
                <w:noProof/>
              </w:rPr>
              <w:t>4</w:t>
            </w:r>
          </w:p>
        </w:tc>
      </w:tr>
      <w:tr w:rsidR="007D76BA" w14:paraId="56E1E6C3" w14:textId="77777777" w:rsidTr="00547111">
        <w:tc>
          <w:tcPr>
            <w:tcW w:w="2694" w:type="dxa"/>
            <w:gridSpan w:val="2"/>
            <w:tcBorders>
              <w:left w:val="single" w:sz="4" w:space="0" w:color="auto"/>
            </w:tcBorders>
          </w:tcPr>
          <w:p w14:paraId="2FB9DE77" w14:textId="77777777" w:rsidR="007D76BA" w:rsidRDefault="007D76BA" w:rsidP="007D76BA">
            <w:pPr>
              <w:pStyle w:val="CRCoverPage"/>
              <w:spacing w:after="0"/>
              <w:rPr>
                <w:b/>
                <w:i/>
                <w:noProof/>
                <w:sz w:val="8"/>
                <w:szCs w:val="8"/>
              </w:rPr>
            </w:pPr>
          </w:p>
        </w:tc>
        <w:tc>
          <w:tcPr>
            <w:tcW w:w="6946" w:type="dxa"/>
            <w:gridSpan w:val="9"/>
            <w:tcBorders>
              <w:right w:val="single" w:sz="4" w:space="0" w:color="auto"/>
            </w:tcBorders>
          </w:tcPr>
          <w:p w14:paraId="0898542D" w14:textId="77777777" w:rsidR="007D76BA" w:rsidRDefault="007D76BA" w:rsidP="007D76BA">
            <w:pPr>
              <w:pStyle w:val="CRCoverPage"/>
              <w:spacing w:after="0"/>
              <w:rPr>
                <w:noProof/>
                <w:sz w:val="8"/>
                <w:szCs w:val="8"/>
              </w:rPr>
            </w:pPr>
          </w:p>
        </w:tc>
      </w:tr>
      <w:tr w:rsidR="007D76BA" w14:paraId="76F95A8B" w14:textId="77777777" w:rsidTr="00547111">
        <w:tc>
          <w:tcPr>
            <w:tcW w:w="2694" w:type="dxa"/>
            <w:gridSpan w:val="2"/>
            <w:tcBorders>
              <w:left w:val="single" w:sz="4" w:space="0" w:color="auto"/>
            </w:tcBorders>
          </w:tcPr>
          <w:p w14:paraId="335EAB52" w14:textId="77777777" w:rsidR="007D76BA" w:rsidRDefault="007D76BA" w:rsidP="007D76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D76BA" w:rsidRDefault="007D76BA" w:rsidP="007D76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D76BA" w:rsidRDefault="007D76BA" w:rsidP="007D76BA">
            <w:pPr>
              <w:pStyle w:val="CRCoverPage"/>
              <w:spacing w:after="0"/>
              <w:jc w:val="center"/>
              <w:rPr>
                <w:b/>
                <w:caps/>
                <w:noProof/>
              </w:rPr>
            </w:pPr>
            <w:r>
              <w:rPr>
                <w:b/>
                <w:caps/>
                <w:noProof/>
              </w:rPr>
              <w:t>N</w:t>
            </w:r>
          </w:p>
        </w:tc>
        <w:tc>
          <w:tcPr>
            <w:tcW w:w="2977" w:type="dxa"/>
            <w:gridSpan w:val="4"/>
          </w:tcPr>
          <w:p w14:paraId="304CCBCB" w14:textId="77777777" w:rsidR="007D76BA" w:rsidRDefault="007D76BA" w:rsidP="007D76B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D76BA" w:rsidRDefault="007D76BA" w:rsidP="007D76BA">
            <w:pPr>
              <w:pStyle w:val="CRCoverPage"/>
              <w:spacing w:after="0"/>
              <w:ind w:left="99"/>
              <w:rPr>
                <w:noProof/>
              </w:rPr>
            </w:pPr>
          </w:p>
        </w:tc>
      </w:tr>
      <w:tr w:rsidR="007D76BA" w14:paraId="34ACE2EB" w14:textId="77777777" w:rsidTr="00547111">
        <w:tc>
          <w:tcPr>
            <w:tcW w:w="2694" w:type="dxa"/>
            <w:gridSpan w:val="2"/>
            <w:tcBorders>
              <w:left w:val="single" w:sz="4" w:space="0" w:color="auto"/>
            </w:tcBorders>
          </w:tcPr>
          <w:p w14:paraId="571382F3" w14:textId="77777777" w:rsidR="007D76BA" w:rsidRDefault="007D76BA" w:rsidP="007D76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D76BA" w:rsidRDefault="007D76BA" w:rsidP="007D76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ADCD16" w:rsidR="007D76BA" w:rsidRDefault="007D76BA" w:rsidP="007D76B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D76BA" w:rsidRDefault="007D76BA" w:rsidP="007D76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D76BA" w:rsidRDefault="007D76BA" w:rsidP="007D76BA">
            <w:pPr>
              <w:pStyle w:val="CRCoverPage"/>
              <w:spacing w:after="0"/>
              <w:ind w:left="99"/>
              <w:rPr>
                <w:noProof/>
              </w:rPr>
            </w:pPr>
            <w:r>
              <w:rPr>
                <w:noProof/>
              </w:rPr>
              <w:t xml:space="preserve">TS/TR ... CR ... </w:t>
            </w:r>
          </w:p>
        </w:tc>
      </w:tr>
      <w:tr w:rsidR="007D76BA" w14:paraId="446DDBAC" w14:textId="77777777" w:rsidTr="00547111">
        <w:tc>
          <w:tcPr>
            <w:tcW w:w="2694" w:type="dxa"/>
            <w:gridSpan w:val="2"/>
            <w:tcBorders>
              <w:left w:val="single" w:sz="4" w:space="0" w:color="auto"/>
            </w:tcBorders>
          </w:tcPr>
          <w:p w14:paraId="678A1AA6" w14:textId="77777777" w:rsidR="007D76BA" w:rsidRDefault="007D76BA" w:rsidP="007D76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D76BA" w:rsidRDefault="007D76BA" w:rsidP="007D76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A19A7C" w:rsidR="007D76BA" w:rsidRDefault="007D76BA" w:rsidP="007D76B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D76BA" w:rsidRDefault="007D76BA" w:rsidP="007D76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D76BA" w:rsidRDefault="007D76BA" w:rsidP="007D76BA">
            <w:pPr>
              <w:pStyle w:val="CRCoverPage"/>
              <w:spacing w:after="0"/>
              <w:ind w:left="99"/>
              <w:rPr>
                <w:noProof/>
              </w:rPr>
            </w:pPr>
            <w:r>
              <w:rPr>
                <w:noProof/>
              </w:rPr>
              <w:t xml:space="preserve">TS/TR ... CR ... </w:t>
            </w:r>
          </w:p>
        </w:tc>
      </w:tr>
      <w:tr w:rsidR="007D76BA" w14:paraId="55C714D2" w14:textId="77777777" w:rsidTr="00547111">
        <w:tc>
          <w:tcPr>
            <w:tcW w:w="2694" w:type="dxa"/>
            <w:gridSpan w:val="2"/>
            <w:tcBorders>
              <w:left w:val="single" w:sz="4" w:space="0" w:color="auto"/>
            </w:tcBorders>
          </w:tcPr>
          <w:p w14:paraId="45913E62" w14:textId="77777777" w:rsidR="007D76BA" w:rsidRDefault="007D76BA" w:rsidP="007D76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D76BA" w:rsidRDefault="007D76BA" w:rsidP="007D76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B06A8E" w:rsidR="007D76BA" w:rsidRDefault="007D76BA" w:rsidP="007D76B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D76BA" w:rsidRDefault="007D76BA" w:rsidP="007D76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D76BA" w:rsidRDefault="007D76BA" w:rsidP="007D76BA">
            <w:pPr>
              <w:pStyle w:val="CRCoverPage"/>
              <w:spacing w:after="0"/>
              <w:ind w:left="99"/>
              <w:rPr>
                <w:noProof/>
              </w:rPr>
            </w:pPr>
            <w:r>
              <w:rPr>
                <w:noProof/>
              </w:rPr>
              <w:t xml:space="preserve">TS/TR ... CR ... </w:t>
            </w:r>
          </w:p>
        </w:tc>
      </w:tr>
      <w:tr w:rsidR="007D76BA" w14:paraId="60DF82CC" w14:textId="77777777" w:rsidTr="008863B9">
        <w:tc>
          <w:tcPr>
            <w:tcW w:w="2694" w:type="dxa"/>
            <w:gridSpan w:val="2"/>
            <w:tcBorders>
              <w:left w:val="single" w:sz="4" w:space="0" w:color="auto"/>
            </w:tcBorders>
          </w:tcPr>
          <w:p w14:paraId="517696CD" w14:textId="77777777" w:rsidR="007D76BA" w:rsidRDefault="007D76BA" w:rsidP="007D76BA">
            <w:pPr>
              <w:pStyle w:val="CRCoverPage"/>
              <w:spacing w:after="0"/>
              <w:rPr>
                <w:b/>
                <w:i/>
                <w:noProof/>
              </w:rPr>
            </w:pPr>
          </w:p>
        </w:tc>
        <w:tc>
          <w:tcPr>
            <w:tcW w:w="6946" w:type="dxa"/>
            <w:gridSpan w:val="9"/>
            <w:tcBorders>
              <w:right w:val="single" w:sz="4" w:space="0" w:color="auto"/>
            </w:tcBorders>
          </w:tcPr>
          <w:p w14:paraId="4D84207F" w14:textId="77777777" w:rsidR="007D76BA" w:rsidRDefault="007D76BA" w:rsidP="007D76BA">
            <w:pPr>
              <w:pStyle w:val="CRCoverPage"/>
              <w:spacing w:after="0"/>
              <w:rPr>
                <w:noProof/>
              </w:rPr>
            </w:pPr>
          </w:p>
        </w:tc>
      </w:tr>
      <w:tr w:rsidR="007D76BA" w14:paraId="556B87B6" w14:textId="77777777" w:rsidTr="008863B9">
        <w:tc>
          <w:tcPr>
            <w:tcW w:w="2694" w:type="dxa"/>
            <w:gridSpan w:val="2"/>
            <w:tcBorders>
              <w:left w:val="single" w:sz="4" w:space="0" w:color="auto"/>
              <w:bottom w:val="single" w:sz="4" w:space="0" w:color="auto"/>
            </w:tcBorders>
          </w:tcPr>
          <w:p w14:paraId="79A9C411" w14:textId="77777777" w:rsidR="007D76BA" w:rsidRDefault="007D76BA" w:rsidP="007D76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0CBF6E" w:rsidR="007D76BA" w:rsidRPr="00DE1391" w:rsidRDefault="007D76BA" w:rsidP="007D76BA">
            <w:pPr>
              <w:pStyle w:val="CRCoverPage"/>
              <w:spacing w:after="0"/>
              <w:ind w:left="100"/>
              <w:rPr>
                <w:noProof/>
                <w:color w:val="000000" w:themeColor="text1"/>
                <w:lang w:eastAsia="zh-CN"/>
              </w:rPr>
            </w:pPr>
          </w:p>
        </w:tc>
      </w:tr>
      <w:tr w:rsidR="007D76BA" w:rsidRPr="008863B9" w14:paraId="45BFE792" w14:textId="77777777" w:rsidTr="008863B9">
        <w:tc>
          <w:tcPr>
            <w:tcW w:w="2694" w:type="dxa"/>
            <w:gridSpan w:val="2"/>
            <w:tcBorders>
              <w:top w:val="single" w:sz="4" w:space="0" w:color="auto"/>
              <w:bottom w:val="single" w:sz="4" w:space="0" w:color="auto"/>
            </w:tcBorders>
          </w:tcPr>
          <w:p w14:paraId="194242DD" w14:textId="77777777" w:rsidR="007D76BA" w:rsidRPr="008863B9" w:rsidRDefault="007D76BA" w:rsidP="007D76B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D76BA" w:rsidRPr="008863B9" w:rsidRDefault="007D76BA" w:rsidP="007D76BA">
            <w:pPr>
              <w:pStyle w:val="CRCoverPage"/>
              <w:spacing w:after="0"/>
              <w:ind w:left="100"/>
              <w:rPr>
                <w:noProof/>
                <w:sz w:val="8"/>
                <w:szCs w:val="8"/>
              </w:rPr>
            </w:pPr>
          </w:p>
        </w:tc>
      </w:tr>
      <w:tr w:rsidR="00A276C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276C8" w:rsidRDefault="00A276C8" w:rsidP="00A276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D2B2D5" w:rsidR="00A276C8" w:rsidRDefault="00A276C8" w:rsidP="00A276C8">
            <w:pPr>
              <w:pStyle w:val="CRCoverPage"/>
              <w:spacing w:after="0"/>
              <w:ind w:left="100"/>
              <w:rPr>
                <w:noProof/>
              </w:rPr>
            </w:pPr>
            <w:r w:rsidRPr="004A1CBE">
              <w:rPr>
                <w:iCs/>
                <w:noProof/>
              </w:rPr>
              <w:t>This is an update of R5-2</w:t>
            </w:r>
            <w:r>
              <w:rPr>
                <w:iCs/>
                <w:noProof/>
              </w:rPr>
              <w:t>44589</w:t>
            </w:r>
            <w:r w:rsidRPr="004A1CBE">
              <w:rPr>
                <w:iCs/>
                <w:noProof/>
              </w:rPr>
              <w:t xml:space="preserve"> and the outcome of </w:t>
            </w:r>
            <w:r w:rsidR="00BC174C">
              <w:rPr>
                <w:iCs/>
                <w:noProof/>
              </w:rPr>
              <w:t>2</w:t>
            </w:r>
            <w:r w:rsidRPr="004A1CBE">
              <w:rPr>
                <w:iCs/>
                <w:noProof/>
              </w:rPr>
              <w:t xml:space="preserve"> revision</w:t>
            </w:r>
            <w:r w:rsidR="00BC174C">
              <w:rPr>
                <w:iCs/>
                <w:noProof/>
              </w:rPr>
              <w:t>s</w:t>
            </w:r>
            <w:r w:rsidRPr="004A1CBE">
              <w:rPr>
                <w:iCs/>
                <w:noProof/>
              </w:rPr>
              <w:t xml:space="preserve"> to this document.</w:t>
            </w:r>
          </w:p>
        </w:tc>
      </w:tr>
    </w:tbl>
    <w:p w14:paraId="17759814" w14:textId="77777777" w:rsidR="001E41F3" w:rsidRDefault="001E41F3">
      <w:pPr>
        <w:pStyle w:val="CRCoverPage"/>
        <w:spacing w:after="0"/>
        <w:rPr>
          <w:noProof/>
          <w:sz w:val="8"/>
          <w:szCs w:val="8"/>
        </w:rPr>
      </w:pPr>
    </w:p>
    <w:p w14:paraId="70E8AEEE" w14:textId="77777777" w:rsidR="001E41F3" w:rsidRDefault="001E41F3">
      <w:pPr>
        <w:rPr>
          <w:noProof/>
        </w:rPr>
      </w:pPr>
    </w:p>
    <w:p w14:paraId="0170A90B" w14:textId="77777777" w:rsidR="005D4303" w:rsidRDefault="005D4303" w:rsidP="005D430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p>
    <w:p w14:paraId="30CDAF0E" w14:textId="77777777" w:rsidR="005D4303" w:rsidRDefault="005D4303">
      <w:pPr>
        <w:rPr>
          <w:noProof/>
        </w:rPr>
      </w:pPr>
    </w:p>
    <w:p w14:paraId="63779BA0" w14:textId="77777777" w:rsidR="005D4303" w:rsidRDefault="005D4303">
      <w:pPr>
        <w:rPr>
          <w:noProof/>
        </w:rPr>
      </w:pPr>
    </w:p>
    <w:p w14:paraId="205FF423" w14:textId="77777777" w:rsidR="00A450DE" w:rsidRDefault="00A450DE" w:rsidP="00A450DE">
      <w:pPr>
        <w:pStyle w:val="Heading1"/>
      </w:pPr>
      <w:bookmarkStart w:id="1" w:name="_Toc27405395"/>
      <w:bookmarkStart w:id="2" w:name="_Toc51831944"/>
      <w:bookmarkStart w:id="3" w:name="_Toc68109164"/>
      <w:bookmarkStart w:id="4" w:name="_Toc75458415"/>
      <w:bookmarkStart w:id="5" w:name="_Toc106790912"/>
      <w:r>
        <w:lastRenderedPageBreak/>
        <w:t>4</w:t>
      </w:r>
      <w:r>
        <w:tab/>
        <w:t>Recommended Test Case Applicability</w:t>
      </w:r>
      <w:bookmarkEnd w:id="1"/>
      <w:bookmarkEnd w:id="2"/>
      <w:bookmarkEnd w:id="3"/>
      <w:bookmarkEnd w:id="4"/>
      <w:bookmarkEnd w:id="5"/>
    </w:p>
    <w:p w14:paraId="1C25949F" w14:textId="77777777" w:rsidR="00A450DE" w:rsidRDefault="00A450DE" w:rsidP="00A450DE">
      <w:r>
        <w:t>The applicability of each individual test is identified in Table 4-1 (MCPTT Client), Table 4-2 (MCPTT Server), Table 4-3 (MCVideo Client), Table 4-4 (MCData Client). This is just a recommendation based on the purpose for which the test case was written.</w:t>
      </w:r>
    </w:p>
    <w:p w14:paraId="68C34A30" w14:textId="77777777" w:rsidR="00A450DE" w:rsidRDefault="00A450DE" w:rsidP="00A450DE">
      <w:r>
        <w:t>The applicability of every test is formally expressed by the use of Boolean expression that are based on parameters (ICS) included in annex A of the present document.</w:t>
      </w:r>
    </w:p>
    <w:p w14:paraId="2701F6A5" w14:textId="77777777" w:rsidR="00A450DE" w:rsidRDefault="00A450DE" w:rsidP="00A450DE">
      <w:r>
        <w:t>Additional information related to the Test Case (TC), e.g. affecting its dynamic behaviour or its execution may be provided as well</w:t>
      </w:r>
    </w:p>
    <w:p w14:paraId="115FDE4D" w14:textId="77777777" w:rsidR="00A450DE" w:rsidRDefault="00A450DE" w:rsidP="00A450DE">
      <w:r>
        <w:t>The columns in Table 4-1, Table 4-2, Table 4-3, Table 4-4 have the following meaning:</w:t>
      </w:r>
    </w:p>
    <w:p w14:paraId="25DFF8F4" w14:textId="77777777" w:rsidR="00A450DE" w:rsidRDefault="00A450DE" w:rsidP="00A450DE">
      <w:pPr>
        <w:pStyle w:val="H6"/>
      </w:pPr>
      <w:r>
        <w:t>Clause</w:t>
      </w:r>
    </w:p>
    <w:p w14:paraId="1C5E7F56" w14:textId="77777777" w:rsidR="00A450DE" w:rsidRDefault="00A450DE" w:rsidP="00A450DE">
      <w:r>
        <w:t>The clause column indicates the clause number in TS 36.579-2 [3] or TS 36.579-3 [4] or TS 36.579-6 [11] or TS 36.579-7 [12] respectively which contains the test body.</w:t>
      </w:r>
    </w:p>
    <w:p w14:paraId="7047BFC9" w14:textId="77777777" w:rsidR="00A450DE" w:rsidRDefault="00A450DE" w:rsidP="00A450DE">
      <w:pPr>
        <w:pStyle w:val="H6"/>
      </w:pPr>
      <w:r>
        <w:t>Title</w:t>
      </w:r>
    </w:p>
    <w:p w14:paraId="0B956F0B" w14:textId="77777777" w:rsidR="00A450DE" w:rsidRDefault="00A450DE" w:rsidP="00A450DE">
      <w:r>
        <w:t>The title column describes the name of the test and contains the clause title of the clause in TS 36.579-2 [3] or TS 36.579-3 [4] or TS 36.579-6 [11] or TS 36.579-7 [12] respectively which contains the test body.</w:t>
      </w:r>
    </w:p>
    <w:p w14:paraId="7ED1B78F" w14:textId="77777777" w:rsidR="00A450DE" w:rsidRDefault="00A450DE" w:rsidP="00A450DE">
      <w:pPr>
        <w:pStyle w:val="H6"/>
      </w:pPr>
      <w:r>
        <w:t>Release</w:t>
      </w:r>
    </w:p>
    <w:p w14:paraId="4E7BDC7D" w14:textId="77777777" w:rsidR="00A450DE" w:rsidRDefault="00A450DE" w:rsidP="00A450DE">
      <w:r>
        <w:t xml:space="preserve">The release column indicates the earliest release from which the test case is applicable. In some specific cases it may indicate the release(s) for which the TC is </w:t>
      </w:r>
      <w:r>
        <w:rPr>
          <w:b/>
        </w:rPr>
        <w:t>only</w:t>
      </w:r>
      <w:r>
        <w:t xml:space="preserve"> applicable.</w:t>
      </w:r>
    </w:p>
    <w:p w14:paraId="00C684DA" w14:textId="77777777" w:rsidR="00A450DE" w:rsidRDefault="00A450DE" w:rsidP="00A450DE">
      <w:pPr>
        <w:pStyle w:val="NO"/>
      </w:pPr>
      <w:r>
        <w:t>Note:</w:t>
      </w:r>
      <w:r>
        <w:tab/>
        <w:t>Some exceptions to this interpretation may be indicated in Notes in column 'Number of TC Executions'.</w:t>
      </w:r>
    </w:p>
    <w:p w14:paraId="5AE33FB6" w14:textId="77777777" w:rsidR="00A450DE" w:rsidRDefault="00A450DE" w:rsidP="00A450DE">
      <w:pPr>
        <w:pStyle w:val="H6"/>
      </w:pPr>
      <w:r>
        <w:t>Applicability - Condition</w:t>
      </w:r>
    </w:p>
    <w:p w14:paraId="5B1022E0" w14:textId="77777777" w:rsidR="00A450DE" w:rsidRDefault="00A450DE" w:rsidP="00A450DE">
      <w:r>
        <w:t>The following notations are used for the applicability column:</w:t>
      </w:r>
    </w:p>
    <w:p w14:paraId="1516D70D" w14:textId="77777777" w:rsidR="00A450DE" w:rsidRDefault="00A450DE" w:rsidP="00A450DE">
      <w:pPr>
        <w:pStyle w:val="EX"/>
      </w:pPr>
      <w:r>
        <w:t>R</w:t>
      </w:r>
      <w:r>
        <w:tab/>
        <w:t>recommended - the test case is recommended</w:t>
      </w:r>
    </w:p>
    <w:p w14:paraId="2844C1E0" w14:textId="77777777" w:rsidR="00A450DE" w:rsidRDefault="00A450DE" w:rsidP="00A450DE">
      <w:pPr>
        <w:pStyle w:val="EX"/>
      </w:pPr>
      <w:r>
        <w:t>O</w:t>
      </w:r>
      <w:r>
        <w:tab/>
        <w:t>optional – the test case is optional</w:t>
      </w:r>
    </w:p>
    <w:p w14:paraId="70CE7208" w14:textId="77777777" w:rsidR="00A450DE" w:rsidRDefault="00A450DE" w:rsidP="00A450DE">
      <w:pPr>
        <w:pStyle w:val="EX"/>
      </w:pPr>
      <w:r>
        <w:t>N/A</w:t>
      </w:r>
      <w:r>
        <w:tab/>
        <w:t>not applicable - in the given context, the test case is not recommended.</w:t>
      </w:r>
    </w:p>
    <w:p w14:paraId="3AF99DEF" w14:textId="77777777" w:rsidR="00A450DE" w:rsidRDefault="00A450DE" w:rsidP="00A450DE">
      <w:pPr>
        <w:pStyle w:val="EX"/>
      </w:pPr>
      <w:r>
        <w:t>Ci</w:t>
      </w:r>
      <w:r>
        <w:tab/>
        <w:t>conditional - the test is recommended ("R") or not ("N/A") depending on the support of other items. "i" is an integer identifying a unique conditional status expression which is defined immediately following the table. For nested conditional expressions, the syntax "IF ... THEN (IF ... THEN ... ELSE...) ELSE ..." is used to avoid ambiguities.</w:t>
      </w:r>
    </w:p>
    <w:p w14:paraId="152CAB93" w14:textId="77777777" w:rsidR="00A450DE" w:rsidRDefault="00A450DE" w:rsidP="00A450DE">
      <w:pPr>
        <w:pStyle w:val="NO"/>
      </w:pPr>
      <w:r>
        <w:t>NOTE:</w:t>
      </w:r>
      <w:r>
        <w:tab/>
        <w:t>The conditions are defined in Table 4-1a (MCPTT Client), Table 4-2a (MCPTT Server), Table 4-3a (MCVideo Client), Table 4-4a (MCData Client) respectively. To avoid ambiguity for the MCPTT Server testing conditions the notation of CCi is used.</w:t>
      </w:r>
    </w:p>
    <w:p w14:paraId="6DBEE065" w14:textId="77777777" w:rsidR="00A450DE" w:rsidRDefault="00A450DE" w:rsidP="00A450DE">
      <w:pPr>
        <w:pStyle w:val="H6"/>
      </w:pPr>
      <w:r>
        <w:t>Applicability - Comments</w:t>
      </w:r>
    </w:p>
    <w:p w14:paraId="4EB37329" w14:textId="77777777" w:rsidR="00A450DE" w:rsidRDefault="00A450DE" w:rsidP="00A450DE">
      <w:pPr>
        <w:pStyle w:val="B10"/>
      </w:pPr>
      <w:r>
        <w:tab/>
        <w:t>This column contains a verbal description of the condition.</w:t>
      </w:r>
    </w:p>
    <w:p w14:paraId="5555B818" w14:textId="77777777" w:rsidR="00A450DE" w:rsidRDefault="00A450DE" w:rsidP="00A450DE">
      <w:pPr>
        <w:pStyle w:val="H6"/>
      </w:pPr>
      <w:r>
        <w:t>Additional Information - Specific ICS</w:t>
      </w:r>
    </w:p>
    <w:p w14:paraId="54846681" w14:textId="77777777" w:rsidR="00A450DE" w:rsidRDefault="00A450DE" w:rsidP="00A450DE">
      <w:pPr>
        <w:pStyle w:val="B10"/>
      </w:pPr>
      <w:r>
        <w:tab/>
        <w:t>This column contains the mnemonics of ICS(s) affecting the dynamic behaviour of the TC.</w:t>
      </w:r>
    </w:p>
    <w:p w14:paraId="765D5161" w14:textId="77777777" w:rsidR="00A450DE" w:rsidRDefault="00A450DE" w:rsidP="00A450DE">
      <w:pPr>
        <w:pStyle w:val="NO"/>
      </w:pPr>
      <w:r>
        <w:t>NOTE:</w:t>
      </w:r>
      <w:r>
        <w:tab/>
        <w:t>ICS items specified in other test specifications can be referred, to avoid redundant definitions.</w:t>
      </w:r>
    </w:p>
    <w:p w14:paraId="7507F35E" w14:textId="77777777" w:rsidR="00A450DE" w:rsidRDefault="00A450DE" w:rsidP="00A450DE">
      <w:pPr>
        <w:pStyle w:val="H6"/>
      </w:pPr>
      <w:r>
        <w:t>Additional Information - Specific IXIT</w:t>
      </w:r>
    </w:p>
    <w:p w14:paraId="4D10442D" w14:textId="77777777" w:rsidR="00A450DE" w:rsidRDefault="00A450DE" w:rsidP="00A450DE">
      <w:pPr>
        <w:pStyle w:val="B10"/>
      </w:pPr>
      <w:r>
        <w:tab/>
        <w:t xml:space="preserve">This column contains the mnemonics of IXIT(s) affecting the dynamic behaviour of the TC. IXITs are defined in TS 36.579-5 [6] </w:t>
      </w:r>
    </w:p>
    <w:p w14:paraId="041442E6" w14:textId="77777777" w:rsidR="00A450DE" w:rsidRDefault="00A450DE" w:rsidP="00A450DE">
      <w:pPr>
        <w:pStyle w:val="H6"/>
      </w:pPr>
      <w:r>
        <w:lastRenderedPageBreak/>
        <w:t>Additional Information - Number of TC Executions</w:t>
      </w:r>
    </w:p>
    <w:p w14:paraId="18572F26" w14:textId="77777777" w:rsidR="00A450DE" w:rsidRDefault="00A450DE" w:rsidP="00A450DE">
      <w:pPr>
        <w:pStyle w:val="B10"/>
      </w:pPr>
      <w:r>
        <w:tab/>
        <w:t>This column contains, wherever applicable, the recommended for certification purposes number of TC executions. It may contain also other information e.g. exceptions to the release applicable to the test. Clarifying notes when available are listed in dedicated tables with table numbers having the suffix "b" e.g. Table 4-1b (MCPTT Client).</w:t>
      </w:r>
    </w:p>
    <w:p w14:paraId="63B8841E" w14:textId="77777777" w:rsidR="00A450DE" w:rsidRDefault="00A450DE" w:rsidP="00A450DE">
      <w:pPr>
        <w:pStyle w:val="H6"/>
      </w:pPr>
      <w:r>
        <w:t>Release RAT</w:t>
      </w:r>
    </w:p>
    <w:p w14:paraId="38B15F65" w14:textId="77777777" w:rsidR="00A450DE" w:rsidRDefault="00A450DE" w:rsidP="00A450DE">
      <w:r>
        <w:t>The Release RAT column indicates the earliest release of the RAT bearer over which the test should be conducted. In the present specification the RAT is E-UTRA. Note that the release of the MC functionality does not have to align with that of the E-UTRA bearer. In case the Release RAT column is empty, the release version specified in the Release column (release of the MC functionality) applies.</w:t>
      </w:r>
    </w:p>
    <w:p w14:paraId="07A58022" w14:textId="77777777" w:rsidR="00A450DE" w:rsidRDefault="00A450DE" w:rsidP="00A450DE">
      <w:pPr>
        <w:spacing w:after="0"/>
        <w:rPr>
          <w:rFonts w:ascii="Arial" w:hAnsi="Arial"/>
          <w:b/>
        </w:rPr>
        <w:sectPr w:rsidR="00A450DE">
          <w:footnotePr>
            <w:numRestart w:val="eachSect"/>
          </w:footnotePr>
          <w:pgSz w:w="11907" w:h="16840"/>
          <w:pgMar w:top="1416" w:right="1133" w:bottom="1133" w:left="1133" w:header="850" w:footer="340" w:gutter="0"/>
          <w:cols w:space="720"/>
          <w:formProt w:val="0"/>
        </w:sectPr>
      </w:pPr>
    </w:p>
    <w:p w14:paraId="7331550A" w14:textId="77777777" w:rsidR="00A450DE" w:rsidRDefault="00A450DE" w:rsidP="00A450DE">
      <w:pPr>
        <w:pStyle w:val="TH"/>
      </w:pPr>
      <w:r>
        <w:lastRenderedPageBreak/>
        <w:t>Table 4-1: Applicability of MCPTT Client tests and additional information for testing</w:t>
      </w:r>
    </w:p>
    <w:tbl>
      <w:tblPr>
        <w:tblW w:w="16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7"/>
        <w:gridCol w:w="3652"/>
        <w:gridCol w:w="792"/>
        <w:gridCol w:w="1054"/>
        <w:gridCol w:w="3519"/>
        <w:gridCol w:w="1409"/>
        <w:gridCol w:w="1274"/>
        <w:gridCol w:w="1554"/>
        <w:gridCol w:w="1554"/>
      </w:tblGrid>
      <w:tr w:rsidR="00A450DE" w14:paraId="2D36E37E" w14:textId="77777777" w:rsidTr="00A450DE">
        <w:trPr>
          <w:tblHeader/>
          <w:jc w:val="center"/>
        </w:trPr>
        <w:tc>
          <w:tcPr>
            <w:tcW w:w="1196" w:type="dxa"/>
            <w:tcBorders>
              <w:top w:val="single" w:sz="4" w:space="0" w:color="auto"/>
              <w:left w:val="single" w:sz="4" w:space="0" w:color="auto"/>
              <w:bottom w:val="nil"/>
              <w:right w:val="single" w:sz="4" w:space="0" w:color="auto"/>
            </w:tcBorders>
            <w:hideMark/>
          </w:tcPr>
          <w:p w14:paraId="469865C8" w14:textId="77777777" w:rsidR="00A450DE" w:rsidRDefault="00A450DE">
            <w:pPr>
              <w:pStyle w:val="TAH"/>
              <w:keepNext w:val="0"/>
              <w:keepLines w:val="0"/>
              <w:rPr>
                <w:sz w:val="16"/>
                <w:szCs w:val="16"/>
              </w:rPr>
            </w:pPr>
            <w:r>
              <w:rPr>
                <w:sz w:val="16"/>
                <w:szCs w:val="16"/>
              </w:rPr>
              <w:t>Clause</w:t>
            </w:r>
          </w:p>
        </w:tc>
        <w:tc>
          <w:tcPr>
            <w:tcW w:w="3652" w:type="dxa"/>
            <w:tcBorders>
              <w:top w:val="single" w:sz="4" w:space="0" w:color="auto"/>
              <w:left w:val="single" w:sz="4" w:space="0" w:color="auto"/>
              <w:bottom w:val="nil"/>
              <w:right w:val="single" w:sz="4" w:space="0" w:color="auto"/>
            </w:tcBorders>
            <w:hideMark/>
          </w:tcPr>
          <w:p w14:paraId="5F857AF4" w14:textId="77777777" w:rsidR="00A450DE" w:rsidRDefault="00A450DE">
            <w:pPr>
              <w:pStyle w:val="TAH"/>
              <w:keepNext w:val="0"/>
              <w:keepLines w:val="0"/>
              <w:rPr>
                <w:sz w:val="16"/>
                <w:szCs w:val="16"/>
              </w:rPr>
            </w:pPr>
            <w:r>
              <w:rPr>
                <w:sz w:val="16"/>
                <w:szCs w:val="16"/>
              </w:rPr>
              <w:t>TC Title</w:t>
            </w:r>
          </w:p>
        </w:tc>
        <w:tc>
          <w:tcPr>
            <w:tcW w:w="792" w:type="dxa"/>
            <w:tcBorders>
              <w:top w:val="single" w:sz="4" w:space="0" w:color="auto"/>
              <w:left w:val="single" w:sz="4" w:space="0" w:color="auto"/>
              <w:bottom w:val="nil"/>
              <w:right w:val="single" w:sz="4" w:space="0" w:color="auto"/>
            </w:tcBorders>
            <w:hideMark/>
          </w:tcPr>
          <w:p w14:paraId="1ECABF8E" w14:textId="77777777" w:rsidR="00A450DE" w:rsidRDefault="00A450DE">
            <w:pPr>
              <w:pStyle w:val="TAH"/>
              <w:keepNext w:val="0"/>
              <w:keepLines w:val="0"/>
              <w:rPr>
                <w:sz w:val="16"/>
                <w:szCs w:val="16"/>
              </w:rPr>
            </w:pPr>
            <w:r>
              <w:rPr>
                <w:sz w:val="16"/>
                <w:szCs w:val="16"/>
              </w:rPr>
              <w:t>Release</w:t>
            </w:r>
          </w:p>
          <w:p w14:paraId="6323670D" w14:textId="77777777" w:rsidR="00A450DE" w:rsidRDefault="00A450DE">
            <w:pPr>
              <w:pStyle w:val="TAH"/>
              <w:keepNext w:val="0"/>
              <w:keepLines w:val="0"/>
              <w:rPr>
                <w:sz w:val="16"/>
                <w:szCs w:val="16"/>
              </w:rPr>
            </w:pPr>
            <w:r>
              <w:rPr>
                <w:sz w:val="16"/>
                <w:szCs w:val="16"/>
              </w:rPr>
              <w:t>MCPTT</w:t>
            </w:r>
          </w:p>
        </w:tc>
        <w:tc>
          <w:tcPr>
            <w:tcW w:w="1054" w:type="dxa"/>
            <w:tcBorders>
              <w:top w:val="single" w:sz="4" w:space="0" w:color="auto"/>
              <w:left w:val="single" w:sz="4" w:space="0" w:color="auto"/>
              <w:bottom w:val="single" w:sz="4" w:space="0" w:color="auto"/>
              <w:right w:val="nil"/>
            </w:tcBorders>
            <w:hideMark/>
          </w:tcPr>
          <w:p w14:paraId="60354DF7" w14:textId="77777777" w:rsidR="00A450DE" w:rsidRDefault="00A450DE">
            <w:pPr>
              <w:pStyle w:val="TAH"/>
              <w:keepNext w:val="0"/>
              <w:keepLines w:val="0"/>
              <w:rPr>
                <w:sz w:val="16"/>
                <w:szCs w:val="16"/>
              </w:rPr>
            </w:pPr>
            <w:r>
              <w:rPr>
                <w:sz w:val="16"/>
                <w:szCs w:val="16"/>
              </w:rPr>
              <w:t>Applicability</w:t>
            </w:r>
          </w:p>
        </w:tc>
        <w:tc>
          <w:tcPr>
            <w:tcW w:w="3519" w:type="dxa"/>
            <w:tcBorders>
              <w:top w:val="single" w:sz="4" w:space="0" w:color="auto"/>
              <w:left w:val="nil"/>
              <w:bottom w:val="single" w:sz="4" w:space="0" w:color="auto"/>
              <w:right w:val="single" w:sz="4" w:space="0" w:color="auto"/>
            </w:tcBorders>
          </w:tcPr>
          <w:p w14:paraId="77FCDA50" w14:textId="77777777" w:rsidR="00A450DE" w:rsidRDefault="00A450DE">
            <w:pPr>
              <w:pStyle w:val="TAH"/>
              <w:keepNext w:val="0"/>
              <w:keepLines w:val="0"/>
              <w:rPr>
                <w:sz w:val="16"/>
                <w:szCs w:val="16"/>
              </w:rPr>
            </w:pPr>
          </w:p>
        </w:tc>
        <w:tc>
          <w:tcPr>
            <w:tcW w:w="1409" w:type="dxa"/>
            <w:tcBorders>
              <w:top w:val="single" w:sz="4" w:space="0" w:color="auto"/>
              <w:left w:val="single" w:sz="4" w:space="0" w:color="auto"/>
              <w:bottom w:val="single" w:sz="4" w:space="0" w:color="auto"/>
              <w:right w:val="nil"/>
            </w:tcBorders>
            <w:hideMark/>
          </w:tcPr>
          <w:p w14:paraId="3A502A3F" w14:textId="77777777" w:rsidR="00A450DE" w:rsidRDefault="00A450DE">
            <w:pPr>
              <w:pStyle w:val="TAH"/>
              <w:keepNext w:val="0"/>
              <w:keepLines w:val="0"/>
              <w:rPr>
                <w:sz w:val="16"/>
                <w:szCs w:val="16"/>
              </w:rPr>
            </w:pPr>
            <w:r>
              <w:rPr>
                <w:sz w:val="16"/>
                <w:szCs w:val="16"/>
              </w:rPr>
              <w:t>Additional Information</w:t>
            </w:r>
          </w:p>
        </w:tc>
        <w:tc>
          <w:tcPr>
            <w:tcW w:w="1274" w:type="dxa"/>
            <w:tcBorders>
              <w:top w:val="single" w:sz="4" w:space="0" w:color="auto"/>
              <w:left w:val="nil"/>
              <w:bottom w:val="single" w:sz="4" w:space="0" w:color="auto"/>
              <w:right w:val="nil"/>
            </w:tcBorders>
          </w:tcPr>
          <w:p w14:paraId="30717E0B" w14:textId="77777777" w:rsidR="00A450DE" w:rsidRDefault="00A450DE">
            <w:pPr>
              <w:pStyle w:val="TAH"/>
              <w:keepNext w:val="0"/>
              <w:keepLines w:val="0"/>
              <w:rPr>
                <w:sz w:val="16"/>
                <w:szCs w:val="16"/>
              </w:rPr>
            </w:pPr>
          </w:p>
        </w:tc>
        <w:tc>
          <w:tcPr>
            <w:tcW w:w="1554" w:type="dxa"/>
            <w:tcBorders>
              <w:top w:val="single" w:sz="4" w:space="0" w:color="auto"/>
              <w:left w:val="nil"/>
              <w:bottom w:val="single" w:sz="4" w:space="0" w:color="auto"/>
              <w:right w:val="nil"/>
            </w:tcBorders>
          </w:tcPr>
          <w:p w14:paraId="0CFD2698" w14:textId="77777777" w:rsidR="00A450DE" w:rsidRDefault="00A450DE">
            <w:pPr>
              <w:pStyle w:val="TAH"/>
              <w:keepNext w:val="0"/>
              <w:keepLines w:val="0"/>
              <w:rPr>
                <w:sz w:val="16"/>
                <w:szCs w:val="16"/>
              </w:rPr>
            </w:pPr>
          </w:p>
        </w:tc>
        <w:tc>
          <w:tcPr>
            <w:tcW w:w="1554" w:type="dxa"/>
            <w:tcBorders>
              <w:top w:val="single" w:sz="4" w:space="0" w:color="auto"/>
              <w:left w:val="nil"/>
              <w:bottom w:val="single" w:sz="4" w:space="0" w:color="auto"/>
              <w:right w:val="single" w:sz="4" w:space="0" w:color="auto"/>
            </w:tcBorders>
          </w:tcPr>
          <w:p w14:paraId="66BE4A57" w14:textId="77777777" w:rsidR="00A450DE" w:rsidRDefault="00A450DE">
            <w:pPr>
              <w:pStyle w:val="TAH"/>
              <w:keepNext w:val="0"/>
              <w:keepLines w:val="0"/>
              <w:rPr>
                <w:sz w:val="16"/>
                <w:szCs w:val="16"/>
              </w:rPr>
            </w:pPr>
          </w:p>
        </w:tc>
      </w:tr>
      <w:tr w:rsidR="00A450DE" w14:paraId="0D3C8877" w14:textId="77777777" w:rsidTr="00A450DE">
        <w:trPr>
          <w:tblHeader/>
          <w:jc w:val="center"/>
        </w:trPr>
        <w:tc>
          <w:tcPr>
            <w:tcW w:w="1196" w:type="dxa"/>
            <w:tcBorders>
              <w:top w:val="nil"/>
              <w:left w:val="single" w:sz="4" w:space="0" w:color="auto"/>
              <w:bottom w:val="single" w:sz="4" w:space="0" w:color="auto"/>
              <w:right w:val="single" w:sz="4" w:space="0" w:color="auto"/>
            </w:tcBorders>
          </w:tcPr>
          <w:p w14:paraId="2DC2243A" w14:textId="77777777" w:rsidR="00A450DE" w:rsidRDefault="00A450DE">
            <w:pPr>
              <w:pStyle w:val="TAH"/>
              <w:keepNext w:val="0"/>
              <w:keepLines w:val="0"/>
              <w:rPr>
                <w:sz w:val="16"/>
                <w:szCs w:val="16"/>
              </w:rPr>
            </w:pPr>
          </w:p>
        </w:tc>
        <w:tc>
          <w:tcPr>
            <w:tcW w:w="3652" w:type="dxa"/>
            <w:tcBorders>
              <w:top w:val="nil"/>
              <w:left w:val="single" w:sz="4" w:space="0" w:color="auto"/>
              <w:bottom w:val="single" w:sz="4" w:space="0" w:color="auto"/>
              <w:right w:val="single" w:sz="4" w:space="0" w:color="auto"/>
            </w:tcBorders>
          </w:tcPr>
          <w:p w14:paraId="0BF49B8B" w14:textId="77777777" w:rsidR="00A450DE" w:rsidRDefault="00A450DE">
            <w:pPr>
              <w:pStyle w:val="TAH"/>
              <w:keepNext w:val="0"/>
              <w:keepLines w:val="0"/>
              <w:rPr>
                <w:sz w:val="16"/>
                <w:szCs w:val="16"/>
              </w:rPr>
            </w:pPr>
          </w:p>
        </w:tc>
        <w:tc>
          <w:tcPr>
            <w:tcW w:w="792" w:type="dxa"/>
            <w:tcBorders>
              <w:top w:val="nil"/>
              <w:left w:val="single" w:sz="4" w:space="0" w:color="auto"/>
              <w:bottom w:val="single" w:sz="4" w:space="0" w:color="auto"/>
              <w:right w:val="single" w:sz="4" w:space="0" w:color="auto"/>
            </w:tcBorders>
          </w:tcPr>
          <w:p w14:paraId="41FFC823" w14:textId="77777777" w:rsidR="00A450DE" w:rsidRDefault="00A450DE">
            <w:pPr>
              <w:pStyle w:val="TAH"/>
              <w:keepNext w:val="0"/>
              <w:keepLines w:val="0"/>
              <w:rPr>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0CADB9BD" w14:textId="77777777" w:rsidR="00A450DE" w:rsidRDefault="00A450DE">
            <w:pPr>
              <w:pStyle w:val="TAH"/>
              <w:keepNext w:val="0"/>
              <w:keepLines w:val="0"/>
              <w:rPr>
                <w:sz w:val="16"/>
                <w:szCs w:val="16"/>
              </w:rPr>
            </w:pPr>
            <w:r>
              <w:rPr>
                <w:sz w:val="16"/>
                <w:szCs w:val="16"/>
              </w:rPr>
              <w:t>Condition</w:t>
            </w:r>
          </w:p>
        </w:tc>
        <w:tc>
          <w:tcPr>
            <w:tcW w:w="3519" w:type="dxa"/>
            <w:tcBorders>
              <w:top w:val="single" w:sz="4" w:space="0" w:color="auto"/>
              <w:left w:val="single" w:sz="4" w:space="0" w:color="auto"/>
              <w:bottom w:val="single" w:sz="4" w:space="0" w:color="auto"/>
              <w:right w:val="single" w:sz="4" w:space="0" w:color="auto"/>
            </w:tcBorders>
            <w:hideMark/>
          </w:tcPr>
          <w:p w14:paraId="7FBB4506" w14:textId="77777777" w:rsidR="00A450DE" w:rsidRDefault="00A450DE">
            <w:pPr>
              <w:pStyle w:val="TAH"/>
              <w:keepNext w:val="0"/>
              <w:keepLines w:val="0"/>
              <w:rPr>
                <w:sz w:val="16"/>
                <w:szCs w:val="16"/>
              </w:rPr>
            </w:pPr>
            <w:r>
              <w:rPr>
                <w:sz w:val="16"/>
                <w:szCs w:val="16"/>
              </w:rPr>
              <w:t>Comment</w:t>
            </w:r>
          </w:p>
        </w:tc>
        <w:tc>
          <w:tcPr>
            <w:tcW w:w="1409" w:type="dxa"/>
            <w:tcBorders>
              <w:top w:val="single" w:sz="4" w:space="0" w:color="auto"/>
              <w:left w:val="single" w:sz="4" w:space="0" w:color="auto"/>
              <w:bottom w:val="single" w:sz="4" w:space="0" w:color="auto"/>
              <w:right w:val="single" w:sz="4" w:space="0" w:color="auto"/>
            </w:tcBorders>
            <w:hideMark/>
          </w:tcPr>
          <w:p w14:paraId="4E53EE51" w14:textId="77777777" w:rsidR="00A450DE" w:rsidRDefault="00A450DE">
            <w:pPr>
              <w:pStyle w:val="TAH"/>
              <w:keepNext w:val="0"/>
              <w:keepLines w:val="0"/>
              <w:rPr>
                <w:sz w:val="16"/>
                <w:szCs w:val="16"/>
              </w:rPr>
            </w:pPr>
            <w:r>
              <w:rPr>
                <w:sz w:val="16"/>
                <w:szCs w:val="16"/>
              </w:rPr>
              <w:t>Specific ICS</w:t>
            </w:r>
          </w:p>
        </w:tc>
        <w:tc>
          <w:tcPr>
            <w:tcW w:w="1274" w:type="dxa"/>
            <w:tcBorders>
              <w:top w:val="single" w:sz="4" w:space="0" w:color="auto"/>
              <w:left w:val="single" w:sz="4" w:space="0" w:color="auto"/>
              <w:bottom w:val="single" w:sz="4" w:space="0" w:color="auto"/>
              <w:right w:val="single" w:sz="4" w:space="0" w:color="auto"/>
            </w:tcBorders>
            <w:hideMark/>
          </w:tcPr>
          <w:p w14:paraId="04EA6C13" w14:textId="77777777" w:rsidR="00A450DE" w:rsidRDefault="00A450DE">
            <w:pPr>
              <w:pStyle w:val="TAH"/>
              <w:keepNext w:val="0"/>
              <w:keepLines w:val="0"/>
              <w:rPr>
                <w:sz w:val="16"/>
                <w:szCs w:val="16"/>
              </w:rPr>
            </w:pPr>
            <w:r>
              <w:rPr>
                <w:sz w:val="16"/>
                <w:szCs w:val="16"/>
              </w:rPr>
              <w:t>Specific IXIT</w:t>
            </w:r>
          </w:p>
        </w:tc>
        <w:tc>
          <w:tcPr>
            <w:tcW w:w="1554" w:type="dxa"/>
            <w:tcBorders>
              <w:top w:val="single" w:sz="4" w:space="0" w:color="auto"/>
              <w:left w:val="single" w:sz="4" w:space="0" w:color="auto"/>
              <w:bottom w:val="single" w:sz="4" w:space="0" w:color="auto"/>
              <w:right w:val="single" w:sz="4" w:space="0" w:color="auto"/>
            </w:tcBorders>
            <w:hideMark/>
          </w:tcPr>
          <w:p w14:paraId="3040D5CB" w14:textId="77777777" w:rsidR="00A450DE" w:rsidRDefault="00A450DE">
            <w:pPr>
              <w:pStyle w:val="TAC"/>
              <w:keepNext w:val="0"/>
              <w:keepLines w:val="0"/>
              <w:rPr>
                <w:b/>
                <w:sz w:val="16"/>
                <w:szCs w:val="16"/>
              </w:rPr>
            </w:pPr>
            <w:r>
              <w:rPr>
                <w:b/>
                <w:sz w:val="16"/>
                <w:szCs w:val="16"/>
              </w:rPr>
              <w:t>Number of TC Executions</w:t>
            </w:r>
          </w:p>
        </w:tc>
        <w:tc>
          <w:tcPr>
            <w:tcW w:w="1554" w:type="dxa"/>
            <w:tcBorders>
              <w:top w:val="single" w:sz="4" w:space="0" w:color="auto"/>
              <w:left w:val="single" w:sz="4" w:space="0" w:color="auto"/>
              <w:bottom w:val="single" w:sz="4" w:space="0" w:color="auto"/>
              <w:right w:val="single" w:sz="4" w:space="0" w:color="auto"/>
            </w:tcBorders>
            <w:hideMark/>
          </w:tcPr>
          <w:p w14:paraId="42568BC3" w14:textId="77777777" w:rsidR="00A450DE" w:rsidRDefault="00A450DE">
            <w:pPr>
              <w:pStyle w:val="TAH"/>
              <w:rPr>
                <w:sz w:val="16"/>
                <w:szCs w:val="16"/>
              </w:rPr>
            </w:pPr>
            <w:r>
              <w:rPr>
                <w:sz w:val="16"/>
                <w:szCs w:val="16"/>
              </w:rPr>
              <w:t>Release RAT</w:t>
            </w:r>
          </w:p>
        </w:tc>
      </w:tr>
      <w:tr w:rsidR="00A450DE" w14:paraId="19794541"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664C01CA" w14:textId="77777777" w:rsidR="00A450DE" w:rsidRDefault="00A450DE">
            <w:pPr>
              <w:pStyle w:val="TAL"/>
              <w:keepNext w:val="0"/>
              <w:keepLines w:val="0"/>
              <w:rPr>
                <w:b/>
                <w:bCs/>
                <w:sz w:val="16"/>
                <w:szCs w:val="16"/>
              </w:rPr>
            </w:pPr>
            <w:r>
              <w:rPr>
                <w:b/>
                <w:bCs/>
                <w:sz w:val="16"/>
                <w:szCs w:val="16"/>
              </w:rPr>
              <w:t>5</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0CED83F1" w14:textId="77777777" w:rsidR="00A450DE" w:rsidRDefault="00A450DE">
            <w:pPr>
              <w:pStyle w:val="TAL"/>
              <w:keepNext w:val="0"/>
              <w:keepLines w:val="0"/>
              <w:rPr>
                <w:b/>
                <w:bCs/>
                <w:sz w:val="16"/>
                <w:szCs w:val="16"/>
              </w:rPr>
            </w:pPr>
            <w:r>
              <w:rPr>
                <w:b/>
                <w:sz w:val="16"/>
                <w:szCs w:val="16"/>
              </w:rPr>
              <w:t xml:space="preserve">MCPTT Client </w:t>
            </w:r>
            <w:r>
              <w:rPr>
                <w:b/>
                <w:bCs/>
                <w:sz w:val="16"/>
                <w:szCs w:val="16"/>
              </w:rPr>
              <w:t>Configuration</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0EEB7B10" w14:textId="77777777" w:rsidR="00A450DE" w:rsidRDefault="00A450DE">
            <w:pPr>
              <w:pStyle w:val="TAL"/>
              <w:rPr>
                <w:b/>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7ADCC55D" w14:textId="77777777" w:rsidR="00A450DE" w:rsidRDefault="00A450DE">
            <w:pPr>
              <w:pStyle w:val="TAL"/>
              <w:rPr>
                <w:b/>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028C759A" w14:textId="77777777" w:rsidR="00A450DE" w:rsidRDefault="00A450DE">
            <w:pPr>
              <w:pStyle w:val="TAL"/>
              <w:rPr>
                <w:b/>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61884F50" w14:textId="77777777" w:rsidR="00A450DE" w:rsidRDefault="00A450DE">
            <w:pPr>
              <w:pStyle w:val="TAL"/>
              <w:rPr>
                <w:b/>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45579D03" w14:textId="77777777" w:rsidR="00A450DE" w:rsidRDefault="00A450DE">
            <w:pPr>
              <w:pStyle w:val="TAL"/>
              <w:rPr>
                <w:b/>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4D2F4A9D" w14:textId="77777777" w:rsidR="00A450DE" w:rsidRDefault="00A450DE">
            <w:pPr>
              <w:pStyle w:val="TAL"/>
              <w:rPr>
                <w:b/>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2A4E50AA" w14:textId="77777777" w:rsidR="00A450DE" w:rsidRDefault="00A450DE">
            <w:pPr>
              <w:pStyle w:val="TAC"/>
              <w:rPr>
                <w:sz w:val="16"/>
                <w:szCs w:val="16"/>
              </w:rPr>
            </w:pPr>
          </w:p>
        </w:tc>
      </w:tr>
      <w:tr w:rsidR="00A450DE" w14:paraId="06994FEC" w14:textId="77777777" w:rsidTr="00A450DE">
        <w:trPr>
          <w:jc w:val="center"/>
        </w:trPr>
        <w:tc>
          <w:tcPr>
            <w:tcW w:w="1196" w:type="dxa"/>
            <w:tcBorders>
              <w:top w:val="single" w:sz="4" w:space="0" w:color="auto"/>
              <w:left w:val="single" w:sz="4" w:space="0" w:color="auto"/>
              <w:bottom w:val="nil"/>
              <w:right w:val="single" w:sz="4" w:space="0" w:color="auto"/>
            </w:tcBorders>
            <w:hideMark/>
          </w:tcPr>
          <w:p w14:paraId="5C628AA1" w14:textId="77777777" w:rsidR="00A450DE" w:rsidRDefault="00A450DE">
            <w:pPr>
              <w:pStyle w:val="TAL"/>
              <w:keepNext w:val="0"/>
              <w:keepLines w:val="0"/>
              <w:rPr>
                <w:sz w:val="16"/>
                <w:szCs w:val="16"/>
              </w:rPr>
            </w:pPr>
            <w:r>
              <w:rPr>
                <w:sz w:val="16"/>
                <w:szCs w:val="16"/>
              </w:rPr>
              <w:t>5.1</w:t>
            </w:r>
          </w:p>
        </w:tc>
        <w:tc>
          <w:tcPr>
            <w:tcW w:w="3652" w:type="dxa"/>
            <w:tcBorders>
              <w:top w:val="single" w:sz="4" w:space="0" w:color="auto"/>
              <w:left w:val="single" w:sz="4" w:space="0" w:color="auto"/>
              <w:bottom w:val="nil"/>
              <w:right w:val="single" w:sz="4" w:space="0" w:color="auto"/>
            </w:tcBorders>
            <w:hideMark/>
          </w:tcPr>
          <w:p w14:paraId="4B6D2F49" w14:textId="77777777" w:rsidR="00A450DE" w:rsidRDefault="00A450DE">
            <w:pPr>
              <w:pStyle w:val="TAL"/>
              <w:keepNext w:val="0"/>
              <w:keepLines w:val="0"/>
              <w:rPr>
                <w:sz w:val="16"/>
                <w:szCs w:val="16"/>
              </w:rPr>
            </w:pPr>
            <w:r>
              <w:rPr>
                <w:sz w:val="16"/>
                <w:szCs w:val="16"/>
              </w:rPr>
              <w:t>Configuration / Authentication / User Authorisation / UE Configuration / User Profile / Key Generation</w:t>
            </w:r>
          </w:p>
        </w:tc>
        <w:tc>
          <w:tcPr>
            <w:tcW w:w="792" w:type="dxa"/>
            <w:tcBorders>
              <w:top w:val="single" w:sz="4" w:space="0" w:color="auto"/>
              <w:left w:val="single" w:sz="4" w:space="0" w:color="auto"/>
              <w:bottom w:val="nil"/>
              <w:right w:val="single" w:sz="4" w:space="0" w:color="auto"/>
            </w:tcBorders>
            <w:hideMark/>
          </w:tcPr>
          <w:p w14:paraId="36BBD378"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nil"/>
              <w:right w:val="single" w:sz="4" w:space="0" w:color="auto"/>
            </w:tcBorders>
            <w:hideMark/>
          </w:tcPr>
          <w:p w14:paraId="5EAC752A"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nil"/>
              <w:right w:val="single" w:sz="4" w:space="0" w:color="auto"/>
            </w:tcBorders>
            <w:hideMark/>
          </w:tcPr>
          <w:p w14:paraId="1917AC8B"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3C4313A2" w14:textId="77777777" w:rsidR="00A450DE" w:rsidRDefault="00A450DE">
            <w:pPr>
              <w:pStyle w:val="TAL"/>
              <w:keepNext w:val="0"/>
              <w:keepLines w:val="0"/>
              <w:rPr>
                <w:sz w:val="16"/>
                <w:szCs w:val="16"/>
              </w:rPr>
            </w:pPr>
          </w:p>
        </w:tc>
        <w:tc>
          <w:tcPr>
            <w:tcW w:w="1274" w:type="dxa"/>
            <w:tcBorders>
              <w:top w:val="single" w:sz="4" w:space="0" w:color="auto"/>
              <w:left w:val="single" w:sz="4" w:space="0" w:color="auto"/>
              <w:bottom w:val="single" w:sz="4" w:space="0" w:color="auto"/>
              <w:right w:val="single" w:sz="4" w:space="0" w:color="auto"/>
            </w:tcBorders>
          </w:tcPr>
          <w:p w14:paraId="7454FE19"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nil"/>
              <w:right w:val="single" w:sz="4" w:space="0" w:color="auto"/>
            </w:tcBorders>
          </w:tcPr>
          <w:p w14:paraId="7BA4F386"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nil"/>
              <w:right w:val="single" w:sz="4" w:space="0" w:color="auto"/>
            </w:tcBorders>
            <w:hideMark/>
          </w:tcPr>
          <w:p w14:paraId="021F51FF" w14:textId="77777777" w:rsidR="00A450DE" w:rsidRDefault="00A450DE">
            <w:pPr>
              <w:pStyle w:val="TAC"/>
              <w:rPr>
                <w:sz w:val="16"/>
                <w:szCs w:val="16"/>
              </w:rPr>
            </w:pPr>
            <w:r>
              <w:rPr>
                <w:sz w:val="16"/>
                <w:szCs w:val="16"/>
              </w:rPr>
              <w:t>Rel-12</w:t>
            </w:r>
          </w:p>
        </w:tc>
      </w:tr>
      <w:tr w:rsidR="00A450DE" w14:paraId="06C652F1"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429BD1A0" w14:textId="77777777" w:rsidR="00A450DE" w:rsidRDefault="00A450DE">
            <w:pPr>
              <w:pStyle w:val="TAL"/>
              <w:keepNext w:val="0"/>
              <w:keepLines w:val="0"/>
              <w:rPr>
                <w:sz w:val="16"/>
                <w:szCs w:val="16"/>
                <w:lang w:eastAsia="zh-CN"/>
              </w:rPr>
            </w:pPr>
            <w:r>
              <w:rPr>
                <w:sz w:val="16"/>
                <w:szCs w:val="16"/>
              </w:rPr>
              <w:t>5.2</w:t>
            </w:r>
          </w:p>
        </w:tc>
        <w:tc>
          <w:tcPr>
            <w:tcW w:w="3652" w:type="dxa"/>
            <w:tcBorders>
              <w:top w:val="single" w:sz="4" w:space="0" w:color="auto"/>
              <w:left w:val="single" w:sz="4" w:space="0" w:color="auto"/>
              <w:bottom w:val="single" w:sz="4" w:space="0" w:color="auto"/>
              <w:right w:val="single" w:sz="4" w:space="0" w:color="auto"/>
            </w:tcBorders>
            <w:hideMark/>
          </w:tcPr>
          <w:p w14:paraId="6EC5BD21" w14:textId="77777777" w:rsidR="00A450DE" w:rsidRDefault="00A450DE">
            <w:pPr>
              <w:pStyle w:val="TAL"/>
              <w:keepNext w:val="0"/>
              <w:keepLines w:val="0"/>
              <w:rPr>
                <w:sz w:val="16"/>
                <w:szCs w:val="16"/>
              </w:rPr>
            </w:pPr>
            <w:r>
              <w:rPr>
                <w:sz w:val="16"/>
                <w:szCs w:val="16"/>
              </w:rPr>
              <w:t>Configuration / Group Creation / Group Regroup Creation / Group Regroup Teardown</w:t>
            </w:r>
          </w:p>
        </w:tc>
        <w:tc>
          <w:tcPr>
            <w:tcW w:w="792" w:type="dxa"/>
            <w:tcBorders>
              <w:top w:val="single" w:sz="4" w:space="0" w:color="auto"/>
              <w:left w:val="single" w:sz="4" w:space="0" w:color="auto"/>
              <w:bottom w:val="single" w:sz="4" w:space="0" w:color="auto"/>
              <w:right w:val="single" w:sz="4" w:space="0" w:color="auto"/>
            </w:tcBorders>
            <w:hideMark/>
          </w:tcPr>
          <w:p w14:paraId="32F59FFD"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4077046"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C6AEC37"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2CF5026D"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E6AE098"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5370E9E"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5C38B6B6" w14:textId="77777777" w:rsidR="00A450DE" w:rsidRDefault="00A450DE">
            <w:pPr>
              <w:pStyle w:val="TAC"/>
              <w:rPr>
                <w:sz w:val="16"/>
                <w:szCs w:val="16"/>
              </w:rPr>
            </w:pPr>
            <w:r>
              <w:rPr>
                <w:sz w:val="16"/>
                <w:szCs w:val="16"/>
              </w:rPr>
              <w:t>Rel-12</w:t>
            </w:r>
          </w:p>
        </w:tc>
      </w:tr>
      <w:tr w:rsidR="00A450DE" w14:paraId="63C5F7E5" w14:textId="77777777" w:rsidTr="00A450DE">
        <w:trPr>
          <w:jc w:val="center"/>
        </w:trPr>
        <w:tc>
          <w:tcPr>
            <w:tcW w:w="1196" w:type="dxa"/>
            <w:tcBorders>
              <w:top w:val="single" w:sz="4" w:space="0" w:color="auto"/>
              <w:left w:val="single" w:sz="4" w:space="0" w:color="auto"/>
              <w:bottom w:val="nil"/>
              <w:right w:val="single" w:sz="4" w:space="0" w:color="auto"/>
            </w:tcBorders>
            <w:hideMark/>
          </w:tcPr>
          <w:p w14:paraId="01688D78" w14:textId="77777777" w:rsidR="00A450DE" w:rsidRDefault="00A450DE">
            <w:pPr>
              <w:pStyle w:val="TAL"/>
              <w:keepNext w:val="0"/>
              <w:keepLines w:val="0"/>
              <w:rPr>
                <w:sz w:val="16"/>
                <w:szCs w:val="16"/>
              </w:rPr>
            </w:pPr>
            <w:r>
              <w:rPr>
                <w:sz w:val="16"/>
                <w:szCs w:val="16"/>
              </w:rPr>
              <w:t>5.3</w:t>
            </w:r>
          </w:p>
        </w:tc>
        <w:tc>
          <w:tcPr>
            <w:tcW w:w="3652" w:type="dxa"/>
            <w:tcBorders>
              <w:top w:val="single" w:sz="4" w:space="0" w:color="auto"/>
              <w:left w:val="single" w:sz="4" w:space="0" w:color="auto"/>
              <w:bottom w:val="nil"/>
              <w:right w:val="single" w:sz="4" w:space="0" w:color="auto"/>
            </w:tcBorders>
            <w:hideMark/>
          </w:tcPr>
          <w:p w14:paraId="2307E4A0" w14:textId="77777777" w:rsidR="00A450DE" w:rsidRDefault="00A450DE">
            <w:pPr>
              <w:pStyle w:val="TAL"/>
              <w:keepNext w:val="0"/>
              <w:keepLines w:val="0"/>
              <w:rPr>
                <w:sz w:val="16"/>
                <w:szCs w:val="16"/>
              </w:rPr>
            </w:pPr>
            <w:r>
              <w:rPr>
                <w:sz w:val="16"/>
                <w:szCs w:val="16"/>
              </w:rPr>
              <w:t>Configuration / Group Affiliation / Remote change / De-affiliation / Home MCPTT system</w:t>
            </w:r>
          </w:p>
        </w:tc>
        <w:tc>
          <w:tcPr>
            <w:tcW w:w="792" w:type="dxa"/>
            <w:tcBorders>
              <w:top w:val="single" w:sz="4" w:space="0" w:color="auto"/>
              <w:left w:val="single" w:sz="4" w:space="0" w:color="auto"/>
              <w:bottom w:val="nil"/>
              <w:right w:val="single" w:sz="4" w:space="0" w:color="auto"/>
            </w:tcBorders>
            <w:hideMark/>
          </w:tcPr>
          <w:p w14:paraId="00DA922A"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nil"/>
              <w:right w:val="single" w:sz="4" w:space="0" w:color="auto"/>
            </w:tcBorders>
            <w:hideMark/>
          </w:tcPr>
          <w:p w14:paraId="5C261189"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nil"/>
              <w:right w:val="single" w:sz="4" w:space="0" w:color="auto"/>
            </w:tcBorders>
            <w:hideMark/>
          </w:tcPr>
          <w:p w14:paraId="3B7BA6C6"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11B9DA24" w14:textId="77777777" w:rsidR="00A450DE" w:rsidRDefault="00A450DE">
            <w:pPr>
              <w:pStyle w:val="TAL"/>
              <w:keepNext w:val="0"/>
              <w:keepLines w:val="0"/>
              <w:rPr>
                <w:sz w:val="16"/>
                <w:szCs w:val="16"/>
              </w:rPr>
            </w:pPr>
          </w:p>
        </w:tc>
        <w:tc>
          <w:tcPr>
            <w:tcW w:w="1274" w:type="dxa"/>
            <w:tcBorders>
              <w:top w:val="single" w:sz="4" w:space="0" w:color="auto"/>
              <w:left w:val="single" w:sz="4" w:space="0" w:color="auto"/>
              <w:bottom w:val="single" w:sz="4" w:space="0" w:color="auto"/>
              <w:right w:val="single" w:sz="4" w:space="0" w:color="auto"/>
            </w:tcBorders>
          </w:tcPr>
          <w:p w14:paraId="21F2533F"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nil"/>
              <w:right w:val="single" w:sz="4" w:space="0" w:color="auto"/>
            </w:tcBorders>
          </w:tcPr>
          <w:p w14:paraId="68706C41"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nil"/>
              <w:right w:val="single" w:sz="4" w:space="0" w:color="auto"/>
            </w:tcBorders>
            <w:hideMark/>
          </w:tcPr>
          <w:p w14:paraId="3BF5E7AF" w14:textId="77777777" w:rsidR="00A450DE" w:rsidRDefault="00A450DE">
            <w:pPr>
              <w:pStyle w:val="TAC"/>
              <w:rPr>
                <w:sz w:val="16"/>
                <w:szCs w:val="16"/>
              </w:rPr>
            </w:pPr>
            <w:r>
              <w:rPr>
                <w:sz w:val="16"/>
                <w:szCs w:val="16"/>
              </w:rPr>
              <w:t>Rel-12</w:t>
            </w:r>
          </w:p>
        </w:tc>
      </w:tr>
      <w:tr w:rsidR="00A450DE" w14:paraId="2EB64936"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3CC3E56E" w14:textId="77777777" w:rsidR="00A450DE" w:rsidRDefault="00A450DE">
            <w:pPr>
              <w:pStyle w:val="TAL"/>
              <w:keepNext w:val="0"/>
              <w:keepLines w:val="0"/>
              <w:rPr>
                <w:sz w:val="16"/>
                <w:szCs w:val="16"/>
                <w:lang w:eastAsia="zh-CN"/>
              </w:rPr>
            </w:pPr>
            <w:r>
              <w:rPr>
                <w:sz w:val="16"/>
                <w:szCs w:val="16"/>
              </w:rPr>
              <w:t>5.4</w:t>
            </w:r>
          </w:p>
        </w:tc>
        <w:tc>
          <w:tcPr>
            <w:tcW w:w="3652" w:type="dxa"/>
            <w:tcBorders>
              <w:top w:val="single" w:sz="4" w:space="0" w:color="auto"/>
              <w:left w:val="single" w:sz="4" w:space="0" w:color="auto"/>
              <w:bottom w:val="single" w:sz="4" w:space="0" w:color="auto"/>
              <w:right w:val="single" w:sz="4" w:space="0" w:color="auto"/>
            </w:tcBorders>
            <w:hideMark/>
          </w:tcPr>
          <w:p w14:paraId="4245939D" w14:textId="77777777" w:rsidR="00A450DE" w:rsidRDefault="00A450DE">
            <w:pPr>
              <w:pStyle w:val="TAL"/>
              <w:keepNext w:val="0"/>
              <w:keepLines w:val="0"/>
              <w:rPr>
                <w:sz w:val="16"/>
                <w:szCs w:val="16"/>
              </w:rPr>
            </w:pPr>
            <w:r>
              <w:rPr>
                <w:sz w:val="16"/>
                <w:szCs w:val="16"/>
              </w:rPr>
              <w:t>Configuration / Pre-established Session Establishment / Pre-established Session Modification / Pre-established Session Release</w:t>
            </w:r>
          </w:p>
        </w:tc>
        <w:tc>
          <w:tcPr>
            <w:tcW w:w="792" w:type="dxa"/>
            <w:tcBorders>
              <w:top w:val="single" w:sz="4" w:space="0" w:color="auto"/>
              <w:left w:val="single" w:sz="4" w:space="0" w:color="auto"/>
              <w:bottom w:val="single" w:sz="4" w:space="0" w:color="auto"/>
              <w:right w:val="single" w:sz="4" w:space="0" w:color="auto"/>
            </w:tcBorders>
            <w:hideMark/>
          </w:tcPr>
          <w:p w14:paraId="023CC209"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FEC7822"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5DC99847"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19E3CA2A"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52CF7616"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BF2191C"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11BA2F53" w14:textId="77777777" w:rsidR="00A450DE" w:rsidRDefault="00A450DE">
            <w:pPr>
              <w:pStyle w:val="TAC"/>
              <w:rPr>
                <w:sz w:val="16"/>
                <w:szCs w:val="16"/>
              </w:rPr>
            </w:pPr>
            <w:r>
              <w:rPr>
                <w:sz w:val="16"/>
                <w:szCs w:val="16"/>
              </w:rPr>
              <w:t>Rel-12</w:t>
            </w:r>
          </w:p>
        </w:tc>
      </w:tr>
      <w:tr w:rsidR="00A450DE" w14:paraId="7B90BF64"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22237017" w14:textId="77777777" w:rsidR="00A450DE" w:rsidRDefault="00A450DE">
            <w:pPr>
              <w:pStyle w:val="TAL"/>
              <w:keepNext w:val="0"/>
              <w:keepLines w:val="0"/>
              <w:rPr>
                <w:sz w:val="16"/>
                <w:szCs w:val="16"/>
              </w:rPr>
            </w:pPr>
            <w:r>
              <w:rPr>
                <w:sz w:val="16"/>
                <w:szCs w:val="16"/>
              </w:rPr>
              <w:t>5.5</w:t>
            </w:r>
          </w:p>
        </w:tc>
        <w:tc>
          <w:tcPr>
            <w:tcW w:w="3652" w:type="dxa"/>
            <w:tcBorders>
              <w:top w:val="single" w:sz="4" w:space="0" w:color="auto"/>
              <w:left w:val="single" w:sz="4" w:space="0" w:color="auto"/>
              <w:bottom w:val="single" w:sz="4" w:space="0" w:color="auto"/>
              <w:right w:val="single" w:sz="4" w:space="0" w:color="auto"/>
            </w:tcBorders>
            <w:hideMark/>
          </w:tcPr>
          <w:p w14:paraId="448FE32B" w14:textId="77777777" w:rsidR="00A450DE" w:rsidRDefault="00A450DE">
            <w:pPr>
              <w:pStyle w:val="TAL"/>
              <w:keepNext w:val="0"/>
              <w:keepLines w:val="0"/>
              <w:rPr>
                <w:sz w:val="16"/>
                <w:szCs w:val="16"/>
              </w:rPr>
            </w:pPr>
            <w:r>
              <w:rPr>
                <w:sz w:val="16"/>
                <w:szCs w:val="16"/>
              </w:rPr>
              <w:t>Configuration / Determination of MCPTT Service Settings / Current Active MCPTT Settings / De-subscribe</w:t>
            </w:r>
          </w:p>
        </w:tc>
        <w:tc>
          <w:tcPr>
            <w:tcW w:w="792" w:type="dxa"/>
            <w:tcBorders>
              <w:top w:val="single" w:sz="4" w:space="0" w:color="auto"/>
              <w:left w:val="single" w:sz="4" w:space="0" w:color="auto"/>
              <w:bottom w:val="single" w:sz="4" w:space="0" w:color="auto"/>
              <w:right w:val="single" w:sz="4" w:space="0" w:color="auto"/>
            </w:tcBorders>
            <w:hideMark/>
          </w:tcPr>
          <w:p w14:paraId="5F0AC707"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B8252A7"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11A994DB"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31C05446"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A6DDC8B"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3B2958B"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151FAF32" w14:textId="77777777" w:rsidR="00A450DE" w:rsidRDefault="00A450DE">
            <w:pPr>
              <w:pStyle w:val="TAC"/>
              <w:rPr>
                <w:sz w:val="16"/>
                <w:szCs w:val="16"/>
              </w:rPr>
            </w:pPr>
            <w:r>
              <w:rPr>
                <w:sz w:val="16"/>
                <w:szCs w:val="16"/>
              </w:rPr>
              <w:t>Rel-12</w:t>
            </w:r>
          </w:p>
        </w:tc>
      </w:tr>
      <w:tr w:rsidR="00A450DE" w14:paraId="578167E9"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7B0B624D" w14:textId="77777777" w:rsidR="00A450DE" w:rsidRDefault="00A450DE">
            <w:pPr>
              <w:pStyle w:val="TAL"/>
              <w:keepNext w:val="0"/>
              <w:keepLines w:val="0"/>
              <w:rPr>
                <w:sz w:val="16"/>
                <w:szCs w:val="16"/>
              </w:rPr>
            </w:pPr>
            <w:r>
              <w:rPr>
                <w:sz w:val="16"/>
                <w:szCs w:val="16"/>
              </w:rPr>
              <w:t>5.6</w:t>
            </w:r>
          </w:p>
        </w:tc>
        <w:tc>
          <w:tcPr>
            <w:tcW w:w="3652" w:type="dxa"/>
            <w:tcBorders>
              <w:top w:val="single" w:sz="4" w:space="0" w:color="auto"/>
              <w:left w:val="single" w:sz="4" w:space="0" w:color="auto"/>
              <w:bottom w:val="single" w:sz="4" w:space="0" w:color="auto"/>
              <w:right w:val="single" w:sz="4" w:space="0" w:color="auto"/>
            </w:tcBorders>
            <w:hideMark/>
          </w:tcPr>
          <w:p w14:paraId="7EC7114A" w14:textId="77777777" w:rsidR="00A450DE" w:rsidRDefault="00A450DE">
            <w:pPr>
              <w:pStyle w:val="TAL"/>
              <w:keepNext w:val="0"/>
              <w:keepLines w:val="0"/>
              <w:rPr>
                <w:sz w:val="16"/>
                <w:szCs w:val="16"/>
              </w:rPr>
            </w:pPr>
            <w:r>
              <w:rPr>
                <w:sz w:val="16"/>
                <w:szCs w:val="16"/>
              </w:rPr>
              <w:t>Configuration / Download CSK</w:t>
            </w:r>
          </w:p>
        </w:tc>
        <w:tc>
          <w:tcPr>
            <w:tcW w:w="792" w:type="dxa"/>
            <w:tcBorders>
              <w:top w:val="single" w:sz="4" w:space="0" w:color="auto"/>
              <w:left w:val="single" w:sz="4" w:space="0" w:color="auto"/>
              <w:bottom w:val="single" w:sz="4" w:space="0" w:color="auto"/>
              <w:right w:val="single" w:sz="4" w:space="0" w:color="auto"/>
            </w:tcBorders>
            <w:hideMark/>
          </w:tcPr>
          <w:p w14:paraId="35EF44AF" w14:textId="77777777" w:rsidR="00A450DE" w:rsidRDefault="00A450DE">
            <w:pPr>
              <w:pStyle w:val="TAL"/>
              <w:keepNext w:val="0"/>
              <w:keepLines w:val="0"/>
              <w:jc w:val="center"/>
              <w:rPr>
                <w:sz w:val="16"/>
                <w:szCs w:val="16"/>
              </w:rPr>
            </w:pPr>
            <w:r>
              <w:rPr>
                <w:sz w:val="16"/>
                <w:szCs w:val="16"/>
              </w:rPr>
              <w:t>Rel-1</w:t>
            </w:r>
            <w:r>
              <w:rPr>
                <w:sz w:val="16"/>
                <w:szCs w:val="16"/>
                <w:lang w:val="en-US"/>
              </w:rPr>
              <w:t>5</w:t>
            </w:r>
          </w:p>
        </w:tc>
        <w:tc>
          <w:tcPr>
            <w:tcW w:w="1054" w:type="dxa"/>
            <w:tcBorders>
              <w:top w:val="single" w:sz="4" w:space="0" w:color="auto"/>
              <w:left w:val="single" w:sz="4" w:space="0" w:color="auto"/>
              <w:bottom w:val="single" w:sz="4" w:space="0" w:color="auto"/>
              <w:right w:val="single" w:sz="4" w:space="0" w:color="auto"/>
            </w:tcBorders>
            <w:hideMark/>
          </w:tcPr>
          <w:p w14:paraId="372AD0B5"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00956F26"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7FD5AB8A"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322C9D1"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8A51F88"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1B77E9E" w14:textId="77777777" w:rsidR="00A450DE" w:rsidRDefault="00A450DE">
            <w:pPr>
              <w:pStyle w:val="TAC"/>
              <w:rPr>
                <w:sz w:val="16"/>
                <w:szCs w:val="16"/>
              </w:rPr>
            </w:pPr>
            <w:r>
              <w:rPr>
                <w:sz w:val="16"/>
                <w:szCs w:val="16"/>
              </w:rPr>
              <w:t>Rel-12</w:t>
            </w:r>
          </w:p>
        </w:tc>
      </w:tr>
      <w:tr w:rsidR="00A450DE" w14:paraId="7AE8F63E"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1A7C40CB" w14:textId="77777777" w:rsidR="00A450DE" w:rsidRDefault="00A450DE">
            <w:pPr>
              <w:pStyle w:val="TAL"/>
              <w:keepNext w:val="0"/>
              <w:keepLines w:val="0"/>
              <w:rPr>
                <w:sz w:val="16"/>
                <w:szCs w:val="16"/>
              </w:rPr>
            </w:pPr>
            <w:r>
              <w:rPr>
                <w:sz w:val="16"/>
                <w:szCs w:val="16"/>
              </w:rPr>
              <w:t>5.7</w:t>
            </w:r>
          </w:p>
        </w:tc>
        <w:tc>
          <w:tcPr>
            <w:tcW w:w="3652" w:type="dxa"/>
            <w:tcBorders>
              <w:top w:val="single" w:sz="4" w:space="0" w:color="auto"/>
              <w:left w:val="single" w:sz="4" w:space="0" w:color="auto"/>
              <w:bottom w:val="single" w:sz="4" w:space="0" w:color="auto"/>
              <w:right w:val="single" w:sz="4" w:space="0" w:color="auto"/>
            </w:tcBorders>
            <w:hideMark/>
          </w:tcPr>
          <w:p w14:paraId="2BCE7BD9" w14:textId="77777777" w:rsidR="00A450DE" w:rsidRDefault="00A450DE">
            <w:pPr>
              <w:pStyle w:val="TAL"/>
              <w:keepNext w:val="0"/>
              <w:keepLines w:val="0"/>
              <w:rPr>
                <w:sz w:val="16"/>
                <w:szCs w:val="16"/>
              </w:rPr>
            </w:pPr>
            <w:r>
              <w:rPr>
                <w:sz w:val="16"/>
                <w:szCs w:val="16"/>
              </w:rPr>
              <w:t>Configuration / Subscription to group dynamic data / De-subscribe</w:t>
            </w:r>
          </w:p>
        </w:tc>
        <w:tc>
          <w:tcPr>
            <w:tcW w:w="792" w:type="dxa"/>
            <w:tcBorders>
              <w:top w:val="single" w:sz="4" w:space="0" w:color="auto"/>
              <w:left w:val="single" w:sz="4" w:space="0" w:color="auto"/>
              <w:bottom w:val="single" w:sz="4" w:space="0" w:color="auto"/>
              <w:right w:val="single" w:sz="4" w:space="0" w:color="auto"/>
            </w:tcBorders>
            <w:hideMark/>
          </w:tcPr>
          <w:p w14:paraId="2B71EDFA" w14:textId="77777777" w:rsidR="00A450DE" w:rsidRDefault="00A450DE">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4CC367DC"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F744D2B"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2BC15A31"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3ADCF1C"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DEF3FB0"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4E6B0699" w14:textId="77777777" w:rsidR="00A450DE" w:rsidRDefault="00A450DE">
            <w:pPr>
              <w:pStyle w:val="TAC"/>
              <w:rPr>
                <w:sz w:val="16"/>
                <w:szCs w:val="16"/>
              </w:rPr>
            </w:pPr>
            <w:r>
              <w:rPr>
                <w:sz w:val="16"/>
                <w:szCs w:val="16"/>
              </w:rPr>
              <w:t>Rel-12</w:t>
            </w:r>
          </w:p>
        </w:tc>
      </w:tr>
      <w:tr w:rsidR="00A450DE" w14:paraId="2818DFBD"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63BA07C" w14:textId="77777777" w:rsidR="00A450DE" w:rsidRDefault="00A450DE">
            <w:pPr>
              <w:pStyle w:val="TAL"/>
              <w:keepNext w:val="0"/>
              <w:keepLines w:val="0"/>
              <w:rPr>
                <w:sz w:val="16"/>
                <w:szCs w:val="16"/>
              </w:rPr>
            </w:pPr>
            <w:r>
              <w:rPr>
                <w:sz w:val="16"/>
                <w:szCs w:val="16"/>
              </w:rPr>
              <w:t>5.8</w:t>
            </w:r>
          </w:p>
        </w:tc>
        <w:tc>
          <w:tcPr>
            <w:tcW w:w="3652" w:type="dxa"/>
            <w:tcBorders>
              <w:top w:val="single" w:sz="4" w:space="0" w:color="auto"/>
              <w:left w:val="single" w:sz="4" w:space="0" w:color="auto"/>
              <w:bottom w:val="single" w:sz="4" w:space="0" w:color="auto"/>
              <w:right w:val="single" w:sz="4" w:space="0" w:color="auto"/>
            </w:tcBorders>
            <w:hideMark/>
          </w:tcPr>
          <w:p w14:paraId="4888878B" w14:textId="77777777" w:rsidR="00A450DE" w:rsidRDefault="00A450DE">
            <w:pPr>
              <w:pStyle w:val="TAL"/>
              <w:keepNext w:val="0"/>
              <w:keepLines w:val="0"/>
              <w:rPr>
                <w:sz w:val="16"/>
                <w:szCs w:val="16"/>
              </w:rPr>
            </w:pPr>
            <w:r>
              <w:rPr>
                <w:sz w:val="16"/>
                <w:szCs w:val="16"/>
              </w:rPr>
              <w:t>Configuration / Functional Alias / Functional alias status determination / Activate functional alias / Deactivate functional alias</w:t>
            </w:r>
          </w:p>
        </w:tc>
        <w:tc>
          <w:tcPr>
            <w:tcW w:w="792" w:type="dxa"/>
            <w:tcBorders>
              <w:top w:val="single" w:sz="4" w:space="0" w:color="auto"/>
              <w:left w:val="single" w:sz="4" w:space="0" w:color="auto"/>
              <w:bottom w:val="single" w:sz="4" w:space="0" w:color="auto"/>
              <w:right w:val="single" w:sz="4" w:space="0" w:color="auto"/>
            </w:tcBorders>
            <w:hideMark/>
          </w:tcPr>
          <w:p w14:paraId="38C4B8D0" w14:textId="77777777" w:rsidR="00A450DE" w:rsidRDefault="00A450DE">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6DF2CAD1"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165BAA2A"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559BD902"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56E11411"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3CBB110"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085460F9" w14:textId="77777777" w:rsidR="00A450DE" w:rsidRDefault="00A450DE">
            <w:pPr>
              <w:pStyle w:val="TAC"/>
              <w:rPr>
                <w:sz w:val="16"/>
                <w:szCs w:val="16"/>
              </w:rPr>
            </w:pPr>
            <w:r>
              <w:rPr>
                <w:sz w:val="16"/>
                <w:szCs w:val="16"/>
              </w:rPr>
              <w:t>Rel-12</w:t>
            </w:r>
          </w:p>
        </w:tc>
      </w:tr>
      <w:tr w:rsidR="00A450DE" w14:paraId="0AE12C86"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D4C20BD" w14:textId="77777777" w:rsidR="00A450DE" w:rsidRDefault="00A450DE">
            <w:pPr>
              <w:pStyle w:val="TAL"/>
              <w:keepNext w:val="0"/>
              <w:keepLines w:val="0"/>
              <w:rPr>
                <w:sz w:val="16"/>
                <w:szCs w:val="16"/>
              </w:rPr>
            </w:pPr>
            <w:r>
              <w:rPr>
                <w:sz w:val="16"/>
                <w:szCs w:val="16"/>
              </w:rPr>
              <w:t>5.9</w:t>
            </w:r>
          </w:p>
        </w:tc>
        <w:tc>
          <w:tcPr>
            <w:tcW w:w="3652" w:type="dxa"/>
            <w:tcBorders>
              <w:top w:val="single" w:sz="4" w:space="0" w:color="auto"/>
              <w:left w:val="single" w:sz="4" w:space="0" w:color="auto"/>
              <w:bottom w:val="single" w:sz="4" w:space="0" w:color="auto"/>
              <w:right w:val="single" w:sz="4" w:space="0" w:color="auto"/>
            </w:tcBorders>
            <w:hideMark/>
          </w:tcPr>
          <w:p w14:paraId="4C90CCA6" w14:textId="77777777" w:rsidR="00A450DE" w:rsidRDefault="00A450DE">
            <w:pPr>
              <w:pStyle w:val="TAL"/>
              <w:keepNext w:val="0"/>
              <w:keepLines w:val="0"/>
              <w:rPr>
                <w:sz w:val="16"/>
                <w:szCs w:val="16"/>
              </w:rPr>
            </w:pPr>
            <w:r>
              <w:rPr>
                <w:sz w:val="16"/>
                <w:szCs w:val="16"/>
              </w:rPr>
              <w:t>Configuration / Functional Alias / Location based functional alias status change</w:t>
            </w:r>
          </w:p>
        </w:tc>
        <w:tc>
          <w:tcPr>
            <w:tcW w:w="792" w:type="dxa"/>
            <w:tcBorders>
              <w:top w:val="single" w:sz="4" w:space="0" w:color="auto"/>
              <w:left w:val="single" w:sz="4" w:space="0" w:color="auto"/>
              <w:bottom w:val="single" w:sz="4" w:space="0" w:color="auto"/>
              <w:right w:val="single" w:sz="4" w:space="0" w:color="auto"/>
            </w:tcBorders>
            <w:hideMark/>
          </w:tcPr>
          <w:p w14:paraId="6A07DBE9" w14:textId="77777777" w:rsidR="00A450DE" w:rsidRDefault="00A450DE">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4A8C7128"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08DDDA82"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421471F0"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563CD52"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0C8810F"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270BCDC1" w14:textId="77777777" w:rsidR="00A450DE" w:rsidRDefault="00A450DE">
            <w:pPr>
              <w:pStyle w:val="TAC"/>
              <w:rPr>
                <w:sz w:val="16"/>
                <w:szCs w:val="16"/>
              </w:rPr>
            </w:pPr>
            <w:r>
              <w:rPr>
                <w:sz w:val="16"/>
                <w:szCs w:val="16"/>
              </w:rPr>
              <w:t>Rel-12</w:t>
            </w:r>
          </w:p>
        </w:tc>
      </w:tr>
      <w:tr w:rsidR="00A450DE" w14:paraId="2F478FEB"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7B75D3A0" w14:textId="77777777" w:rsidR="00A450DE" w:rsidRDefault="00A450DE">
            <w:pPr>
              <w:pStyle w:val="TAL"/>
              <w:keepNext w:val="0"/>
              <w:keepLines w:val="0"/>
              <w:rPr>
                <w:sz w:val="16"/>
                <w:szCs w:val="16"/>
              </w:rPr>
            </w:pPr>
            <w:r>
              <w:rPr>
                <w:sz w:val="16"/>
                <w:szCs w:val="16"/>
              </w:rPr>
              <w:t>5.10</w:t>
            </w:r>
          </w:p>
        </w:tc>
        <w:tc>
          <w:tcPr>
            <w:tcW w:w="3652" w:type="dxa"/>
            <w:tcBorders>
              <w:top w:val="single" w:sz="4" w:space="0" w:color="auto"/>
              <w:left w:val="single" w:sz="4" w:space="0" w:color="auto"/>
              <w:bottom w:val="single" w:sz="4" w:space="0" w:color="auto"/>
              <w:right w:val="single" w:sz="4" w:space="0" w:color="auto"/>
            </w:tcBorders>
            <w:hideMark/>
          </w:tcPr>
          <w:p w14:paraId="7244997F" w14:textId="77777777" w:rsidR="00A450DE" w:rsidRDefault="00A450DE">
            <w:pPr>
              <w:pStyle w:val="TAL"/>
              <w:keepNext w:val="0"/>
              <w:keepLines w:val="0"/>
              <w:rPr>
                <w:sz w:val="16"/>
                <w:szCs w:val="16"/>
              </w:rPr>
            </w:pPr>
            <w:r>
              <w:rPr>
                <w:sz w:val="16"/>
                <w:szCs w:val="16"/>
              </w:rPr>
              <w:t>Configuration / Rules based affiliation status change</w:t>
            </w:r>
          </w:p>
        </w:tc>
        <w:tc>
          <w:tcPr>
            <w:tcW w:w="792" w:type="dxa"/>
            <w:tcBorders>
              <w:top w:val="single" w:sz="4" w:space="0" w:color="auto"/>
              <w:left w:val="single" w:sz="4" w:space="0" w:color="auto"/>
              <w:bottom w:val="single" w:sz="4" w:space="0" w:color="auto"/>
              <w:right w:val="single" w:sz="4" w:space="0" w:color="auto"/>
            </w:tcBorders>
            <w:hideMark/>
          </w:tcPr>
          <w:p w14:paraId="4CC182D0" w14:textId="77777777" w:rsidR="00A450DE" w:rsidRDefault="00A450DE">
            <w:pPr>
              <w:pStyle w:val="TAL"/>
              <w:keepNext w:val="0"/>
              <w:keepLines w:val="0"/>
              <w:jc w:val="center"/>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36C45222"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248FC3C3"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3A55C869"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07F6434F"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D80D50A"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2279A1F9" w14:textId="77777777" w:rsidR="00A450DE" w:rsidRDefault="00A450DE">
            <w:pPr>
              <w:pStyle w:val="TAC"/>
              <w:rPr>
                <w:sz w:val="16"/>
                <w:szCs w:val="16"/>
              </w:rPr>
            </w:pPr>
            <w:r>
              <w:rPr>
                <w:sz w:val="16"/>
                <w:szCs w:val="16"/>
              </w:rPr>
              <w:t>Rel-12</w:t>
            </w:r>
          </w:p>
        </w:tc>
      </w:tr>
      <w:tr w:rsidR="00A450DE" w14:paraId="275F9318"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676908A1" w14:textId="77777777" w:rsidR="00A450DE" w:rsidRDefault="00A450DE">
            <w:pPr>
              <w:pStyle w:val="TAL"/>
              <w:rPr>
                <w:b/>
                <w:sz w:val="16"/>
                <w:szCs w:val="16"/>
              </w:rPr>
            </w:pPr>
            <w:r>
              <w:rPr>
                <w:b/>
                <w:sz w:val="16"/>
                <w:szCs w:val="16"/>
              </w:rPr>
              <w:t>6</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437CF5A9" w14:textId="77777777" w:rsidR="00A450DE" w:rsidRDefault="00A450DE">
            <w:pPr>
              <w:pStyle w:val="TAL"/>
              <w:rPr>
                <w:b/>
                <w:sz w:val="16"/>
                <w:szCs w:val="16"/>
              </w:rPr>
            </w:pPr>
            <w:r>
              <w:rPr>
                <w:b/>
                <w:sz w:val="16"/>
                <w:szCs w:val="16"/>
              </w:rPr>
              <w:t>MCPTT Client on-network operation</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2BE920D3" w14:textId="77777777" w:rsidR="00A450DE" w:rsidRDefault="00A450DE">
            <w:pPr>
              <w:pStyle w:val="TAL"/>
              <w:rPr>
                <w:b/>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299CFC9F" w14:textId="77777777" w:rsidR="00A450DE" w:rsidRDefault="00A450DE">
            <w:pPr>
              <w:pStyle w:val="TAL"/>
              <w:rPr>
                <w:b/>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06941B8F" w14:textId="77777777" w:rsidR="00A450DE" w:rsidRDefault="00A450DE">
            <w:pPr>
              <w:pStyle w:val="TAL"/>
              <w:rPr>
                <w:b/>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7AF1EE79" w14:textId="77777777" w:rsidR="00A450DE" w:rsidRDefault="00A450DE">
            <w:pPr>
              <w:pStyle w:val="TAL"/>
              <w:rPr>
                <w:b/>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2E569AA2" w14:textId="77777777" w:rsidR="00A450DE" w:rsidRDefault="00A450DE">
            <w:pPr>
              <w:pStyle w:val="TAL"/>
              <w:rPr>
                <w:b/>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4B770A4C" w14:textId="77777777" w:rsidR="00A450DE" w:rsidRDefault="00A450DE">
            <w:pPr>
              <w:pStyle w:val="TAL"/>
              <w:rPr>
                <w:b/>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30D2F075" w14:textId="77777777" w:rsidR="00A450DE" w:rsidRDefault="00A450DE">
            <w:pPr>
              <w:pStyle w:val="TAC"/>
              <w:rPr>
                <w:sz w:val="16"/>
                <w:szCs w:val="16"/>
              </w:rPr>
            </w:pPr>
          </w:p>
        </w:tc>
      </w:tr>
      <w:tr w:rsidR="00A450DE" w14:paraId="0F0152FF"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189ACA5A" w14:textId="77777777" w:rsidR="00A450DE" w:rsidRDefault="00A450DE">
            <w:pPr>
              <w:pStyle w:val="TAL"/>
              <w:rPr>
                <w:b/>
                <w:sz w:val="16"/>
                <w:szCs w:val="16"/>
              </w:rPr>
            </w:pPr>
            <w:r>
              <w:rPr>
                <w:b/>
                <w:sz w:val="16"/>
                <w:szCs w:val="16"/>
              </w:rPr>
              <w:t>6.1</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05518EE1" w14:textId="77777777" w:rsidR="00A450DE" w:rsidRDefault="00A450DE">
            <w:pPr>
              <w:pStyle w:val="TAL"/>
              <w:rPr>
                <w:b/>
                <w:sz w:val="16"/>
                <w:szCs w:val="16"/>
              </w:rPr>
            </w:pPr>
            <w:r>
              <w:rPr>
                <w:b/>
                <w:sz w:val="16"/>
                <w:szCs w:val="16"/>
              </w:rPr>
              <w:t>Group Calls</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24E2F959" w14:textId="77777777" w:rsidR="00A450DE" w:rsidRDefault="00A450DE">
            <w:pPr>
              <w:pStyle w:val="TAL"/>
              <w:rPr>
                <w:b/>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32849A3C" w14:textId="77777777" w:rsidR="00A450DE" w:rsidRDefault="00A450DE">
            <w:pPr>
              <w:pStyle w:val="TAL"/>
              <w:rPr>
                <w:b/>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241DAD8A" w14:textId="77777777" w:rsidR="00A450DE" w:rsidRDefault="00A450DE">
            <w:pPr>
              <w:pStyle w:val="TAL"/>
              <w:rPr>
                <w:b/>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21975463" w14:textId="77777777" w:rsidR="00A450DE" w:rsidRDefault="00A450DE">
            <w:pPr>
              <w:pStyle w:val="TAL"/>
              <w:rPr>
                <w:b/>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458D17DB" w14:textId="77777777" w:rsidR="00A450DE" w:rsidRDefault="00A450DE">
            <w:pPr>
              <w:pStyle w:val="TAL"/>
              <w:rPr>
                <w:b/>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50D907BF" w14:textId="77777777" w:rsidR="00A450DE" w:rsidRDefault="00A450DE">
            <w:pPr>
              <w:pStyle w:val="TAL"/>
              <w:rPr>
                <w:b/>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310B0666" w14:textId="77777777" w:rsidR="00A450DE" w:rsidRDefault="00A450DE">
            <w:pPr>
              <w:pStyle w:val="TAC"/>
              <w:rPr>
                <w:sz w:val="16"/>
                <w:szCs w:val="16"/>
              </w:rPr>
            </w:pPr>
          </w:p>
        </w:tc>
      </w:tr>
      <w:tr w:rsidR="00A450DE" w14:paraId="10F2D6D9"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40D9AF3E" w14:textId="77777777" w:rsidR="00A450DE" w:rsidRDefault="00A450DE">
            <w:pPr>
              <w:pStyle w:val="TAL"/>
              <w:rPr>
                <w:b/>
                <w:sz w:val="16"/>
                <w:szCs w:val="16"/>
              </w:rPr>
            </w:pPr>
            <w:r>
              <w:rPr>
                <w:b/>
                <w:sz w:val="16"/>
                <w:szCs w:val="16"/>
              </w:rPr>
              <w:t>6.1.1</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7A24B69C" w14:textId="77777777" w:rsidR="00A450DE" w:rsidRDefault="00A450DE">
            <w:pPr>
              <w:pStyle w:val="TAL"/>
              <w:rPr>
                <w:b/>
                <w:sz w:val="16"/>
                <w:szCs w:val="16"/>
              </w:rPr>
            </w:pPr>
            <w:r>
              <w:rPr>
                <w:b/>
                <w:sz w:val="16"/>
                <w:szCs w:val="16"/>
              </w:rPr>
              <w:t>Pre-arranged Group Call</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6D7E7DBF" w14:textId="77777777" w:rsidR="00A450DE" w:rsidRDefault="00A450DE">
            <w:pPr>
              <w:pStyle w:val="TAL"/>
              <w:rPr>
                <w:b/>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28AB0AFD" w14:textId="77777777" w:rsidR="00A450DE" w:rsidRDefault="00A450DE">
            <w:pPr>
              <w:pStyle w:val="TAL"/>
              <w:rPr>
                <w:b/>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44D15677" w14:textId="77777777" w:rsidR="00A450DE" w:rsidRDefault="00A450DE">
            <w:pPr>
              <w:pStyle w:val="TAL"/>
              <w:rPr>
                <w:b/>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2DEEE2CE" w14:textId="77777777" w:rsidR="00A450DE" w:rsidRDefault="00A450DE">
            <w:pPr>
              <w:pStyle w:val="TAL"/>
              <w:rPr>
                <w:b/>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407FCEEE" w14:textId="77777777" w:rsidR="00A450DE" w:rsidRDefault="00A450DE">
            <w:pPr>
              <w:pStyle w:val="TAL"/>
              <w:rPr>
                <w:b/>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02324EFD" w14:textId="77777777" w:rsidR="00A450DE" w:rsidRDefault="00A450DE">
            <w:pPr>
              <w:pStyle w:val="TAL"/>
              <w:rPr>
                <w:b/>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5F0D012C" w14:textId="77777777" w:rsidR="00A450DE" w:rsidRDefault="00A450DE">
            <w:pPr>
              <w:pStyle w:val="TAC"/>
              <w:rPr>
                <w:sz w:val="16"/>
                <w:szCs w:val="16"/>
              </w:rPr>
            </w:pPr>
          </w:p>
        </w:tc>
      </w:tr>
      <w:tr w:rsidR="00A450DE" w14:paraId="534C0109"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4F28EF7D" w14:textId="77777777" w:rsidR="00A450DE" w:rsidRDefault="00A450DE">
            <w:pPr>
              <w:pStyle w:val="TAL"/>
              <w:keepNext w:val="0"/>
              <w:keepLines w:val="0"/>
              <w:rPr>
                <w:sz w:val="16"/>
                <w:szCs w:val="16"/>
                <w:lang w:eastAsia="zh-CN"/>
              </w:rPr>
            </w:pPr>
            <w:r>
              <w:rPr>
                <w:sz w:val="16"/>
                <w:szCs w:val="16"/>
              </w:rPr>
              <w:t>6.1.1.1</w:t>
            </w:r>
          </w:p>
        </w:tc>
        <w:tc>
          <w:tcPr>
            <w:tcW w:w="3652" w:type="dxa"/>
            <w:tcBorders>
              <w:top w:val="single" w:sz="4" w:space="0" w:color="auto"/>
              <w:left w:val="single" w:sz="4" w:space="0" w:color="auto"/>
              <w:bottom w:val="single" w:sz="4" w:space="0" w:color="auto"/>
              <w:right w:val="single" w:sz="4" w:space="0" w:color="auto"/>
            </w:tcBorders>
            <w:hideMark/>
          </w:tcPr>
          <w:p w14:paraId="70787223" w14:textId="77777777" w:rsidR="00A450DE" w:rsidRDefault="00A450DE">
            <w:pPr>
              <w:pStyle w:val="TAL"/>
              <w:keepNext w:val="0"/>
              <w:keepLines w:val="0"/>
              <w:rPr>
                <w:sz w:val="16"/>
                <w:szCs w:val="16"/>
              </w:rPr>
            </w:pPr>
            <w:r>
              <w:rPr>
                <w:sz w:val="16"/>
                <w:szCs w:val="16"/>
              </w:rPr>
              <w:t>On-network / On-demand Pre-arranged Group Call / Automatic Commencement Mode / End-to-end communication security / Floor Control / Upgrade to Emergency Group Call / Cancel Emergency State / Upgrade to Imminent Peril Group Call / Cancel Imminent Peril State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7BF9FDA"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D6440D7"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3A185F5B"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540F0B96"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603C580D"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60ACD68"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776CAB9" w14:textId="77777777" w:rsidR="00A450DE" w:rsidRDefault="00A450DE">
            <w:pPr>
              <w:pStyle w:val="TAC"/>
              <w:rPr>
                <w:sz w:val="16"/>
                <w:szCs w:val="16"/>
              </w:rPr>
            </w:pPr>
            <w:r>
              <w:rPr>
                <w:sz w:val="16"/>
                <w:szCs w:val="16"/>
              </w:rPr>
              <w:t>Rel-12</w:t>
            </w:r>
          </w:p>
        </w:tc>
      </w:tr>
      <w:tr w:rsidR="00A450DE" w14:paraId="339FB19D"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25D08A57" w14:textId="77777777" w:rsidR="00A450DE" w:rsidRDefault="00A450DE">
            <w:pPr>
              <w:pStyle w:val="TAL"/>
              <w:keepNext w:val="0"/>
              <w:keepLines w:val="0"/>
              <w:rPr>
                <w:sz w:val="16"/>
                <w:szCs w:val="16"/>
              </w:rPr>
            </w:pPr>
            <w:r>
              <w:rPr>
                <w:sz w:val="16"/>
                <w:szCs w:val="16"/>
              </w:rPr>
              <w:t>6.1.1.2</w:t>
            </w:r>
          </w:p>
        </w:tc>
        <w:tc>
          <w:tcPr>
            <w:tcW w:w="3652" w:type="dxa"/>
            <w:tcBorders>
              <w:top w:val="single" w:sz="4" w:space="0" w:color="auto"/>
              <w:left w:val="single" w:sz="4" w:space="0" w:color="auto"/>
              <w:bottom w:val="single" w:sz="4" w:space="0" w:color="auto"/>
              <w:right w:val="single" w:sz="4" w:space="0" w:color="auto"/>
            </w:tcBorders>
            <w:hideMark/>
          </w:tcPr>
          <w:p w14:paraId="4C57FDCD" w14:textId="77777777" w:rsidR="00A450DE" w:rsidRDefault="00A450DE">
            <w:pPr>
              <w:pStyle w:val="TAL"/>
              <w:keepNext w:val="0"/>
              <w:keepLines w:val="0"/>
              <w:rPr>
                <w:sz w:val="16"/>
                <w:szCs w:val="16"/>
              </w:rPr>
            </w:pPr>
            <w:r>
              <w:rPr>
                <w:sz w:val="16"/>
                <w:szCs w:val="16"/>
              </w:rPr>
              <w:t>On-network / On-demand Pre-arranged Group Call / Automatic Commencement Mode / Floor Control / Upgrade to Emergency Group Call / Cancel Emergency State / Upgrade to Imminent Peril Group Call / Cancel Imminent Peril State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6B08546"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CF5CC89"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1CB47226"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518BCF21"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B960F15"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6CDA0A0"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5997E7AD" w14:textId="77777777" w:rsidR="00A450DE" w:rsidRDefault="00A450DE">
            <w:pPr>
              <w:pStyle w:val="TAC"/>
              <w:rPr>
                <w:sz w:val="16"/>
                <w:szCs w:val="16"/>
              </w:rPr>
            </w:pPr>
            <w:r>
              <w:rPr>
                <w:sz w:val="16"/>
                <w:szCs w:val="16"/>
              </w:rPr>
              <w:t>Rel-12</w:t>
            </w:r>
          </w:p>
        </w:tc>
      </w:tr>
      <w:tr w:rsidR="00A450DE" w14:paraId="4819E305"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106D9EBE" w14:textId="77777777" w:rsidR="00A450DE" w:rsidRDefault="00A450DE">
            <w:pPr>
              <w:pStyle w:val="TAL"/>
              <w:keepNext w:val="0"/>
              <w:keepLines w:val="0"/>
              <w:rPr>
                <w:sz w:val="16"/>
                <w:szCs w:val="16"/>
              </w:rPr>
            </w:pPr>
            <w:r>
              <w:rPr>
                <w:sz w:val="16"/>
                <w:szCs w:val="16"/>
              </w:rPr>
              <w:t>6.1.1.3</w:t>
            </w:r>
          </w:p>
        </w:tc>
        <w:tc>
          <w:tcPr>
            <w:tcW w:w="3652" w:type="dxa"/>
            <w:tcBorders>
              <w:top w:val="single" w:sz="4" w:space="0" w:color="auto"/>
              <w:left w:val="single" w:sz="4" w:space="0" w:color="auto"/>
              <w:bottom w:val="single" w:sz="4" w:space="0" w:color="auto"/>
              <w:right w:val="single" w:sz="4" w:space="0" w:color="auto"/>
            </w:tcBorders>
            <w:hideMark/>
          </w:tcPr>
          <w:p w14:paraId="586F962B" w14:textId="77777777" w:rsidR="00A450DE" w:rsidRDefault="00A450DE">
            <w:pPr>
              <w:pStyle w:val="TAL"/>
              <w:keepNext w:val="0"/>
              <w:keepLines w:val="0"/>
              <w:rPr>
                <w:sz w:val="16"/>
                <w:szCs w:val="16"/>
              </w:rPr>
            </w:pPr>
            <w:r>
              <w:rPr>
                <w:sz w:val="16"/>
                <w:szCs w:val="16"/>
              </w:rPr>
              <w:t>On-network / On-demand Pre-arranged Group Call / Manual Commencement Mode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BE0E3D6"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D915805"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1BEA720A"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0C25A248"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ACF63EC"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1391E51"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274CCB24" w14:textId="77777777" w:rsidR="00A450DE" w:rsidRDefault="00A450DE">
            <w:pPr>
              <w:pStyle w:val="TAC"/>
              <w:rPr>
                <w:sz w:val="16"/>
                <w:szCs w:val="16"/>
              </w:rPr>
            </w:pPr>
            <w:r>
              <w:rPr>
                <w:sz w:val="16"/>
                <w:szCs w:val="16"/>
              </w:rPr>
              <w:t>Rel-12</w:t>
            </w:r>
          </w:p>
        </w:tc>
      </w:tr>
      <w:tr w:rsidR="00A450DE" w14:paraId="6971506C"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24270079" w14:textId="77777777" w:rsidR="00A450DE" w:rsidRDefault="00A450DE">
            <w:pPr>
              <w:pStyle w:val="TAL"/>
              <w:keepNext w:val="0"/>
              <w:keepLines w:val="0"/>
              <w:rPr>
                <w:sz w:val="16"/>
                <w:szCs w:val="16"/>
              </w:rPr>
            </w:pPr>
            <w:r>
              <w:rPr>
                <w:sz w:val="16"/>
                <w:szCs w:val="16"/>
              </w:rPr>
              <w:lastRenderedPageBreak/>
              <w:t>6.1.1.4</w:t>
            </w:r>
          </w:p>
        </w:tc>
        <w:tc>
          <w:tcPr>
            <w:tcW w:w="3652" w:type="dxa"/>
            <w:tcBorders>
              <w:top w:val="single" w:sz="4" w:space="0" w:color="auto"/>
              <w:left w:val="single" w:sz="4" w:space="0" w:color="auto"/>
              <w:bottom w:val="single" w:sz="4" w:space="0" w:color="auto"/>
              <w:right w:val="single" w:sz="4" w:space="0" w:color="auto"/>
            </w:tcBorders>
            <w:hideMark/>
          </w:tcPr>
          <w:p w14:paraId="0749EAA4" w14:textId="77777777" w:rsidR="00A450DE" w:rsidRDefault="00A450DE">
            <w:pPr>
              <w:pStyle w:val="TAL"/>
              <w:keepNext w:val="0"/>
              <w:keepLines w:val="0"/>
              <w:rPr>
                <w:sz w:val="16"/>
                <w:szCs w:val="16"/>
              </w:rPr>
            </w:pPr>
            <w:r>
              <w:rPr>
                <w:sz w:val="16"/>
                <w:szCs w:val="16"/>
              </w:rPr>
              <w:t>On-network / On-demand Pre-arranged Group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9BB5066"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2082315"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6D36C826"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69A94CBE"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EF20771"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6143B8A"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113CED89" w14:textId="77777777" w:rsidR="00A450DE" w:rsidRDefault="00A450DE">
            <w:pPr>
              <w:pStyle w:val="TAC"/>
              <w:rPr>
                <w:sz w:val="16"/>
                <w:szCs w:val="16"/>
              </w:rPr>
            </w:pPr>
            <w:r>
              <w:rPr>
                <w:sz w:val="16"/>
                <w:szCs w:val="16"/>
              </w:rPr>
              <w:t>Rel-12</w:t>
            </w:r>
          </w:p>
        </w:tc>
      </w:tr>
      <w:tr w:rsidR="00A450DE" w14:paraId="5C8A5441"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3B272D28" w14:textId="77777777" w:rsidR="00A450DE" w:rsidRDefault="00A450DE">
            <w:pPr>
              <w:pStyle w:val="TAL"/>
              <w:keepNext w:val="0"/>
              <w:keepLines w:val="0"/>
              <w:rPr>
                <w:sz w:val="16"/>
                <w:szCs w:val="16"/>
              </w:rPr>
            </w:pPr>
            <w:r>
              <w:rPr>
                <w:sz w:val="16"/>
                <w:szCs w:val="16"/>
              </w:rPr>
              <w:t>6.1.1.5</w:t>
            </w:r>
          </w:p>
        </w:tc>
        <w:tc>
          <w:tcPr>
            <w:tcW w:w="3652" w:type="dxa"/>
            <w:tcBorders>
              <w:top w:val="single" w:sz="4" w:space="0" w:color="auto"/>
              <w:left w:val="single" w:sz="4" w:space="0" w:color="auto"/>
              <w:bottom w:val="single" w:sz="4" w:space="0" w:color="auto"/>
              <w:right w:val="single" w:sz="4" w:space="0" w:color="auto"/>
            </w:tcBorders>
            <w:hideMark/>
          </w:tcPr>
          <w:p w14:paraId="68FC1CEA" w14:textId="77777777" w:rsidR="00A450DE" w:rsidRDefault="00A450DE">
            <w:pPr>
              <w:pStyle w:val="TAL"/>
              <w:keepNext w:val="0"/>
              <w:keepLines w:val="0"/>
              <w:rPr>
                <w:sz w:val="16"/>
                <w:szCs w:val="16"/>
              </w:rPr>
            </w:pPr>
            <w:r>
              <w:rPr>
                <w:sz w:val="16"/>
                <w:szCs w:val="16"/>
              </w:rPr>
              <w:t>On-network / Pre-arranged Group Call using pre-established session / Client originated Pre-established Session Release with associated MCPTT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AEE1E7E"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C148751"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0A97E31B"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7FF02A84"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B9C147F"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DCB206E"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24A80310" w14:textId="77777777" w:rsidR="00A450DE" w:rsidRDefault="00A450DE">
            <w:pPr>
              <w:pStyle w:val="TAC"/>
              <w:rPr>
                <w:sz w:val="16"/>
                <w:szCs w:val="16"/>
              </w:rPr>
            </w:pPr>
            <w:r>
              <w:rPr>
                <w:sz w:val="16"/>
                <w:szCs w:val="16"/>
              </w:rPr>
              <w:t>Rel-12</w:t>
            </w:r>
          </w:p>
        </w:tc>
      </w:tr>
      <w:tr w:rsidR="00A450DE" w14:paraId="0F5E3A24"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41CF1A7A" w14:textId="77777777" w:rsidR="00A450DE" w:rsidRDefault="00A450DE">
            <w:pPr>
              <w:pStyle w:val="TAL"/>
              <w:keepNext w:val="0"/>
              <w:keepLines w:val="0"/>
              <w:rPr>
                <w:sz w:val="16"/>
                <w:szCs w:val="16"/>
              </w:rPr>
            </w:pPr>
            <w:r>
              <w:rPr>
                <w:sz w:val="16"/>
                <w:szCs w:val="16"/>
              </w:rPr>
              <w:t>6.1.1.6</w:t>
            </w:r>
          </w:p>
        </w:tc>
        <w:tc>
          <w:tcPr>
            <w:tcW w:w="3652" w:type="dxa"/>
            <w:tcBorders>
              <w:top w:val="single" w:sz="4" w:space="0" w:color="auto"/>
              <w:left w:val="single" w:sz="4" w:space="0" w:color="auto"/>
              <w:bottom w:val="single" w:sz="4" w:space="0" w:color="auto"/>
              <w:right w:val="single" w:sz="4" w:space="0" w:color="auto"/>
            </w:tcBorders>
            <w:hideMark/>
          </w:tcPr>
          <w:p w14:paraId="4137A47E" w14:textId="77777777" w:rsidR="00A450DE" w:rsidRDefault="00A450DE">
            <w:pPr>
              <w:pStyle w:val="TAL"/>
              <w:keepNext w:val="0"/>
              <w:keepLines w:val="0"/>
              <w:rPr>
                <w:sz w:val="16"/>
                <w:szCs w:val="16"/>
              </w:rPr>
            </w:pPr>
            <w:r>
              <w:rPr>
                <w:sz w:val="16"/>
                <w:szCs w:val="16"/>
              </w:rPr>
              <w:t>On-network / Pre-arranged Group Call using pre-established session / Automatic Commencement Mode / Server originated Pre-established Session Release with associated MCPTT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EAE5E60"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267523B"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60CA749A"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51E8299C"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52913491"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79A71EC"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B113D01" w14:textId="77777777" w:rsidR="00A450DE" w:rsidRDefault="00A450DE">
            <w:pPr>
              <w:pStyle w:val="TAC"/>
              <w:rPr>
                <w:sz w:val="16"/>
                <w:szCs w:val="16"/>
              </w:rPr>
            </w:pPr>
            <w:r>
              <w:rPr>
                <w:sz w:val="16"/>
                <w:szCs w:val="16"/>
              </w:rPr>
              <w:t>Rel-12</w:t>
            </w:r>
          </w:p>
        </w:tc>
      </w:tr>
      <w:tr w:rsidR="00A450DE" w14:paraId="6C81DCBB"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2CE92469" w14:textId="77777777" w:rsidR="00A450DE" w:rsidRDefault="00A450DE">
            <w:pPr>
              <w:pStyle w:val="TAL"/>
              <w:keepNext w:val="0"/>
              <w:keepLines w:val="0"/>
              <w:rPr>
                <w:sz w:val="16"/>
                <w:szCs w:val="16"/>
              </w:rPr>
            </w:pPr>
            <w:r>
              <w:rPr>
                <w:sz w:val="16"/>
                <w:szCs w:val="16"/>
              </w:rPr>
              <w:t>6.1.1.7</w:t>
            </w:r>
          </w:p>
        </w:tc>
        <w:tc>
          <w:tcPr>
            <w:tcW w:w="3652" w:type="dxa"/>
            <w:tcBorders>
              <w:top w:val="single" w:sz="4" w:space="0" w:color="auto"/>
              <w:left w:val="single" w:sz="4" w:space="0" w:color="auto"/>
              <w:bottom w:val="single" w:sz="4" w:space="0" w:color="auto"/>
              <w:right w:val="single" w:sz="4" w:space="0" w:color="auto"/>
            </w:tcBorders>
            <w:hideMark/>
          </w:tcPr>
          <w:p w14:paraId="0726A5DE" w14:textId="77777777" w:rsidR="00A450DE" w:rsidRDefault="00A450DE">
            <w:pPr>
              <w:pStyle w:val="TAL"/>
              <w:keepNext w:val="0"/>
              <w:keepLines w:val="0"/>
              <w:rPr>
                <w:sz w:val="16"/>
                <w:szCs w:val="16"/>
              </w:rPr>
            </w:pPr>
            <w:r>
              <w:rPr>
                <w:sz w:val="16"/>
                <w:szCs w:val="16"/>
              </w:rPr>
              <w:t>On-network / Pre-arranged Group Call using pre-established session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0B5E154"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C924FC0"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640A3285"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7640F3E0"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4D8D73B"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DC5B9D6"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25774AEB" w14:textId="77777777" w:rsidR="00A450DE" w:rsidRDefault="00A450DE">
            <w:pPr>
              <w:pStyle w:val="TAC"/>
              <w:rPr>
                <w:sz w:val="16"/>
                <w:szCs w:val="16"/>
              </w:rPr>
            </w:pPr>
            <w:r>
              <w:rPr>
                <w:sz w:val="16"/>
                <w:szCs w:val="16"/>
              </w:rPr>
              <w:t>Rel-12</w:t>
            </w:r>
          </w:p>
        </w:tc>
      </w:tr>
      <w:tr w:rsidR="00A450DE" w14:paraId="7DB61BF0"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4CFDD716" w14:textId="77777777" w:rsidR="00A450DE" w:rsidRDefault="00A450DE">
            <w:pPr>
              <w:pStyle w:val="TAL"/>
              <w:keepNext w:val="0"/>
              <w:keepLines w:val="0"/>
              <w:rPr>
                <w:sz w:val="16"/>
                <w:szCs w:val="16"/>
              </w:rPr>
            </w:pPr>
            <w:r>
              <w:rPr>
                <w:sz w:val="16"/>
                <w:szCs w:val="16"/>
              </w:rPr>
              <w:t>6.1.1.8</w:t>
            </w:r>
          </w:p>
        </w:tc>
        <w:tc>
          <w:tcPr>
            <w:tcW w:w="3652" w:type="dxa"/>
            <w:tcBorders>
              <w:top w:val="single" w:sz="4" w:space="0" w:color="auto"/>
              <w:left w:val="single" w:sz="4" w:space="0" w:color="auto"/>
              <w:bottom w:val="single" w:sz="4" w:space="0" w:color="auto"/>
              <w:right w:val="single" w:sz="4" w:space="0" w:color="auto"/>
            </w:tcBorders>
            <w:hideMark/>
          </w:tcPr>
          <w:p w14:paraId="41314939" w14:textId="77777777" w:rsidR="00A450DE" w:rsidRDefault="00A450DE">
            <w:pPr>
              <w:pStyle w:val="TAL"/>
              <w:keepNext w:val="0"/>
              <w:keepLines w:val="0"/>
              <w:rPr>
                <w:sz w:val="16"/>
                <w:szCs w:val="16"/>
              </w:rPr>
            </w:pPr>
            <w:r>
              <w:rPr>
                <w:sz w:val="16"/>
                <w:szCs w:val="16"/>
              </w:rPr>
              <w:t>On-network / Pre-arranged Broadcast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AD2EE92"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91708DE"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3BBFE78"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0E1E28EC"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614ABCB"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20F5E37"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329E4B28" w14:textId="77777777" w:rsidR="00A450DE" w:rsidRDefault="00A450DE">
            <w:pPr>
              <w:pStyle w:val="TAC"/>
              <w:rPr>
                <w:sz w:val="16"/>
                <w:szCs w:val="16"/>
              </w:rPr>
            </w:pPr>
            <w:r>
              <w:rPr>
                <w:sz w:val="16"/>
                <w:szCs w:val="16"/>
              </w:rPr>
              <w:t>Rel-12</w:t>
            </w:r>
          </w:p>
        </w:tc>
      </w:tr>
      <w:tr w:rsidR="00A450DE" w14:paraId="7D8608D7"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4E5AC14B" w14:textId="77777777" w:rsidR="00A450DE" w:rsidRDefault="00A450DE">
            <w:pPr>
              <w:pStyle w:val="TAL"/>
              <w:keepNext w:val="0"/>
              <w:keepLines w:val="0"/>
              <w:rPr>
                <w:sz w:val="16"/>
                <w:szCs w:val="16"/>
              </w:rPr>
            </w:pPr>
            <w:r>
              <w:rPr>
                <w:sz w:val="16"/>
                <w:szCs w:val="16"/>
              </w:rPr>
              <w:t>6.1.1.9</w:t>
            </w:r>
          </w:p>
        </w:tc>
        <w:tc>
          <w:tcPr>
            <w:tcW w:w="3652" w:type="dxa"/>
            <w:tcBorders>
              <w:top w:val="single" w:sz="4" w:space="0" w:color="auto"/>
              <w:left w:val="single" w:sz="4" w:space="0" w:color="auto"/>
              <w:bottom w:val="single" w:sz="4" w:space="0" w:color="auto"/>
              <w:right w:val="single" w:sz="4" w:space="0" w:color="auto"/>
            </w:tcBorders>
            <w:hideMark/>
          </w:tcPr>
          <w:p w14:paraId="0AB644DF" w14:textId="77777777" w:rsidR="00A450DE" w:rsidRDefault="00A450DE">
            <w:pPr>
              <w:pStyle w:val="TAL"/>
              <w:keepNext w:val="0"/>
              <w:keepLines w:val="0"/>
              <w:rPr>
                <w:sz w:val="16"/>
                <w:szCs w:val="16"/>
              </w:rPr>
            </w:pPr>
            <w:r>
              <w:rPr>
                <w:sz w:val="16"/>
                <w:szCs w:val="16"/>
              </w:rPr>
              <w:t>On-network / Pre-arranged Broadcast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D7CE4B3"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B5E57A9"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3D559D73"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18862151"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6CB8E06A"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B8620FF"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33AC8C10" w14:textId="77777777" w:rsidR="00A450DE" w:rsidRDefault="00A450DE">
            <w:pPr>
              <w:pStyle w:val="TAC"/>
              <w:rPr>
                <w:sz w:val="16"/>
                <w:szCs w:val="16"/>
              </w:rPr>
            </w:pPr>
            <w:r>
              <w:rPr>
                <w:sz w:val="16"/>
                <w:szCs w:val="16"/>
              </w:rPr>
              <w:t>Rel-12</w:t>
            </w:r>
          </w:p>
        </w:tc>
      </w:tr>
      <w:tr w:rsidR="00A450DE" w14:paraId="6917E2DD"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1A0E27CE" w14:textId="77777777" w:rsidR="00A450DE" w:rsidRDefault="00A450DE">
            <w:pPr>
              <w:pStyle w:val="TAL"/>
              <w:keepNext w:val="0"/>
              <w:keepLines w:val="0"/>
              <w:rPr>
                <w:sz w:val="16"/>
                <w:szCs w:val="16"/>
              </w:rPr>
            </w:pPr>
            <w:r>
              <w:rPr>
                <w:sz w:val="16"/>
                <w:szCs w:val="16"/>
              </w:rPr>
              <w:t>6.1.1.10</w:t>
            </w:r>
          </w:p>
        </w:tc>
        <w:tc>
          <w:tcPr>
            <w:tcW w:w="3652" w:type="dxa"/>
            <w:tcBorders>
              <w:top w:val="single" w:sz="4" w:space="0" w:color="auto"/>
              <w:left w:val="single" w:sz="4" w:space="0" w:color="auto"/>
              <w:bottom w:val="single" w:sz="4" w:space="0" w:color="auto"/>
              <w:right w:val="single" w:sz="4" w:space="0" w:color="auto"/>
            </w:tcBorders>
            <w:hideMark/>
          </w:tcPr>
          <w:p w14:paraId="2C19BB84" w14:textId="77777777" w:rsidR="00A450DE" w:rsidRDefault="00A450DE">
            <w:pPr>
              <w:pStyle w:val="TAL"/>
              <w:keepNext w:val="0"/>
              <w:keepLines w:val="0"/>
              <w:rPr>
                <w:sz w:val="16"/>
                <w:szCs w:val="16"/>
              </w:rPr>
            </w:pPr>
            <w:r>
              <w:rPr>
                <w:sz w:val="16"/>
                <w:szCs w:val="16"/>
              </w:rPr>
              <w:t>On-network / Broadcast Group Call with Temporary Group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23B7AD6"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EE4534F"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85CE95F"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2F71BC1A"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949FC13"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6583B71"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1ED5662" w14:textId="77777777" w:rsidR="00A450DE" w:rsidRDefault="00A450DE">
            <w:pPr>
              <w:pStyle w:val="TAC"/>
              <w:rPr>
                <w:sz w:val="16"/>
                <w:szCs w:val="16"/>
              </w:rPr>
            </w:pPr>
            <w:r>
              <w:rPr>
                <w:sz w:val="16"/>
                <w:szCs w:val="16"/>
              </w:rPr>
              <w:t>Rel-12</w:t>
            </w:r>
          </w:p>
        </w:tc>
      </w:tr>
      <w:tr w:rsidR="00A450DE" w14:paraId="47387B61"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4671C63" w14:textId="77777777" w:rsidR="00A450DE" w:rsidRDefault="00A450DE">
            <w:pPr>
              <w:pStyle w:val="TAL"/>
              <w:keepNext w:val="0"/>
              <w:keepLines w:val="0"/>
              <w:rPr>
                <w:sz w:val="16"/>
                <w:szCs w:val="16"/>
              </w:rPr>
            </w:pPr>
            <w:r>
              <w:rPr>
                <w:sz w:val="16"/>
                <w:szCs w:val="16"/>
              </w:rPr>
              <w:t>6.1.1.11</w:t>
            </w:r>
          </w:p>
        </w:tc>
        <w:tc>
          <w:tcPr>
            <w:tcW w:w="3652" w:type="dxa"/>
            <w:tcBorders>
              <w:top w:val="single" w:sz="4" w:space="0" w:color="auto"/>
              <w:left w:val="single" w:sz="4" w:space="0" w:color="auto"/>
              <w:bottom w:val="single" w:sz="4" w:space="0" w:color="auto"/>
              <w:right w:val="single" w:sz="4" w:space="0" w:color="auto"/>
            </w:tcBorders>
            <w:hideMark/>
          </w:tcPr>
          <w:p w14:paraId="12B8F595" w14:textId="77777777" w:rsidR="00A450DE" w:rsidRDefault="00A450DE">
            <w:pPr>
              <w:pStyle w:val="TAL"/>
              <w:keepNext w:val="0"/>
              <w:keepLines w:val="0"/>
              <w:rPr>
                <w:sz w:val="16"/>
                <w:szCs w:val="16"/>
              </w:rPr>
            </w:pPr>
            <w:r>
              <w:rPr>
                <w:sz w:val="16"/>
                <w:szCs w:val="16"/>
              </w:rPr>
              <w:t>On-network / Pre-arranged Emergency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CB21305"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6908201"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60D83C60"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62910ACF"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158A287"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060147E"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30FF24EE" w14:textId="77777777" w:rsidR="00A450DE" w:rsidRDefault="00A450DE">
            <w:pPr>
              <w:pStyle w:val="TAC"/>
              <w:rPr>
                <w:sz w:val="16"/>
                <w:szCs w:val="16"/>
              </w:rPr>
            </w:pPr>
            <w:r>
              <w:rPr>
                <w:sz w:val="16"/>
                <w:szCs w:val="16"/>
              </w:rPr>
              <w:t>Rel-12</w:t>
            </w:r>
          </w:p>
        </w:tc>
      </w:tr>
      <w:tr w:rsidR="00A450DE" w14:paraId="2C291D59"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CE20590" w14:textId="77777777" w:rsidR="00A450DE" w:rsidRDefault="00A450DE">
            <w:pPr>
              <w:pStyle w:val="TAL"/>
              <w:keepNext w:val="0"/>
              <w:keepLines w:val="0"/>
              <w:rPr>
                <w:sz w:val="16"/>
                <w:szCs w:val="16"/>
              </w:rPr>
            </w:pPr>
            <w:r>
              <w:rPr>
                <w:sz w:val="16"/>
                <w:szCs w:val="16"/>
              </w:rPr>
              <w:t>6.1.1.12</w:t>
            </w:r>
          </w:p>
        </w:tc>
        <w:tc>
          <w:tcPr>
            <w:tcW w:w="3652" w:type="dxa"/>
            <w:tcBorders>
              <w:top w:val="single" w:sz="4" w:space="0" w:color="auto"/>
              <w:left w:val="single" w:sz="4" w:space="0" w:color="auto"/>
              <w:bottom w:val="single" w:sz="4" w:space="0" w:color="auto"/>
              <w:right w:val="single" w:sz="4" w:space="0" w:color="auto"/>
            </w:tcBorders>
            <w:hideMark/>
          </w:tcPr>
          <w:p w14:paraId="65FC5088" w14:textId="77777777" w:rsidR="00A450DE" w:rsidRDefault="00A450DE">
            <w:pPr>
              <w:pStyle w:val="TAL"/>
              <w:keepNext w:val="0"/>
              <w:keepLines w:val="0"/>
              <w:rPr>
                <w:sz w:val="16"/>
                <w:szCs w:val="16"/>
              </w:rPr>
            </w:pPr>
            <w:r>
              <w:rPr>
                <w:sz w:val="16"/>
                <w:szCs w:val="16"/>
              </w:rPr>
              <w:t>On-network / Pre-arranged Emergency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BAA6ED7"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46AE420"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3BE9E67"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02CFBC26"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671B267"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2D606E5"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7D331C4" w14:textId="77777777" w:rsidR="00A450DE" w:rsidRDefault="00A450DE">
            <w:pPr>
              <w:pStyle w:val="TAC"/>
              <w:rPr>
                <w:sz w:val="16"/>
                <w:szCs w:val="16"/>
              </w:rPr>
            </w:pPr>
            <w:r>
              <w:rPr>
                <w:sz w:val="16"/>
                <w:szCs w:val="16"/>
              </w:rPr>
              <w:t>Rel-12</w:t>
            </w:r>
          </w:p>
        </w:tc>
      </w:tr>
      <w:tr w:rsidR="00A450DE" w14:paraId="02C9BF5F"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4057B473" w14:textId="77777777" w:rsidR="00A450DE" w:rsidRDefault="00A450DE">
            <w:pPr>
              <w:pStyle w:val="TAL"/>
              <w:keepNext w:val="0"/>
              <w:keepLines w:val="0"/>
              <w:rPr>
                <w:sz w:val="16"/>
                <w:szCs w:val="16"/>
              </w:rPr>
            </w:pPr>
            <w:r>
              <w:rPr>
                <w:sz w:val="16"/>
                <w:szCs w:val="16"/>
              </w:rPr>
              <w:t>6.1.1.13</w:t>
            </w:r>
          </w:p>
        </w:tc>
        <w:tc>
          <w:tcPr>
            <w:tcW w:w="3652" w:type="dxa"/>
            <w:tcBorders>
              <w:top w:val="single" w:sz="4" w:space="0" w:color="auto"/>
              <w:left w:val="single" w:sz="4" w:space="0" w:color="auto"/>
              <w:bottom w:val="single" w:sz="4" w:space="0" w:color="auto"/>
              <w:right w:val="single" w:sz="4" w:space="0" w:color="auto"/>
            </w:tcBorders>
            <w:hideMark/>
          </w:tcPr>
          <w:p w14:paraId="7FB286CD" w14:textId="77777777" w:rsidR="00A450DE" w:rsidRDefault="00A450DE">
            <w:pPr>
              <w:pStyle w:val="TAL"/>
              <w:keepNext w:val="0"/>
              <w:keepLines w:val="0"/>
              <w:rPr>
                <w:sz w:val="16"/>
                <w:szCs w:val="16"/>
              </w:rPr>
            </w:pPr>
            <w:r>
              <w:rPr>
                <w:sz w:val="16"/>
                <w:szCs w:val="16"/>
              </w:rPr>
              <w:t>On-network / Pre-Arranged Imminent Peril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EEA5D4E"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00A7CD7"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2D63EF31"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6DDBEF49"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977ABBF"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F048B56"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1C6250FD" w14:textId="77777777" w:rsidR="00A450DE" w:rsidRDefault="00A450DE">
            <w:pPr>
              <w:pStyle w:val="TAC"/>
              <w:rPr>
                <w:sz w:val="16"/>
                <w:szCs w:val="16"/>
              </w:rPr>
            </w:pPr>
            <w:r>
              <w:rPr>
                <w:sz w:val="16"/>
                <w:szCs w:val="16"/>
              </w:rPr>
              <w:t>Rel-12</w:t>
            </w:r>
          </w:p>
        </w:tc>
      </w:tr>
      <w:tr w:rsidR="00A450DE" w14:paraId="734909AD"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10BF619A" w14:textId="77777777" w:rsidR="00A450DE" w:rsidRDefault="00A450DE">
            <w:pPr>
              <w:pStyle w:val="TAL"/>
              <w:keepNext w:val="0"/>
              <w:keepLines w:val="0"/>
              <w:rPr>
                <w:sz w:val="16"/>
                <w:szCs w:val="16"/>
              </w:rPr>
            </w:pPr>
            <w:r>
              <w:rPr>
                <w:sz w:val="16"/>
                <w:szCs w:val="16"/>
              </w:rPr>
              <w:t>6.1.1.14</w:t>
            </w:r>
          </w:p>
        </w:tc>
        <w:tc>
          <w:tcPr>
            <w:tcW w:w="3652" w:type="dxa"/>
            <w:tcBorders>
              <w:top w:val="single" w:sz="4" w:space="0" w:color="auto"/>
              <w:left w:val="single" w:sz="4" w:space="0" w:color="auto"/>
              <w:bottom w:val="single" w:sz="4" w:space="0" w:color="auto"/>
              <w:right w:val="single" w:sz="4" w:space="0" w:color="auto"/>
            </w:tcBorders>
            <w:hideMark/>
          </w:tcPr>
          <w:p w14:paraId="19100C5E" w14:textId="77777777" w:rsidR="00A450DE" w:rsidRDefault="00A450DE">
            <w:pPr>
              <w:pStyle w:val="TAL"/>
              <w:keepNext w:val="0"/>
              <w:keepLines w:val="0"/>
              <w:rPr>
                <w:sz w:val="16"/>
                <w:szCs w:val="16"/>
              </w:rPr>
            </w:pPr>
            <w:r>
              <w:rPr>
                <w:sz w:val="16"/>
                <w:szCs w:val="16"/>
              </w:rPr>
              <w:t>On-network / Pre-Arranged Imminent Peril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7B73E34"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BDA1260"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27FFE3A3"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1ECCBA4F"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F14373A"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5976D55"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0D4A37BD" w14:textId="77777777" w:rsidR="00A450DE" w:rsidRDefault="00A450DE">
            <w:pPr>
              <w:pStyle w:val="TAC"/>
              <w:rPr>
                <w:sz w:val="16"/>
                <w:szCs w:val="16"/>
              </w:rPr>
            </w:pPr>
            <w:r>
              <w:rPr>
                <w:sz w:val="16"/>
                <w:szCs w:val="16"/>
              </w:rPr>
              <w:t>Rel-12</w:t>
            </w:r>
          </w:p>
        </w:tc>
      </w:tr>
      <w:tr w:rsidR="00A450DE" w14:paraId="18517DC4"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4051EA5" w14:textId="77777777" w:rsidR="00A450DE" w:rsidRDefault="00A450DE">
            <w:pPr>
              <w:pStyle w:val="TAL"/>
              <w:keepNext w:val="0"/>
              <w:keepLines w:val="0"/>
              <w:rPr>
                <w:sz w:val="16"/>
                <w:szCs w:val="16"/>
              </w:rPr>
            </w:pPr>
            <w:r>
              <w:rPr>
                <w:sz w:val="16"/>
                <w:szCs w:val="16"/>
              </w:rPr>
              <w:t>6.1.1.15</w:t>
            </w:r>
          </w:p>
        </w:tc>
        <w:tc>
          <w:tcPr>
            <w:tcW w:w="3652" w:type="dxa"/>
            <w:tcBorders>
              <w:top w:val="single" w:sz="4" w:space="0" w:color="auto"/>
              <w:left w:val="single" w:sz="4" w:space="0" w:color="auto"/>
              <w:bottom w:val="single" w:sz="4" w:space="0" w:color="auto"/>
              <w:right w:val="single" w:sz="4" w:space="0" w:color="auto"/>
            </w:tcBorders>
            <w:hideMark/>
          </w:tcPr>
          <w:p w14:paraId="63756FE3" w14:textId="77777777" w:rsidR="00A450DE" w:rsidRDefault="00A450DE">
            <w:pPr>
              <w:pStyle w:val="TAL"/>
              <w:keepNext w:val="0"/>
              <w:keepLines w:val="0"/>
              <w:rPr>
                <w:sz w:val="16"/>
                <w:szCs w:val="16"/>
              </w:rPr>
            </w:pPr>
            <w:r>
              <w:rPr>
                <w:sz w:val="16"/>
                <w:szCs w:val="16"/>
              </w:rPr>
              <w:t>On-network / Emergency Alert / Cancel Emergency Alert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B525067"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FE33957"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1B1B81BE"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094D2646"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6FC21382"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3735864"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7B12B909" w14:textId="77777777" w:rsidR="00A450DE" w:rsidRDefault="00A450DE">
            <w:pPr>
              <w:pStyle w:val="TAC"/>
              <w:rPr>
                <w:sz w:val="16"/>
                <w:szCs w:val="16"/>
              </w:rPr>
            </w:pPr>
            <w:r>
              <w:rPr>
                <w:sz w:val="16"/>
                <w:szCs w:val="16"/>
              </w:rPr>
              <w:t>Rel-12</w:t>
            </w:r>
          </w:p>
        </w:tc>
      </w:tr>
      <w:tr w:rsidR="00A450DE" w14:paraId="31710D2C"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09528679" w14:textId="77777777" w:rsidR="00A450DE" w:rsidRDefault="00A450DE">
            <w:pPr>
              <w:pStyle w:val="TAL"/>
              <w:keepNext w:val="0"/>
              <w:keepLines w:val="0"/>
              <w:rPr>
                <w:sz w:val="16"/>
                <w:szCs w:val="16"/>
              </w:rPr>
            </w:pPr>
            <w:r>
              <w:rPr>
                <w:sz w:val="16"/>
                <w:szCs w:val="16"/>
              </w:rPr>
              <w:t>6.1.1.16</w:t>
            </w:r>
          </w:p>
        </w:tc>
        <w:tc>
          <w:tcPr>
            <w:tcW w:w="3652" w:type="dxa"/>
            <w:tcBorders>
              <w:top w:val="single" w:sz="4" w:space="0" w:color="auto"/>
              <w:left w:val="single" w:sz="4" w:space="0" w:color="auto"/>
              <w:bottom w:val="single" w:sz="4" w:space="0" w:color="auto"/>
              <w:right w:val="single" w:sz="4" w:space="0" w:color="auto"/>
            </w:tcBorders>
            <w:hideMark/>
          </w:tcPr>
          <w:p w14:paraId="3DFD8143" w14:textId="77777777" w:rsidR="00A450DE" w:rsidRDefault="00A450DE">
            <w:pPr>
              <w:pStyle w:val="TAL"/>
              <w:keepNext w:val="0"/>
              <w:keepLines w:val="0"/>
              <w:rPr>
                <w:sz w:val="16"/>
                <w:szCs w:val="16"/>
              </w:rPr>
            </w:pPr>
            <w:r>
              <w:rPr>
                <w:sz w:val="16"/>
                <w:szCs w:val="16"/>
              </w:rPr>
              <w:t>On-network / Emergency Alert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154AEBF"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8C0B332"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3A76EE3"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0955DF9F"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E70927B"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FB0499A"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29049FBE" w14:textId="77777777" w:rsidR="00A450DE" w:rsidRDefault="00A450DE">
            <w:pPr>
              <w:pStyle w:val="TAC"/>
              <w:rPr>
                <w:sz w:val="16"/>
                <w:szCs w:val="16"/>
              </w:rPr>
            </w:pPr>
            <w:r>
              <w:rPr>
                <w:sz w:val="16"/>
                <w:szCs w:val="16"/>
              </w:rPr>
              <w:t>Rel-12</w:t>
            </w:r>
          </w:p>
        </w:tc>
      </w:tr>
      <w:tr w:rsidR="00A450DE" w14:paraId="2EB9B4C5"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9131FF5" w14:textId="77777777" w:rsidR="00A450DE" w:rsidRDefault="00A450DE">
            <w:pPr>
              <w:pStyle w:val="TAL"/>
              <w:keepNext w:val="0"/>
              <w:keepLines w:val="0"/>
              <w:rPr>
                <w:sz w:val="16"/>
                <w:szCs w:val="16"/>
              </w:rPr>
            </w:pPr>
            <w:r>
              <w:rPr>
                <w:sz w:val="16"/>
                <w:szCs w:val="16"/>
              </w:rPr>
              <w:t>6.1.1.17</w:t>
            </w:r>
          </w:p>
        </w:tc>
        <w:tc>
          <w:tcPr>
            <w:tcW w:w="3652" w:type="dxa"/>
            <w:tcBorders>
              <w:top w:val="single" w:sz="4" w:space="0" w:color="auto"/>
              <w:left w:val="single" w:sz="4" w:space="0" w:color="auto"/>
              <w:bottom w:val="single" w:sz="4" w:space="0" w:color="auto"/>
              <w:right w:val="single" w:sz="4" w:space="0" w:color="auto"/>
            </w:tcBorders>
            <w:hideMark/>
          </w:tcPr>
          <w:p w14:paraId="4DBDE513" w14:textId="77777777" w:rsidR="00A450DE" w:rsidRDefault="00A450DE">
            <w:pPr>
              <w:pStyle w:val="TAL"/>
              <w:keepNext w:val="0"/>
              <w:keepLines w:val="0"/>
              <w:rPr>
                <w:sz w:val="16"/>
                <w:szCs w:val="16"/>
              </w:rPr>
            </w:pPr>
            <w:r>
              <w:rPr>
                <w:sz w:val="16"/>
                <w:szCs w:val="16"/>
              </w:rPr>
              <w:t>On-network / Broadcast Group Call using pre-established session / Client originated Pre-established Session Release with associated MCPTT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909F966"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EB17C52"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59FB2D74"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140BA8EA"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E5BD075"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358DBDD"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42F79270" w14:textId="77777777" w:rsidR="00A450DE" w:rsidRDefault="00A450DE">
            <w:pPr>
              <w:pStyle w:val="TAC"/>
              <w:rPr>
                <w:sz w:val="16"/>
                <w:szCs w:val="16"/>
              </w:rPr>
            </w:pPr>
            <w:r>
              <w:rPr>
                <w:sz w:val="16"/>
                <w:szCs w:val="16"/>
              </w:rPr>
              <w:t>Rel-12</w:t>
            </w:r>
          </w:p>
        </w:tc>
      </w:tr>
      <w:tr w:rsidR="00A450DE" w14:paraId="0EC771E3"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2558BA7E" w14:textId="77777777" w:rsidR="00A450DE" w:rsidRDefault="00A450DE">
            <w:pPr>
              <w:pStyle w:val="TAL"/>
              <w:keepNext w:val="0"/>
              <w:keepLines w:val="0"/>
              <w:rPr>
                <w:sz w:val="16"/>
                <w:szCs w:val="16"/>
              </w:rPr>
            </w:pPr>
            <w:r>
              <w:rPr>
                <w:sz w:val="16"/>
                <w:szCs w:val="16"/>
              </w:rPr>
              <w:t>6.1.1.18</w:t>
            </w:r>
          </w:p>
        </w:tc>
        <w:tc>
          <w:tcPr>
            <w:tcW w:w="3652" w:type="dxa"/>
            <w:tcBorders>
              <w:top w:val="single" w:sz="4" w:space="0" w:color="auto"/>
              <w:left w:val="single" w:sz="4" w:space="0" w:color="auto"/>
              <w:bottom w:val="single" w:sz="4" w:space="0" w:color="auto"/>
              <w:right w:val="single" w:sz="4" w:space="0" w:color="auto"/>
            </w:tcBorders>
            <w:hideMark/>
          </w:tcPr>
          <w:p w14:paraId="57F72DD7" w14:textId="77777777" w:rsidR="00A450DE" w:rsidRDefault="00A450DE">
            <w:pPr>
              <w:pStyle w:val="TAL"/>
              <w:keepNext w:val="0"/>
              <w:keepLines w:val="0"/>
              <w:rPr>
                <w:sz w:val="16"/>
                <w:szCs w:val="16"/>
              </w:rPr>
            </w:pPr>
            <w:r>
              <w:rPr>
                <w:sz w:val="16"/>
                <w:szCs w:val="16"/>
              </w:rPr>
              <w:t xml:space="preserve">On-network / Broadcast Group Call using pre-established session / </w:t>
            </w:r>
            <w:r>
              <w:rPr>
                <w:sz w:val="16"/>
                <w:szCs w:val="16"/>
                <w:lang w:val="en-US"/>
              </w:rPr>
              <w:t xml:space="preserve">Automatic Commencement Mode / Server </w:t>
            </w:r>
            <w:r>
              <w:rPr>
                <w:sz w:val="16"/>
                <w:szCs w:val="16"/>
              </w:rPr>
              <w:t>originated Pre-established Session Release with associated MCPTT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0A6888B"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FD10480"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20A691B2"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3130226C"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EA54B06"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63BEB16"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03B696E5" w14:textId="77777777" w:rsidR="00A450DE" w:rsidRDefault="00A450DE">
            <w:pPr>
              <w:pStyle w:val="TAC"/>
              <w:rPr>
                <w:sz w:val="16"/>
                <w:szCs w:val="16"/>
              </w:rPr>
            </w:pPr>
            <w:r>
              <w:rPr>
                <w:sz w:val="16"/>
                <w:szCs w:val="16"/>
              </w:rPr>
              <w:t>Rel-12</w:t>
            </w:r>
          </w:p>
        </w:tc>
      </w:tr>
      <w:tr w:rsidR="00A450DE" w14:paraId="5666A2CD"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1468C8C4" w14:textId="77777777" w:rsidR="00A450DE" w:rsidRDefault="00A450DE">
            <w:pPr>
              <w:pStyle w:val="TAL"/>
              <w:keepNext w:val="0"/>
              <w:keepLines w:val="0"/>
              <w:rPr>
                <w:sz w:val="16"/>
                <w:szCs w:val="16"/>
              </w:rPr>
            </w:pPr>
            <w:r>
              <w:rPr>
                <w:sz w:val="16"/>
                <w:szCs w:val="16"/>
              </w:rPr>
              <w:t>6.1.1.19</w:t>
            </w:r>
          </w:p>
        </w:tc>
        <w:tc>
          <w:tcPr>
            <w:tcW w:w="3652" w:type="dxa"/>
            <w:tcBorders>
              <w:top w:val="single" w:sz="4" w:space="0" w:color="auto"/>
              <w:left w:val="single" w:sz="4" w:space="0" w:color="auto"/>
              <w:bottom w:val="single" w:sz="4" w:space="0" w:color="auto"/>
              <w:right w:val="single" w:sz="4" w:space="0" w:color="auto"/>
            </w:tcBorders>
            <w:hideMark/>
          </w:tcPr>
          <w:p w14:paraId="12EABCA1" w14:textId="77777777" w:rsidR="00A450DE" w:rsidRDefault="00A450DE">
            <w:pPr>
              <w:pStyle w:val="TAL"/>
              <w:keepNext w:val="0"/>
              <w:keepLines w:val="0"/>
              <w:rPr>
                <w:sz w:val="16"/>
                <w:szCs w:val="16"/>
              </w:rPr>
            </w:pPr>
            <w:r>
              <w:rPr>
                <w:sz w:val="16"/>
                <w:szCs w:val="16"/>
              </w:rPr>
              <w:t>On-network / On-demand Pre-arranged Group Call / Active functional alias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2533385" w14:textId="77777777" w:rsidR="00A450DE" w:rsidRDefault="00A450DE">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5CEC56A6"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1C4F645"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2C289859"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C695BBC"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0F1071F"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19AB2993" w14:textId="77777777" w:rsidR="00A450DE" w:rsidRDefault="00A450DE">
            <w:pPr>
              <w:pStyle w:val="TAC"/>
              <w:rPr>
                <w:sz w:val="16"/>
                <w:szCs w:val="16"/>
              </w:rPr>
            </w:pPr>
            <w:r>
              <w:rPr>
                <w:sz w:val="16"/>
                <w:szCs w:val="16"/>
              </w:rPr>
              <w:t>Rel-12</w:t>
            </w:r>
          </w:p>
        </w:tc>
      </w:tr>
      <w:tr w:rsidR="00A450DE" w14:paraId="7C3E6F40"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3A80675E" w14:textId="77777777" w:rsidR="00A450DE" w:rsidRDefault="00A450DE">
            <w:pPr>
              <w:pStyle w:val="TAL"/>
              <w:keepNext w:val="0"/>
              <w:keepLines w:val="0"/>
              <w:rPr>
                <w:sz w:val="16"/>
                <w:szCs w:val="16"/>
              </w:rPr>
            </w:pPr>
            <w:r>
              <w:rPr>
                <w:sz w:val="16"/>
                <w:szCs w:val="16"/>
              </w:rPr>
              <w:t>6.1.1.20</w:t>
            </w:r>
          </w:p>
        </w:tc>
        <w:tc>
          <w:tcPr>
            <w:tcW w:w="3652" w:type="dxa"/>
            <w:tcBorders>
              <w:top w:val="single" w:sz="4" w:space="0" w:color="auto"/>
              <w:left w:val="single" w:sz="4" w:space="0" w:color="auto"/>
              <w:bottom w:val="single" w:sz="4" w:space="0" w:color="auto"/>
              <w:right w:val="single" w:sz="4" w:space="0" w:color="auto"/>
            </w:tcBorders>
            <w:hideMark/>
          </w:tcPr>
          <w:p w14:paraId="6B0A5344" w14:textId="77777777" w:rsidR="00A450DE" w:rsidRDefault="00A450DE">
            <w:pPr>
              <w:pStyle w:val="TAL"/>
              <w:keepNext w:val="0"/>
              <w:keepLines w:val="0"/>
              <w:rPr>
                <w:sz w:val="16"/>
                <w:szCs w:val="16"/>
              </w:rPr>
            </w:pPr>
            <w:r>
              <w:rPr>
                <w:sz w:val="16"/>
                <w:szCs w:val="16"/>
              </w:rPr>
              <w:t>On-network / On-demand Pre-arranged Group Call / Multi Talker</w:t>
            </w:r>
          </w:p>
        </w:tc>
        <w:tc>
          <w:tcPr>
            <w:tcW w:w="792" w:type="dxa"/>
            <w:tcBorders>
              <w:top w:val="single" w:sz="4" w:space="0" w:color="auto"/>
              <w:left w:val="single" w:sz="4" w:space="0" w:color="auto"/>
              <w:bottom w:val="single" w:sz="4" w:space="0" w:color="auto"/>
              <w:right w:val="single" w:sz="4" w:space="0" w:color="auto"/>
            </w:tcBorders>
            <w:hideMark/>
          </w:tcPr>
          <w:p w14:paraId="06295AE8" w14:textId="77777777" w:rsidR="00A450DE" w:rsidRDefault="00A450DE">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7B912BDA"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0B4C4588"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08142549"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07E721D0"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908D632"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730E0764" w14:textId="77777777" w:rsidR="00A450DE" w:rsidRDefault="00A450DE">
            <w:pPr>
              <w:pStyle w:val="TAC"/>
              <w:rPr>
                <w:sz w:val="16"/>
                <w:szCs w:val="16"/>
              </w:rPr>
            </w:pPr>
            <w:r>
              <w:rPr>
                <w:sz w:val="16"/>
                <w:szCs w:val="16"/>
              </w:rPr>
              <w:t>Rel-12</w:t>
            </w:r>
          </w:p>
        </w:tc>
      </w:tr>
      <w:tr w:rsidR="00A450DE" w14:paraId="16CD7553"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023EE80F" w14:textId="77777777" w:rsidR="00A450DE" w:rsidRDefault="00A450DE">
            <w:pPr>
              <w:pStyle w:val="TAL"/>
              <w:keepNext w:val="0"/>
              <w:keepLines w:val="0"/>
              <w:rPr>
                <w:sz w:val="16"/>
                <w:szCs w:val="16"/>
              </w:rPr>
            </w:pPr>
            <w:r>
              <w:rPr>
                <w:sz w:val="16"/>
                <w:szCs w:val="16"/>
              </w:rPr>
              <w:lastRenderedPageBreak/>
              <w:t>6.1.1.21</w:t>
            </w:r>
          </w:p>
        </w:tc>
        <w:tc>
          <w:tcPr>
            <w:tcW w:w="3652" w:type="dxa"/>
            <w:tcBorders>
              <w:top w:val="single" w:sz="4" w:space="0" w:color="auto"/>
              <w:left w:val="single" w:sz="4" w:space="0" w:color="auto"/>
              <w:bottom w:val="single" w:sz="4" w:space="0" w:color="auto"/>
              <w:right w:val="single" w:sz="4" w:space="0" w:color="auto"/>
            </w:tcBorders>
            <w:hideMark/>
          </w:tcPr>
          <w:p w14:paraId="42593A07" w14:textId="77777777" w:rsidR="00A450DE" w:rsidRDefault="00A450DE">
            <w:pPr>
              <w:pStyle w:val="TAL"/>
              <w:keepNext w:val="0"/>
              <w:keepLines w:val="0"/>
              <w:rPr>
                <w:sz w:val="16"/>
                <w:szCs w:val="16"/>
              </w:rPr>
            </w:pPr>
            <w:r>
              <w:rPr>
                <w:sz w:val="16"/>
                <w:szCs w:val="16"/>
              </w:rPr>
              <w:t>On-network / On-demand Pre-arranged Group Call / No Implicit Floor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413E952"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AEAEA46"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612A4017"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2CE9A931"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B0C99CA"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D749DD1"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0DD7470D" w14:textId="77777777" w:rsidR="00A450DE" w:rsidRDefault="00A450DE">
            <w:pPr>
              <w:pStyle w:val="TAC"/>
              <w:rPr>
                <w:sz w:val="16"/>
                <w:szCs w:val="16"/>
              </w:rPr>
            </w:pPr>
            <w:r>
              <w:rPr>
                <w:sz w:val="16"/>
                <w:szCs w:val="16"/>
              </w:rPr>
              <w:t>Rel-12</w:t>
            </w:r>
          </w:p>
        </w:tc>
      </w:tr>
      <w:tr w:rsidR="00A450DE" w14:paraId="50AA4117"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631A9C16" w14:textId="77777777" w:rsidR="00A450DE" w:rsidRDefault="00A450DE">
            <w:pPr>
              <w:pStyle w:val="TAL"/>
              <w:keepNext w:val="0"/>
              <w:keepLines w:val="0"/>
              <w:rPr>
                <w:b/>
                <w:sz w:val="16"/>
                <w:szCs w:val="16"/>
              </w:rPr>
            </w:pPr>
            <w:r>
              <w:rPr>
                <w:b/>
                <w:sz w:val="16"/>
                <w:szCs w:val="16"/>
              </w:rPr>
              <w:t>6.1.2</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0EE2D4E8" w14:textId="77777777" w:rsidR="00A450DE" w:rsidRDefault="00A450DE">
            <w:pPr>
              <w:pStyle w:val="TAL"/>
              <w:keepNext w:val="0"/>
              <w:keepLines w:val="0"/>
              <w:rPr>
                <w:b/>
                <w:sz w:val="16"/>
                <w:szCs w:val="16"/>
              </w:rPr>
            </w:pPr>
            <w:r>
              <w:rPr>
                <w:b/>
                <w:sz w:val="16"/>
                <w:szCs w:val="16"/>
              </w:rPr>
              <w:t>Chat Group Calls</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2F0E84C0" w14:textId="77777777" w:rsidR="00A450DE" w:rsidRDefault="00A450DE">
            <w:pPr>
              <w:pStyle w:val="TAL"/>
              <w:keepNext w:val="0"/>
              <w:keepLines w:val="0"/>
              <w:jc w:val="center"/>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5B0783A1" w14:textId="77777777" w:rsidR="00A450DE" w:rsidRDefault="00A450DE">
            <w:pPr>
              <w:pStyle w:val="TAL"/>
              <w:keepNext w:val="0"/>
              <w:keepLines w:val="0"/>
              <w:jc w:val="center"/>
              <w:rPr>
                <w:b/>
                <w:sz w:val="16"/>
                <w:szCs w:val="16"/>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4A519513" w14:textId="77777777" w:rsidR="00A450DE" w:rsidRDefault="00A450DE">
            <w:pPr>
              <w:pStyle w:val="TAL"/>
              <w:keepNext w:val="0"/>
              <w:keepLines w:val="0"/>
              <w:rPr>
                <w:b/>
                <w:sz w:val="16"/>
                <w:szCs w:val="16"/>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36D0CEB9" w14:textId="77777777" w:rsidR="00A450DE" w:rsidRDefault="00A450DE">
            <w:pPr>
              <w:pStyle w:val="TAL"/>
              <w:keepNext w:val="0"/>
              <w:keepLines w:val="0"/>
              <w:rPr>
                <w:b/>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03975A5D" w14:textId="77777777" w:rsidR="00A450DE" w:rsidRDefault="00A450DE">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60725C61" w14:textId="77777777" w:rsidR="00A450DE" w:rsidRDefault="00A450DE">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1E4ED0BA" w14:textId="77777777" w:rsidR="00A450DE" w:rsidRDefault="00A450DE">
            <w:pPr>
              <w:pStyle w:val="TAC"/>
              <w:rPr>
                <w:sz w:val="16"/>
                <w:szCs w:val="16"/>
              </w:rPr>
            </w:pPr>
          </w:p>
        </w:tc>
      </w:tr>
      <w:tr w:rsidR="00A450DE" w14:paraId="3C3E7A39"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2E90012C" w14:textId="77777777" w:rsidR="00A450DE" w:rsidRDefault="00A450DE">
            <w:pPr>
              <w:pStyle w:val="TAL"/>
              <w:keepNext w:val="0"/>
              <w:keepLines w:val="0"/>
              <w:rPr>
                <w:sz w:val="16"/>
                <w:szCs w:val="16"/>
              </w:rPr>
            </w:pPr>
            <w:r>
              <w:rPr>
                <w:sz w:val="16"/>
                <w:szCs w:val="16"/>
              </w:rPr>
              <w:t>6.1.2.1</w:t>
            </w:r>
          </w:p>
        </w:tc>
        <w:tc>
          <w:tcPr>
            <w:tcW w:w="3652" w:type="dxa"/>
            <w:tcBorders>
              <w:top w:val="single" w:sz="4" w:space="0" w:color="auto"/>
              <w:left w:val="single" w:sz="4" w:space="0" w:color="auto"/>
              <w:bottom w:val="single" w:sz="4" w:space="0" w:color="auto"/>
              <w:right w:val="single" w:sz="4" w:space="0" w:color="auto"/>
            </w:tcBorders>
            <w:hideMark/>
          </w:tcPr>
          <w:p w14:paraId="6589CB73" w14:textId="77777777" w:rsidR="00A450DE" w:rsidRDefault="00A450DE">
            <w:pPr>
              <w:pStyle w:val="TAL"/>
              <w:keepNext w:val="0"/>
              <w:keepLines w:val="0"/>
              <w:rPr>
                <w:sz w:val="16"/>
                <w:szCs w:val="16"/>
              </w:rPr>
            </w:pPr>
            <w:r>
              <w:rPr>
                <w:sz w:val="16"/>
                <w:szCs w:val="16"/>
              </w:rPr>
              <w:t>Void</w:t>
            </w:r>
          </w:p>
        </w:tc>
        <w:tc>
          <w:tcPr>
            <w:tcW w:w="792" w:type="dxa"/>
            <w:tcBorders>
              <w:top w:val="single" w:sz="4" w:space="0" w:color="auto"/>
              <w:left w:val="single" w:sz="4" w:space="0" w:color="auto"/>
              <w:bottom w:val="single" w:sz="4" w:space="0" w:color="auto"/>
              <w:right w:val="single" w:sz="4" w:space="0" w:color="auto"/>
            </w:tcBorders>
          </w:tcPr>
          <w:p w14:paraId="724EEC24" w14:textId="77777777" w:rsidR="00A450DE" w:rsidRDefault="00A450DE">
            <w:pPr>
              <w:pStyle w:val="TAL"/>
              <w:keepNext w:val="0"/>
              <w:keepLines w:val="0"/>
              <w:jc w:val="center"/>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58C61A76" w14:textId="77777777" w:rsidR="00A450DE" w:rsidRDefault="00A450DE">
            <w:pPr>
              <w:pStyle w:val="TAL"/>
              <w:keepNext w:val="0"/>
              <w:keepLines w:val="0"/>
              <w:jc w:val="center"/>
              <w:rPr>
                <w:sz w:val="16"/>
                <w:szCs w:val="16"/>
              </w:rPr>
            </w:pPr>
          </w:p>
        </w:tc>
        <w:tc>
          <w:tcPr>
            <w:tcW w:w="3519" w:type="dxa"/>
            <w:tcBorders>
              <w:top w:val="single" w:sz="4" w:space="0" w:color="auto"/>
              <w:left w:val="single" w:sz="4" w:space="0" w:color="auto"/>
              <w:bottom w:val="single" w:sz="4" w:space="0" w:color="auto"/>
              <w:right w:val="single" w:sz="4" w:space="0" w:color="auto"/>
            </w:tcBorders>
          </w:tcPr>
          <w:p w14:paraId="42F20499" w14:textId="77777777" w:rsidR="00A450DE" w:rsidRDefault="00A450DE">
            <w:pPr>
              <w:pStyle w:val="TAL"/>
              <w:keepNext w:val="0"/>
              <w:keepLines w:val="0"/>
              <w:rPr>
                <w:sz w:val="16"/>
                <w:szCs w:val="16"/>
              </w:rPr>
            </w:pPr>
          </w:p>
        </w:tc>
        <w:tc>
          <w:tcPr>
            <w:tcW w:w="1409" w:type="dxa"/>
            <w:tcBorders>
              <w:top w:val="single" w:sz="4" w:space="0" w:color="auto"/>
              <w:left w:val="single" w:sz="4" w:space="0" w:color="auto"/>
              <w:bottom w:val="single" w:sz="4" w:space="0" w:color="auto"/>
              <w:right w:val="single" w:sz="4" w:space="0" w:color="auto"/>
            </w:tcBorders>
          </w:tcPr>
          <w:p w14:paraId="59A7325A"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E439F8D"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34CE3E8"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7CFDC2D" w14:textId="77777777" w:rsidR="00A450DE" w:rsidRDefault="00A450DE">
            <w:pPr>
              <w:pStyle w:val="TAC"/>
              <w:rPr>
                <w:sz w:val="16"/>
                <w:szCs w:val="16"/>
              </w:rPr>
            </w:pPr>
          </w:p>
        </w:tc>
      </w:tr>
      <w:tr w:rsidR="00A450DE" w14:paraId="592CEA87"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43E3BF50" w14:textId="77777777" w:rsidR="00A450DE" w:rsidRDefault="00A450DE">
            <w:pPr>
              <w:pStyle w:val="TAL"/>
              <w:keepNext w:val="0"/>
              <w:keepLines w:val="0"/>
              <w:rPr>
                <w:sz w:val="16"/>
                <w:szCs w:val="16"/>
              </w:rPr>
            </w:pPr>
            <w:r>
              <w:rPr>
                <w:sz w:val="16"/>
                <w:szCs w:val="16"/>
              </w:rPr>
              <w:t>6.1.2.2</w:t>
            </w:r>
          </w:p>
        </w:tc>
        <w:tc>
          <w:tcPr>
            <w:tcW w:w="3652" w:type="dxa"/>
            <w:tcBorders>
              <w:top w:val="single" w:sz="4" w:space="0" w:color="auto"/>
              <w:left w:val="single" w:sz="4" w:space="0" w:color="auto"/>
              <w:bottom w:val="single" w:sz="4" w:space="0" w:color="auto"/>
              <w:right w:val="single" w:sz="4" w:space="0" w:color="auto"/>
            </w:tcBorders>
            <w:hideMark/>
          </w:tcPr>
          <w:p w14:paraId="132F3B67" w14:textId="77777777" w:rsidR="00A450DE" w:rsidRDefault="00A450DE">
            <w:pPr>
              <w:pStyle w:val="TAL"/>
              <w:keepNext w:val="0"/>
              <w:keepLines w:val="0"/>
              <w:rPr>
                <w:sz w:val="16"/>
                <w:szCs w:val="16"/>
              </w:rPr>
            </w:pPr>
            <w:r>
              <w:rPr>
                <w:sz w:val="16"/>
                <w:szCs w:val="16"/>
              </w:rPr>
              <w:t>On-network / Chat Group Call Using Pre-established Session Including Emergency and Imminent Peril Calls / Client Server originated Pre-established Session Release with associated MCPTT session / Client Origination (CO)</w:t>
            </w:r>
          </w:p>
        </w:tc>
        <w:tc>
          <w:tcPr>
            <w:tcW w:w="792" w:type="dxa"/>
            <w:tcBorders>
              <w:top w:val="single" w:sz="4" w:space="0" w:color="auto"/>
              <w:left w:val="single" w:sz="4" w:space="0" w:color="auto"/>
              <w:bottom w:val="single" w:sz="4" w:space="0" w:color="auto"/>
              <w:right w:val="single" w:sz="4" w:space="0" w:color="auto"/>
            </w:tcBorders>
            <w:hideMark/>
          </w:tcPr>
          <w:p w14:paraId="1606A202"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781D410"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6AB1192A"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271F58AB"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8996DFC"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11D62E5"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4F67B8E4" w14:textId="77777777" w:rsidR="00A450DE" w:rsidRDefault="00A450DE">
            <w:pPr>
              <w:pStyle w:val="TAC"/>
              <w:rPr>
                <w:sz w:val="16"/>
                <w:szCs w:val="16"/>
              </w:rPr>
            </w:pPr>
            <w:r>
              <w:rPr>
                <w:sz w:val="16"/>
                <w:szCs w:val="16"/>
              </w:rPr>
              <w:t>Rel-12</w:t>
            </w:r>
          </w:p>
        </w:tc>
      </w:tr>
      <w:tr w:rsidR="00A450DE" w14:paraId="1C23701D"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2B2E25DF" w14:textId="77777777" w:rsidR="00A450DE" w:rsidRDefault="00A450DE">
            <w:pPr>
              <w:pStyle w:val="TAL"/>
              <w:keepNext w:val="0"/>
              <w:keepLines w:val="0"/>
              <w:rPr>
                <w:sz w:val="16"/>
                <w:szCs w:val="16"/>
              </w:rPr>
            </w:pPr>
            <w:r>
              <w:rPr>
                <w:sz w:val="16"/>
                <w:szCs w:val="16"/>
              </w:rPr>
              <w:t>6.1.2.3</w:t>
            </w:r>
          </w:p>
        </w:tc>
        <w:tc>
          <w:tcPr>
            <w:tcW w:w="3652" w:type="dxa"/>
            <w:tcBorders>
              <w:top w:val="single" w:sz="4" w:space="0" w:color="auto"/>
              <w:left w:val="single" w:sz="4" w:space="0" w:color="auto"/>
              <w:bottom w:val="single" w:sz="4" w:space="0" w:color="auto"/>
              <w:right w:val="single" w:sz="4" w:space="0" w:color="auto"/>
            </w:tcBorders>
            <w:hideMark/>
          </w:tcPr>
          <w:p w14:paraId="246F93E9" w14:textId="77777777" w:rsidR="00A450DE" w:rsidRDefault="00A450DE">
            <w:pPr>
              <w:pStyle w:val="TAL"/>
              <w:keepNext w:val="0"/>
              <w:keepLines w:val="0"/>
              <w:rPr>
                <w:sz w:val="16"/>
                <w:szCs w:val="16"/>
              </w:rPr>
            </w:pPr>
            <w:r>
              <w:rPr>
                <w:sz w:val="16"/>
                <w:szCs w:val="16"/>
              </w:rPr>
              <w:t>Void</w:t>
            </w:r>
          </w:p>
        </w:tc>
        <w:tc>
          <w:tcPr>
            <w:tcW w:w="792" w:type="dxa"/>
            <w:tcBorders>
              <w:top w:val="single" w:sz="4" w:space="0" w:color="auto"/>
              <w:left w:val="single" w:sz="4" w:space="0" w:color="auto"/>
              <w:bottom w:val="single" w:sz="4" w:space="0" w:color="auto"/>
              <w:right w:val="single" w:sz="4" w:space="0" w:color="auto"/>
            </w:tcBorders>
          </w:tcPr>
          <w:p w14:paraId="678A1873" w14:textId="77777777" w:rsidR="00A450DE" w:rsidRDefault="00A450DE">
            <w:pPr>
              <w:pStyle w:val="TAL"/>
              <w:keepNext w:val="0"/>
              <w:keepLines w:val="0"/>
              <w:jc w:val="center"/>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37D8E691" w14:textId="77777777" w:rsidR="00A450DE" w:rsidRDefault="00A450DE">
            <w:pPr>
              <w:pStyle w:val="TAL"/>
              <w:keepNext w:val="0"/>
              <w:keepLines w:val="0"/>
              <w:jc w:val="center"/>
              <w:rPr>
                <w:sz w:val="16"/>
                <w:szCs w:val="16"/>
              </w:rPr>
            </w:pPr>
          </w:p>
        </w:tc>
        <w:tc>
          <w:tcPr>
            <w:tcW w:w="3519" w:type="dxa"/>
            <w:tcBorders>
              <w:top w:val="single" w:sz="4" w:space="0" w:color="auto"/>
              <w:left w:val="single" w:sz="4" w:space="0" w:color="auto"/>
              <w:bottom w:val="single" w:sz="4" w:space="0" w:color="auto"/>
              <w:right w:val="single" w:sz="4" w:space="0" w:color="auto"/>
            </w:tcBorders>
          </w:tcPr>
          <w:p w14:paraId="17122D02" w14:textId="77777777" w:rsidR="00A450DE" w:rsidRDefault="00A450DE">
            <w:pPr>
              <w:pStyle w:val="TAL"/>
              <w:keepNext w:val="0"/>
              <w:keepLines w:val="0"/>
              <w:rPr>
                <w:sz w:val="16"/>
                <w:szCs w:val="16"/>
              </w:rPr>
            </w:pPr>
          </w:p>
        </w:tc>
        <w:tc>
          <w:tcPr>
            <w:tcW w:w="1409" w:type="dxa"/>
            <w:tcBorders>
              <w:top w:val="single" w:sz="4" w:space="0" w:color="auto"/>
              <w:left w:val="single" w:sz="4" w:space="0" w:color="auto"/>
              <w:bottom w:val="single" w:sz="4" w:space="0" w:color="auto"/>
              <w:right w:val="single" w:sz="4" w:space="0" w:color="auto"/>
            </w:tcBorders>
          </w:tcPr>
          <w:p w14:paraId="2F556185"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98B0334"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506E490"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47B601F" w14:textId="77777777" w:rsidR="00A450DE" w:rsidRDefault="00A450DE">
            <w:pPr>
              <w:pStyle w:val="TAC"/>
              <w:rPr>
                <w:sz w:val="16"/>
                <w:szCs w:val="16"/>
              </w:rPr>
            </w:pPr>
          </w:p>
        </w:tc>
      </w:tr>
      <w:tr w:rsidR="00A450DE" w14:paraId="38A950C9"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1690BCC3" w14:textId="77777777" w:rsidR="00A450DE" w:rsidRDefault="00A450DE">
            <w:pPr>
              <w:pStyle w:val="TAL"/>
              <w:keepNext w:val="0"/>
              <w:keepLines w:val="0"/>
              <w:rPr>
                <w:sz w:val="16"/>
                <w:szCs w:val="16"/>
              </w:rPr>
            </w:pPr>
            <w:r>
              <w:rPr>
                <w:sz w:val="16"/>
                <w:szCs w:val="16"/>
              </w:rPr>
              <w:t>6.1.2.4</w:t>
            </w:r>
          </w:p>
        </w:tc>
        <w:tc>
          <w:tcPr>
            <w:tcW w:w="3652" w:type="dxa"/>
            <w:tcBorders>
              <w:top w:val="single" w:sz="4" w:space="0" w:color="auto"/>
              <w:left w:val="single" w:sz="4" w:space="0" w:color="auto"/>
              <w:bottom w:val="single" w:sz="4" w:space="0" w:color="auto"/>
              <w:right w:val="single" w:sz="4" w:space="0" w:color="auto"/>
            </w:tcBorders>
            <w:hideMark/>
          </w:tcPr>
          <w:p w14:paraId="49A64F78" w14:textId="77777777" w:rsidR="00A450DE" w:rsidRDefault="00A450DE">
            <w:pPr>
              <w:pStyle w:val="TAL"/>
              <w:keepNext w:val="0"/>
              <w:keepLines w:val="0"/>
              <w:rPr>
                <w:sz w:val="16"/>
                <w:szCs w:val="16"/>
              </w:rPr>
            </w:pPr>
            <w:r>
              <w:rPr>
                <w:sz w:val="16"/>
                <w:szCs w:val="16"/>
              </w:rPr>
              <w:t>Void</w:t>
            </w:r>
          </w:p>
        </w:tc>
        <w:tc>
          <w:tcPr>
            <w:tcW w:w="792" w:type="dxa"/>
            <w:tcBorders>
              <w:top w:val="single" w:sz="4" w:space="0" w:color="auto"/>
              <w:left w:val="single" w:sz="4" w:space="0" w:color="auto"/>
              <w:bottom w:val="single" w:sz="4" w:space="0" w:color="auto"/>
              <w:right w:val="single" w:sz="4" w:space="0" w:color="auto"/>
            </w:tcBorders>
          </w:tcPr>
          <w:p w14:paraId="0C438524" w14:textId="77777777" w:rsidR="00A450DE" w:rsidRDefault="00A450DE">
            <w:pPr>
              <w:pStyle w:val="TAL"/>
              <w:keepNext w:val="0"/>
              <w:keepLines w:val="0"/>
              <w:jc w:val="center"/>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155761B0" w14:textId="77777777" w:rsidR="00A450DE" w:rsidRDefault="00A450DE">
            <w:pPr>
              <w:pStyle w:val="TAL"/>
              <w:keepNext w:val="0"/>
              <w:keepLines w:val="0"/>
              <w:jc w:val="center"/>
              <w:rPr>
                <w:sz w:val="16"/>
                <w:szCs w:val="16"/>
              </w:rPr>
            </w:pPr>
          </w:p>
        </w:tc>
        <w:tc>
          <w:tcPr>
            <w:tcW w:w="3519" w:type="dxa"/>
            <w:tcBorders>
              <w:top w:val="single" w:sz="4" w:space="0" w:color="auto"/>
              <w:left w:val="single" w:sz="4" w:space="0" w:color="auto"/>
              <w:bottom w:val="single" w:sz="4" w:space="0" w:color="auto"/>
              <w:right w:val="single" w:sz="4" w:space="0" w:color="auto"/>
            </w:tcBorders>
          </w:tcPr>
          <w:p w14:paraId="544B6BD6" w14:textId="77777777" w:rsidR="00A450DE" w:rsidRDefault="00A450DE">
            <w:pPr>
              <w:pStyle w:val="TAL"/>
              <w:keepNext w:val="0"/>
              <w:keepLines w:val="0"/>
              <w:rPr>
                <w:sz w:val="16"/>
                <w:szCs w:val="16"/>
              </w:rPr>
            </w:pPr>
          </w:p>
        </w:tc>
        <w:tc>
          <w:tcPr>
            <w:tcW w:w="1409" w:type="dxa"/>
            <w:tcBorders>
              <w:top w:val="single" w:sz="4" w:space="0" w:color="auto"/>
              <w:left w:val="single" w:sz="4" w:space="0" w:color="auto"/>
              <w:bottom w:val="single" w:sz="4" w:space="0" w:color="auto"/>
              <w:right w:val="single" w:sz="4" w:space="0" w:color="auto"/>
            </w:tcBorders>
          </w:tcPr>
          <w:p w14:paraId="6C74D4D8"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59165615"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8F147F5"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B626428" w14:textId="77777777" w:rsidR="00A450DE" w:rsidRDefault="00A450DE">
            <w:pPr>
              <w:pStyle w:val="TAC"/>
              <w:rPr>
                <w:sz w:val="16"/>
                <w:szCs w:val="16"/>
              </w:rPr>
            </w:pPr>
          </w:p>
        </w:tc>
      </w:tr>
      <w:tr w:rsidR="00A450DE" w14:paraId="7FE37042"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28D0B68" w14:textId="77777777" w:rsidR="00A450DE" w:rsidRDefault="00A450DE">
            <w:pPr>
              <w:pStyle w:val="TAL"/>
              <w:keepNext w:val="0"/>
              <w:keepLines w:val="0"/>
              <w:rPr>
                <w:sz w:val="16"/>
                <w:szCs w:val="16"/>
              </w:rPr>
            </w:pPr>
            <w:r>
              <w:rPr>
                <w:sz w:val="16"/>
                <w:szCs w:val="16"/>
              </w:rPr>
              <w:t>6.1.2.5</w:t>
            </w:r>
          </w:p>
        </w:tc>
        <w:tc>
          <w:tcPr>
            <w:tcW w:w="3652" w:type="dxa"/>
            <w:tcBorders>
              <w:top w:val="single" w:sz="4" w:space="0" w:color="auto"/>
              <w:left w:val="single" w:sz="4" w:space="0" w:color="auto"/>
              <w:bottom w:val="single" w:sz="4" w:space="0" w:color="auto"/>
              <w:right w:val="single" w:sz="4" w:space="0" w:color="auto"/>
            </w:tcBorders>
            <w:hideMark/>
          </w:tcPr>
          <w:p w14:paraId="07FB6D33" w14:textId="77777777" w:rsidR="00A450DE" w:rsidRDefault="00A450DE">
            <w:pPr>
              <w:pStyle w:val="TAL"/>
              <w:keepNext w:val="0"/>
              <w:keepLines w:val="0"/>
              <w:rPr>
                <w:sz w:val="16"/>
                <w:szCs w:val="16"/>
              </w:rPr>
            </w:pPr>
            <w:r>
              <w:rPr>
                <w:sz w:val="16"/>
                <w:szCs w:val="16"/>
              </w:rPr>
              <w:t>Void</w:t>
            </w:r>
          </w:p>
        </w:tc>
        <w:tc>
          <w:tcPr>
            <w:tcW w:w="792" w:type="dxa"/>
            <w:tcBorders>
              <w:top w:val="single" w:sz="4" w:space="0" w:color="auto"/>
              <w:left w:val="single" w:sz="4" w:space="0" w:color="auto"/>
              <w:bottom w:val="single" w:sz="4" w:space="0" w:color="auto"/>
              <w:right w:val="single" w:sz="4" w:space="0" w:color="auto"/>
            </w:tcBorders>
          </w:tcPr>
          <w:p w14:paraId="5398FDE4" w14:textId="77777777" w:rsidR="00A450DE" w:rsidRDefault="00A450DE">
            <w:pPr>
              <w:pStyle w:val="TAL"/>
              <w:keepNext w:val="0"/>
              <w:keepLines w:val="0"/>
              <w:jc w:val="center"/>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2F50EECB" w14:textId="77777777" w:rsidR="00A450DE" w:rsidRDefault="00A450DE">
            <w:pPr>
              <w:pStyle w:val="TAL"/>
              <w:keepNext w:val="0"/>
              <w:keepLines w:val="0"/>
              <w:jc w:val="center"/>
              <w:rPr>
                <w:sz w:val="16"/>
                <w:szCs w:val="16"/>
              </w:rPr>
            </w:pPr>
          </w:p>
        </w:tc>
        <w:tc>
          <w:tcPr>
            <w:tcW w:w="3519" w:type="dxa"/>
            <w:tcBorders>
              <w:top w:val="single" w:sz="4" w:space="0" w:color="auto"/>
              <w:left w:val="single" w:sz="4" w:space="0" w:color="auto"/>
              <w:bottom w:val="single" w:sz="4" w:space="0" w:color="auto"/>
              <w:right w:val="single" w:sz="4" w:space="0" w:color="auto"/>
            </w:tcBorders>
          </w:tcPr>
          <w:p w14:paraId="4EE5A8DA" w14:textId="77777777" w:rsidR="00A450DE" w:rsidRDefault="00A450DE">
            <w:pPr>
              <w:pStyle w:val="TAL"/>
              <w:keepNext w:val="0"/>
              <w:keepLines w:val="0"/>
              <w:rPr>
                <w:sz w:val="16"/>
                <w:szCs w:val="16"/>
              </w:rPr>
            </w:pPr>
          </w:p>
        </w:tc>
        <w:tc>
          <w:tcPr>
            <w:tcW w:w="1409" w:type="dxa"/>
            <w:tcBorders>
              <w:top w:val="single" w:sz="4" w:space="0" w:color="auto"/>
              <w:left w:val="single" w:sz="4" w:space="0" w:color="auto"/>
              <w:bottom w:val="single" w:sz="4" w:space="0" w:color="auto"/>
              <w:right w:val="single" w:sz="4" w:space="0" w:color="auto"/>
            </w:tcBorders>
          </w:tcPr>
          <w:p w14:paraId="5B8B9B7E"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5D92AFC"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752C2D7"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D097BE9" w14:textId="77777777" w:rsidR="00A450DE" w:rsidRDefault="00A450DE">
            <w:pPr>
              <w:pStyle w:val="TAC"/>
              <w:rPr>
                <w:sz w:val="16"/>
                <w:szCs w:val="16"/>
              </w:rPr>
            </w:pPr>
          </w:p>
        </w:tc>
      </w:tr>
      <w:tr w:rsidR="00A450DE" w14:paraId="384F9223"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3569347" w14:textId="77777777" w:rsidR="00A450DE" w:rsidRDefault="00A450DE">
            <w:pPr>
              <w:pStyle w:val="TAL"/>
              <w:keepNext w:val="0"/>
              <w:keepLines w:val="0"/>
              <w:rPr>
                <w:sz w:val="16"/>
                <w:szCs w:val="16"/>
              </w:rPr>
            </w:pPr>
            <w:r>
              <w:rPr>
                <w:sz w:val="16"/>
                <w:szCs w:val="16"/>
              </w:rPr>
              <w:t>6.1.2.6</w:t>
            </w:r>
          </w:p>
        </w:tc>
        <w:tc>
          <w:tcPr>
            <w:tcW w:w="3652" w:type="dxa"/>
            <w:tcBorders>
              <w:top w:val="single" w:sz="4" w:space="0" w:color="auto"/>
              <w:left w:val="single" w:sz="4" w:space="0" w:color="auto"/>
              <w:bottom w:val="single" w:sz="4" w:space="0" w:color="auto"/>
              <w:right w:val="single" w:sz="4" w:space="0" w:color="auto"/>
            </w:tcBorders>
            <w:hideMark/>
          </w:tcPr>
          <w:p w14:paraId="3B5CFC03" w14:textId="77777777" w:rsidR="00A450DE" w:rsidRDefault="00A450DE">
            <w:pPr>
              <w:pStyle w:val="TAL"/>
              <w:keepNext w:val="0"/>
              <w:keepLines w:val="0"/>
              <w:rPr>
                <w:sz w:val="16"/>
                <w:szCs w:val="16"/>
              </w:rPr>
            </w:pPr>
            <w:r>
              <w:rPr>
                <w:sz w:val="16"/>
                <w:szCs w:val="16"/>
              </w:rPr>
              <w:t>Void</w:t>
            </w:r>
          </w:p>
        </w:tc>
        <w:tc>
          <w:tcPr>
            <w:tcW w:w="792" w:type="dxa"/>
            <w:tcBorders>
              <w:top w:val="single" w:sz="4" w:space="0" w:color="auto"/>
              <w:left w:val="single" w:sz="4" w:space="0" w:color="auto"/>
              <w:bottom w:val="single" w:sz="4" w:space="0" w:color="auto"/>
              <w:right w:val="single" w:sz="4" w:space="0" w:color="auto"/>
            </w:tcBorders>
          </w:tcPr>
          <w:p w14:paraId="793CC42C" w14:textId="77777777" w:rsidR="00A450DE" w:rsidRDefault="00A450DE">
            <w:pPr>
              <w:pStyle w:val="TAL"/>
              <w:keepNext w:val="0"/>
              <w:keepLines w:val="0"/>
              <w:jc w:val="center"/>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2B3EB7F5" w14:textId="77777777" w:rsidR="00A450DE" w:rsidRDefault="00A450DE">
            <w:pPr>
              <w:pStyle w:val="TAL"/>
              <w:keepNext w:val="0"/>
              <w:keepLines w:val="0"/>
              <w:jc w:val="center"/>
              <w:rPr>
                <w:sz w:val="16"/>
                <w:szCs w:val="16"/>
              </w:rPr>
            </w:pPr>
          </w:p>
        </w:tc>
        <w:tc>
          <w:tcPr>
            <w:tcW w:w="3519" w:type="dxa"/>
            <w:tcBorders>
              <w:top w:val="single" w:sz="4" w:space="0" w:color="auto"/>
              <w:left w:val="single" w:sz="4" w:space="0" w:color="auto"/>
              <w:bottom w:val="single" w:sz="4" w:space="0" w:color="auto"/>
              <w:right w:val="single" w:sz="4" w:space="0" w:color="auto"/>
            </w:tcBorders>
          </w:tcPr>
          <w:p w14:paraId="2024021B" w14:textId="77777777" w:rsidR="00A450DE" w:rsidRDefault="00A450DE">
            <w:pPr>
              <w:pStyle w:val="TAL"/>
              <w:keepNext w:val="0"/>
              <w:keepLines w:val="0"/>
              <w:rPr>
                <w:sz w:val="16"/>
                <w:szCs w:val="16"/>
              </w:rPr>
            </w:pPr>
          </w:p>
        </w:tc>
        <w:tc>
          <w:tcPr>
            <w:tcW w:w="1409" w:type="dxa"/>
            <w:tcBorders>
              <w:top w:val="single" w:sz="4" w:space="0" w:color="auto"/>
              <w:left w:val="single" w:sz="4" w:space="0" w:color="auto"/>
              <w:bottom w:val="single" w:sz="4" w:space="0" w:color="auto"/>
              <w:right w:val="single" w:sz="4" w:space="0" w:color="auto"/>
            </w:tcBorders>
          </w:tcPr>
          <w:p w14:paraId="20717FF5"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D468BAF"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6697C75"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7D88413" w14:textId="77777777" w:rsidR="00A450DE" w:rsidRDefault="00A450DE">
            <w:pPr>
              <w:pStyle w:val="TAC"/>
              <w:rPr>
                <w:sz w:val="16"/>
                <w:szCs w:val="16"/>
              </w:rPr>
            </w:pPr>
          </w:p>
        </w:tc>
      </w:tr>
      <w:tr w:rsidR="00A450DE" w14:paraId="6244EB42"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FA61C42" w14:textId="77777777" w:rsidR="00A450DE" w:rsidRDefault="00A450DE">
            <w:pPr>
              <w:pStyle w:val="TAL"/>
              <w:keepNext w:val="0"/>
              <w:keepLines w:val="0"/>
              <w:rPr>
                <w:sz w:val="16"/>
                <w:szCs w:val="16"/>
              </w:rPr>
            </w:pPr>
            <w:r>
              <w:rPr>
                <w:sz w:val="16"/>
                <w:szCs w:val="16"/>
              </w:rPr>
              <w:t>6.1.2.7</w:t>
            </w:r>
          </w:p>
        </w:tc>
        <w:tc>
          <w:tcPr>
            <w:tcW w:w="3652" w:type="dxa"/>
            <w:tcBorders>
              <w:top w:val="single" w:sz="4" w:space="0" w:color="auto"/>
              <w:left w:val="single" w:sz="4" w:space="0" w:color="auto"/>
              <w:bottom w:val="single" w:sz="4" w:space="0" w:color="auto"/>
              <w:right w:val="single" w:sz="4" w:space="0" w:color="auto"/>
            </w:tcBorders>
            <w:hideMark/>
          </w:tcPr>
          <w:p w14:paraId="0296FE20" w14:textId="77777777" w:rsidR="00A450DE" w:rsidRDefault="00A450DE">
            <w:pPr>
              <w:pStyle w:val="TAL"/>
              <w:keepNext w:val="0"/>
              <w:keepLines w:val="0"/>
              <w:rPr>
                <w:sz w:val="16"/>
                <w:szCs w:val="16"/>
              </w:rPr>
            </w:pPr>
            <w:r>
              <w:rPr>
                <w:sz w:val="16"/>
                <w:szCs w:val="16"/>
              </w:rPr>
              <w:t>On-network / Chat Group Call / Emergency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59FC58C"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D6A8759"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AD712B6"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37F59E7E"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64CE2176"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2E695F7"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7314065C" w14:textId="77777777" w:rsidR="00A450DE" w:rsidRDefault="00A450DE">
            <w:pPr>
              <w:pStyle w:val="TAC"/>
              <w:rPr>
                <w:sz w:val="16"/>
                <w:szCs w:val="16"/>
              </w:rPr>
            </w:pPr>
            <w:r>
              <w:rPr>
                <w:sz w:val="16"/>
                <w:szCs w:val="16"/>
              </w:rPr>
              <w:t>Rel-12</w:t>
            </w:r>
          </w:p>
        </w:tc>
      </w:tr>
      <w:tr w:rsidR="00A450DE" w14:paraId="0C98F667"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09023C4A" w14:textId="77777777" w:rsidR="00A450DE" w:rsidRDefault="00A450DE">
            <w:pPr>
              <w:pStyle w:val="TAL"/>
              <w:keepNext w:val="0"/>
              <w:keepLines w:val="0"/>
              <w:rPr>
                <w:sz w:val="16"/>
                <w:szCs w:val="16"/>
              </w:rPr>
            </w:pPr>
            <w:r>
              <w:rPr>
                <w:sz w:val="16"/>
                <w:szCs w:val="16"/>
              </w:rPr>
              <w:t>6.1.2.8</w:t>
            </w:r>
          </w:p>
        </w:tc>
        <w:tc>
          <w:tcPr>
            <w:tcW w:w="3652" w:type="dxa"/>
            <w:tcBorders>
              <w:top w:val="single" w:sz="4" w:space="0" w:color="auto"/>
              <w:left w:val="single" w:sz="4" w:space="0" w:color="auto"/>
              <w:bottom w:val="single" w:sz="4" w:space="0" w:color="auto"/>
              <w:right w:val="single" w:sz="4" w:space="0" w:color="auto"/>
            </w:tcBorders>
            <w:hideMark/>
          </w:tcPr>
          <w:p w14:paraId="35CF9948" w14:textId="77777777" w:rsidR="00A450DE" w:rsidRDefault="00A450DE">
            <w:pPr>
              <w:pStyle w:val="TAL"/>
              <w:keepNext w:val="0"/>
              <w:keepLines w:val="0"/>
              <w:rPr>
                <w:sz w:val="16"/>
                <w:szCs w:val="16"/>
              </w:rPr>
            </w:pPr>
            <w:r>
              <w:rPr>
                <w:sz w:val="16"/>
                <w:szCs w:val="16"/>
              </w:rPr>
              <w:t>On-network / Chat Group Call / Emergency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838340C"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F31A8D9"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F27434E"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304DE333"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711E987"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538BD41"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2CC13EF5" w14:textId="77777777" w:rsidR="00A450DE" w:rsidRDefault="00A450DE">
            <w:pPr>
              <w:pStyle w:val="TAC"/>
              <w:rPr>
                <w:sz w:val="16"/>
                <w:szCs w:val="16"/>
              </w:rPr>
            </w:pPr>
            <w:r>
              <w:rPr>
                <w:sz w:val="16"/>
                <w:szCs w:val="16"/>
              </w:rPr>
              <w:t>Rel-12</w:t>
            </w:r>
          </w:p>
        </w:tc>
      </w:tr>
      <w:tr w:rsidR="00A450DE" w14:paraId="7D97E612"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63318623" w14:textId="77777777" w:rsidR="00A450DE" w:rsidRDefault="00A450DE">
            <w:pPr>
              <w:pStyle w:val="TAL"/>
              <w:keepNext w:val="0"/>
              <w:keepLines w:val="0"/>
              <w:rPr>
                <w:sz w:val="16"/>
                <w:szCs w:val="16"/>
              </w:rPr>
            </w:pPr>
            <w:r>
              <w:rPr>
                <w:sz w:val="16"/>
                <w:szCs w:val="16"/>
              </w:rPr>
              <w:t>6.1.2.9</w:t>
            </w:r>
          </w:p>
        </w:tc>
        <w:tc>
          <w:tcPr>
            <w:tcW w:w="3652" w:type="dxa"/>
            <w:tcBorders>
              <w:top w:val="single" w:sz="4" w:space="0" w:color="auto"/>
              <w:left w:val="single" w:sz="4" w:space="0" w:color="auto"/>
              <w:bottom w:val="single" w:sz="4" w:space="0" w:color="auto"/>
              <w:right w:val="single" w:sz="4" w:space="0" w:color="auto"/>
            </w:tcBorders>
            <w:hideMark/>
          </w:tcPr>
          <w:p w14:paraId="7DF3D9CF" w14:textId="77777777" w:rsidR="00A450DE" w:rsidRDefault="00A450DE">
            <w:pPr>
              <w:pStyle w:val="TAL"/>
              <w:keepNext w:val="0"/>
              <w:keepLines w:val="0"/>
              <w:rPr>
                <w:sz w:val="16"/>
                <w:szCs w:val="16"/>
              </w:rPr>
            </w:pPr>
            <w:r>
              <w:rPr>
                <w:sz w:val="16"/>
                <w:szCs w:val="16"/>
              </w:rPr>
              <w:t>On-network / Chat Group Call / Imminent Peril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EF7C606"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2749657"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5DB8705B"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07BB2A5B"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25489A0"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0308B2D"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11582534" w14:textId="77777777" w:rsidR="00A450DE" w:rsidRDefault="00A450DE">
            <w:pPr>
              <w:pStyle w:val="TAC"/>
              <w:rPr>
                <w:sz w:val="16"/>
                <w:szCs w:val="16"/>
              </w:rPr>
            </w:pPr>
            <w:r>
              <w:rPr>
                <w:sz w:val="16"/>
                <w:szCs w:val="16"/>
              </w:rPr>
              <w:t>Rel-12</w:t>
            </w:r>
          </w:p>
        </w:tc>
      </w:tr>
      <w:tr w:rsidR="00A450DE" w14:paraId="1DD84119"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47624ADB" w14:textId="77777777" w:rsidR="00A450DE" w:rsidRDefault="00A450DE">
            <w:pPr>
              <w:pStyle w:val="TAL"/>
              <w:keepNext w:val="0"/>
              <w:keepLines w:val="0"/>
              <w:rPr>
                <w:sz w:val="16"/>
                <w:szCs w:val="16"/>
              </w:rPr>
            </w:pPr>
            <w:r>
              <w:rPr>
                <w:sz w:val="16"/>
                <w:szCs w:val="16"/>
              </w:rPr>
              <w:t>6.1.2.10</w:t>
            </w:r>
          </w:p>
        </w:tc>
        <w:tc>
          <w:tcPr>
            <w:tcW w:w="3652" w:type="dxa"/>
            <w:tcBorders>
              <w:top w:val="single" w:sz="4" w:space="0" w:color="auto"/>
              <w:left w:val="single" w:sz="4" w:space="0" w:color="auto"/>
              <w:bottom w:val="single" w:sz="4" w:space="0" w:color="auto"/>
              <w:right w:val="single" w:sz="4" w:space="0" w:color="auto"/>
            </w:tcBorders>
            <w:hideMark/>
          </w:tcPr>
          <w:p w14:paraId="20DE9963" w14:textId="77777777" w:rsidR="00A450DE" w:rsidRDefault="00A450DE">
            <w:pPr>
              <w:pStyle w:val="TAL"/>
              <w:keepNext w:val="0"/>
              <w:keepLines w:val="0"/>
              <w:rPr>
                <w:sz w:val="16"/>
                <w:szCs w:val="16"/>
              </w:rPr>
            </w:pPr>
            <w:r>
              <w:rPr>
                <w:sz w:val="16"/>
                <w:szCs w:val="16"/>
              </w:rPr>
              <w:t xml:space="preserve">On-network / Chat Group Call / Imminent Peril Group Call / Client Terminated (CT) </w:t>
            </w:r>
          </w:p>
        </w:tc>
        <w:tc>
          <w:tcPr>
            <w:tcW w:w="792" w:type="dxa"/>
            <w:tcBorders>
              <w:top w:val="single" w:sz="4" w:space="0" w:color="auto"/>
              <w:left w:val="single" w:sz="4" w:space="0" w:color="auto"/>
              <w:bottom w:val="single" w:sz="4" w:space="0" w:color="auto"/>
              <w:right w:val="single" w:sz="4" w:space="0" w:color="auto"/>
            </w:tcBorders>
            <w:hideMark/>
          </w:tcPr>
          <w:p w14:paraId="16AF3F0A"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C120E77"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3BC1CF09"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15306403"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C799576"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F67CFEB"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2CA0548C" w14:textId="77777777" w:rsidR="00A450DE" w:rsidRDefault="00A450DE">
            <w:pPr>
              <w:pStyle w:val="TAC"/>
              <w:rPr>
                <w:sz w:val="16"/>
                <w:szCs w:val="16"/>
              </w:rPr>
            </w:pPr>
            <w:r>
              <w:rPr>
                <w:sz w:val="16"/>
                <w:szCs w:val="16"/>
              </w:rPr>
              <w:t>Rel-12</w:t>
            </w:r>
          </w:p>
        </w:tc>
      </w:tr>
      <w:tr w:rsidR="00A450DE" w14:paraId="54BFD079"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0C462571" w14:textId="77777777" w:rsidR="00A450DE" w:rsidRDefault="00A450DE">
            <w:pPr>
              <w:pStyle w:val="TAL"/>
              <w:keepNext w:val="0"/>
              <w:keepLines w:val="0"/>
              <w:rPr>
                <w:sz w:val="16"/>
                <w:szCs w:val="16"/>
              </w:rPr>
            </w:pPr>
            <w:r>
              <w:rPr>
                <w:sz w:val="16"/>
                <w:szCs w:val="16"/>
              </w:rPr>
              <w:t>6.1.2.11</w:t>
            </w:r>
          </w:p>
        </w:tc>
        <w:tc>
          <w:tcPr>
            <w:tcW w:w="3652" w:type="dxa"/>
            <w:tcBorders>
              <w:top w:val="single" w:sz="4" w:space="0" w:color="auto"/>
              <w:left w:val="single" w:sz="4" w:space="0" w:color="auto"/>
              <w:bottom w:val="single" w:sz="4" w:space="0" w:color="auto"/>
              <w:right w:val="single" w:sz="4" w:space="0" w:color="auto"/>
            </w:tcBorders>
            <w:hideMark/>
          </w:tcPr>
          <w:p w14:paraId="7A170CDB" w14:textId="77777777" w:rsidR="00A450DE" w:rsidRDefault="00A450DE">
            <w:pPr>
              <w:pStyle w:val="TAL"/>
              <w:keepNext w:val="0"/>
              <w:keepLines w:val="0"/>
              <w:rPr>
                <w:sz w:val="16"/>
                <w:szCs w:val="16"/>
              </w:rPr>
            </w:pPr>
            <w:r>
              <w:rPr>
                <w:sz w:val="16"/>
                <w:szCs w:val="16"/>
              </w:rPr>
              <w:t>On-network / Chat Group Call / Join Chat Group Session / Upgrade to Emergency / Cancel Emergency / Upgrade to Imminent Peril / Cancel Imminent Peril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1551F39"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99BBCAE"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06A21311"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12C21AF7"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B913A84"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D7EAA0D"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0F4E953C" w14:textId="77777777" w:rsidR="00A450DE" w:rsidRDefault="00A450DE">
            <w:pPr>
              <w:pStyle w:val="TAC"/>
              <w:rPr>
                <w:sz w:val="16"/>
                <w:szCs w:val="16"/>
              </w:rPr>
            </w:pPr>
            <w:r>
              <w:rPr>
                <w:sz w:val="16"/>
                <w:szCs w:val="16"/>
              </w:rPr>
              <w:t>Rel-12</w:t>
            </w:r>
          </w:p>
        </w:tc>
      </w:tr>
      <w:tr w:rsidR="00A450DE" w14:paraId="6AA8A366"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DAD9C34" w14:textId="77777777" w:rsidR="00A450DE" w:rsidRDefault="00A450DE">
            <w:pPr>
              <w:pStyle w:val="TAL"/>
              <w:keepNext w:val="0"/>
              <w:keepLines w:val="0"/>
              <w:rPr>
                <w:sz w:val="16"/>
                <w:szCs w:val="16"/>
              </w:rPr>
            </w:pPr>
            <w:r>
              <w:rPr>
                <w:sz w:val="16"/>
                <w:szCs w:val="16"/>
              </w:rPr>
              <w:t>6.1.2.12</w:t>
            </w:r>
          </w:p>
        </w:tc>
        <w:tc>
          <w:tcPr>
            <w:tcW w:w="3652" w:type="dxa"/>
            <w:tcBorders>
              <w:top w:val="single" w:sz="4" w:space="0" w:color="auto"/>
              <w:left w:val="single" w:sz="4" w:space="0" w:color="auto"/>
              <w:bottom w:val="single" w:sz="4" w:space="0" w:color="auto"/>
              <w:right w:val="single" w:sz="4" w:space="0" w:color="auto"/>
            </w:tcBorders>
            <w:hideMark/>
          </w:tcPr>
          <w:p w14:paraId="684E6675" w14:textId="77777777" w:rsidR="00A450DE" w:rsidRDefault="00A450DE">
            <w:pPr>
              <w:pStyle w:val="TAL"/>
              <w:keepNext w:val="0"/>
              <w:keepLines w:val="0"/>
              <w:rPr>
                <w:sz w:val="16"/>
                <w:szCs w:val="16"/>
              </w:rPr>
            </w:pPr>
            <w:r>
              <w:rPr>
                <w:sz w:val="16"/>
                <w:szCs w:val="16"/>
              </w:rPr>
              <w:t>On-network / Chat Group Call / Join Chat Group Session / Upgrade to Emergency / Cancel Emergency / Upgrade to Imminent Peril / Cancel Imminent Peril / Client Originated (CT)</w:t>
            </w:r>
          </w:p>
        </w:tc>
        <w:tc>
          <w:tcPr>
            <w:tcW w:w="792" w:type="dxa"/>
            <w:tcBorders>
              <w:top w:val="single" w:sz="4" w:space="0" w:color="auto"/>
              <w:left w:val="single" w:sz="4" w:space="0" w:color="auto"/>
              <w:bottom w:val="single" w:sz="4" w:space="0" w:color="auto"/>
              <w:right w:val="single" w:sz="4" w:space="0" w:color="auto"/>
            </w:tcBorders>
            <w:hideMark/>
          </w:tcPr>
          <w:p w14:paraId="22BD821A"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B34F2FD"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195AC20F"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49D36D60"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F17D0FE"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FB9874C"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B886571" w14:textId="77777777" w:rsidR="00A450DE" w:rsidRDefault="00A450DE">
            <w:pPr>
              <w:pStyle w:val="TAC"/>
              <w:rPr>
                <w:sz w:val="16"/>
                <w:szCs w:val="16"/>
              </w:rPr>
            </w:pPr>
            <w:r>
              <w:rPr>
                <w:sz w:val="16"/>
                <w:szCs w:val="16"/>
              </w:rPr>
              <w:t>Rel-12</w:t>
            </w:r>
          </w:p>
        </w:tc>
      </w:tr>
      <w:tr w:rsidR="00A450DE" w14:paraId="56E2BF41"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629169ED" w14:textId="77777777" w:rsidR="00A450DE" w:rsidRDefault="00A450DE">
            <w:pPr>
              <w:pStyle w:val="TAL"/>
              <w:keepNext w:val="0"/>
              <w:keepLines w:val="0"/>
              <w:rPr>
                <w:sz w:val="16"/>
                <w:szCs w:val="16"/>
              </w:rPr>
            </w:pPr>
            <w:r>
              <w:rPr>
                <w:sz w:val="16"/>
                <w:szCs w:val="16"/>
              </w:rPr>
              <w:t>6.1.2.13</w:t>
            </w:r>
          </w:p>
        </w:tc>
        <w:tc>
          <w:tcPr>
            <w:tcW w:w="3652" w:type="dxa"/>
            <w:tcBorders>
              <w:top w:val="single" w:sz="4" w:space="0" w:color="auto"/>
              <w:left w:val="single" w:sz="4" w:space="0" w:color="auto"/>
              <w:bottom w:val="single" w:sz="4" w:space="0" w:color="auto"/>
              <w:right w:val="single" w:sz="4" w:space="0" w:color="auto"/>
            </w:tcBorders>
            <w:hideMark/>
          </w:tcPr>
          <w:p w14:paraId="7F999C2F" w14:textId="77777777" w:rsidR="00A450DE" w:rsidRDefault="00A450DE">
            <w:pPr>
              <w:pStyle w:val="TAL"/>
              <w:keepNext w:val="0"/>
              <w:keepLines w:val="0"/>
              <w:rPr>
                <w:sz w:val="16"/>
                <w:szCs w:val="16"/>
              </w:rPr>
            </w:pPr>
            <w:r>
              <w:rPr>
                <w:sz w:val="16"/>
                <w:szCs w:val="16"/>
              </w:rPr>
              <w:t>On-network / Chat Group Call / Join Chat Group Session / Active functional alias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309B747" w14:textId="77777777" w:rsidR="00A450DE" w:rsidRDefault="00A450DE">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66C8F08A"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5C0BE7E"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0E58B1E2"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BACD0DD"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FD59D1B"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30F8E129" w14:textId="77777777" w:rsidR="00A450DE" w:rsidRDefault="00A450DE">
            <w:pPr>
              <w:pStyle w:val="TAC"/>
              <w:rPr>
                <w:sz w:val="16"/>
                <w:szCs w:val="16"/>
              </w:rPr>
            </w:pPr>
            <w:r>
              <w:rPr>
                <w:sz w:val="16"/>
                <w:szCs w:val="16"/>
              </w:rPr>
              <w:t>Rel-12</w:t>
            </w:r>
          </w:p>
        </w:tc>
      </w:tr>
      <w:tr w:rsidR="00A450DE" w14:paraId="5185D554"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3D006E4" w14:textId="77777777" w:rsidR="00A450DE" w:rsidRDefault="00A450DE">
            <w:pPr>
              <w:pStyle w:val="TAL"/>
              <w:keepNext w:val="0"/>
              <w:keepLines w:val="0"/>
              <w:rPr>
                <w:sz w:val="16"/>
                <w:szCs w:val="16"/>
              </w:rPr>
            </w:pPr>
            <w:r>
              <w:rPr>
                <w:sz w:val="16"/>
                <w:szCs w:val="16"/>
              </w:rPr>
              <w:t>6.1.2.14</w:t>
            </w:r>
          </w:p>
        </w:tc>
        <w:tc>
          <w:tcPr>
            <w:tcW w:w="3652" w:type="dxa"/>
            <w:tcBorders>
              <w:top w:val="single" w:sz="4" w:space="0" w:color="auto"/>
              <w:left w:val="single" w:sz="4" w:space="0" w:color="auto"/>
              <w:bottom w:val="single" w:sz="4" w:space="0" w:color="auto"/>
              <w:right w:val="single" w:sz="4" w:space="0" w:color="auto"/>
            </w:tcBorders>
            <w:hideMark/>
          </w:tcPr>
          <w:p w14:paraId="6EA53058" w14:textId="77777777" w:rsidR="00A450DE" w:rsidRDefault="00A450DE">
            <w:pPr>
              <w:pStyle w:val="TAL"/>
              <w:keepNext w:val="0"/>
              <w:keepLines w:val="0"/>
              <w:rPr>
                <w:sz w:val="16"/>
                <w:szCs w:val="16"/>
              </w:rPr>
            </w:pPr>
            <w:r>
              <w:rPr>
                <w:sz w:val="16"/>
                <w:szCs w:val="16"/>
              </w:rPr>
              <w:t>On-network / Chat Group Call / Chat Group Call Using Pre-established Session / Active functional alias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23C7FCD" w14:textId="77777777" w:rsidR="00A450DE" w:rsidRDefault="00A450DE">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75FFC199"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6FB2FA86"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4041CEE8"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7AB673C"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5A4312D"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46FF7705" w14:textId="77777777" w:rsidR="00A450DE" w:rsidRDefault="00A450DE">
            <w:pPr>
              <w:pStyle w:val="TAC"/>
              <w:rPr>
                <w:sz w:val="16"/>
                <w:szCs w:val="16"/>
              </w:rPr>
            </w:pPr>
            <w:r>
              <w:rPr>
                <w:sz w:val="16"/>
                <w:szCs w:val="16"/>
              </w:rPr>
              <w:t>Rel-12</w:t>
            </w:r>
          </w:p>
        </w:tc>
      </w:tr>
      <w:tr w:rsidR="00A450DE" w14:paraId="6992B0BB"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1655E18B" w14:textId="77777777" w:rsidR="00A450DE" w:rsidRDefault="00A450DE">
            <w:pPr>
              <w:pStyle w:val="TAL"/>
              <w:keepNext w:val="0"/>
              <w:keepLines w:val="0"/>
              <w:rPr>
                <w:sz w:val="16"/>
                <w:szCs w:val="16"/>
              </w:rPr>
            </w:pPr>
            <w:r>
              <w:rPr>
                <w:b/>
                <w:bCs/>
                <w:sz w:val="16"/>
                <w:szCs w:val="16"/>
              </w:rPr>
              <w:t>6.1.3</w:t>
            </w:r>
          </w:p>
        </w:tc>
        <w:tc>
          <w:tcPr>
            <w:tcW w:w="3652" w:type="dxa"/>
            <w:tcBorders>
              <w:top w:val="single" w:sz="4" w:space="0" w:color="auto"/>
              <w:left w:val="single" w:sz="4" w:space="0" w:color="auto"/>
              <w:bottom w:val="single" w:sz="4" w:space="0" w:color="auto"/>
              <w:right w:val="single" w:sz="4" w:space="0" w:color="auto"/>
            </w:tcBorders>
            <w:hideMark/>
          </w:tcPr>
          <w:p w14:paraId="77BA45CB" w14:textId="77777777" w:rsidR="00A450DE" w:rsidRDefault="00A450DE">
            <w:pPr>
              <w:pStyle w:val="TAL"/>
              <w:keepNext w:val="0"/>
              <w:keepLines w:val="0"/>
              <w:rPr>
                <w:sz w:val="16"/>
                <w:szCs w:val="16"/>
              </w:rPr>
            </w:pPr>
            <w:r>
              <w:rPr>
                <w:b/>
                <w:bCs/>
                <w:sz w:val="16"/>
                <w:szCs w:val="16"/>
              </w:rPr>
              <w:t>Conference Event Package</w:t>
            </w:r>
          </w:p>
        </w:tc>
        <w:tc>
          <w:tcPr>
            <w:tcW w:w="792" w:type="dxa"/>
            <w:tcBorders>
              <w:top w:val="single" w:sz="4" w:space="0" w:color="auto"/>
              <w:left w:val="single" w:sz="4" w:space="0" w:color="auto"/>
              <w:bottom w:val="single" w:sz="4" w:space="0" w:color="auto"/>
              <w:right w:val="single" w:sz="4" w:space="0" w:color="auto"/>
            </w:tcBorders>
          </w:tcPr>
          <w:p w14:paraId="401474B5" w14:textId="77777777" w:rsidR="00A450DE" w:rsidRDefault="00A450DE">
            <w:pPr>
              <w:pStyle w:val="TAL"/>
              <w:keepNext w:val="0"/>
              <w:keepLines w:val="0"/>
              <w:jc w:val="center"/>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6BCE163F" w14:textId="77777777" w:rsidR="00A450DE" w:rsidRDefault="00A450DE">
            <w:pPr>
              <w:pStyle w:val="TAL"/>
              <w:keepNext w:val="0"/>
              <w:keepLines w:val="0"/>
              <w:jc w:val="center"/>
              <w:rPr>
                <w:sz w:val="16"/>
                <w:szCs w:val="16"/>
              </w:rPr>
            </w:pPr>
          </w:p>
        </w:tc>
        <w:tc>
          <w:tcPr>
            <w:tcW w:w="3519" w:type="dxa"/>
            <w:tcBorders>
              <w:top w:val="single" w:sz="4" w:space="0" w:color="auto"/>
              <w:left w:val="single" w:sz="4" w:space="0" w:color="auto"/>
              <w:bottom w:val="single" w:sz="4" w:space="0" w:color="auto"/>
              <w:right w:val="single" w:sz="4" w:space="0" w:color="auto"/>
            </w:tcBorders>
          </w:tcPr>
          <w:p w14:paraId="5C386E90" w14:textId="77777777" w:rsidR="00A450DE" w:rsidRDefault="00A450DE">
            <w:pPr>
              <w:pStyle w:val="TAL"/>
              <w:keepNext w:val="0"/>
              <w:keepLines w:val="0"/>
              <w:rPr>
                <w:sz w:val="16"/>
                <w:szCs w:val="16"/>
              </w:rPr>
            </w:pPr>
          </w:p>
        </w:tc>
        <w:tc>
          <w:tcPr>
            <w:tcW w:w="1409" w:type="dxa"/>
            <w:tcBorders>
              <w:top w:val="single" w:sz="4" w:space="0" w:color="auto"/>
              <w:left w:val="single" w:sz="4" w:space="0" w:color="auto"/>
              <w:bottom w:val="single" w:sz="4" w:space="0" w:color="auto"/>
              <w:right w:val="single" w:sz="4" w:space="0" w:color="auto"/>
            </w:tcBorders>
          </w:tcPr>
          <w:p w14:paraId="7BF677EE"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963DBB3"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6F02DC8"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7191DA3" w14:textId="77777777" w:rsidR="00A450DE" w:rsidRDefault="00A450DE">
            <w:pPr>
              <w:pStyle w:val="TAC"/>
              <w:rPr>
                <w:sz w:val="16"/>
                <w:szCs w:val="16"/>
              </w:rPr>
            </w:pPr>
          </w:p>
        </w:tc>
      </w:tr>
      <w:tr w:rsidR="00A450DE" w14:paraId="0DD09604"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3B92F0D1" w14:textId="77777777" w:rsidR="00A450DE" w:rsidRDefault="00A450DE">
            <w:pPr>
              <w:pStyle w:val="TAL"/>
              <w:keepNext w:val="0"/>
              <w:keepLines w:val="0"/>
              <w:rPr>
                <w:sz w:val="16"/>
                <w:szCs w:val="16"/>
              </w:rPr>
            </w:pPr>
            <w:r>
              <w:rPr>
                <w:sz w:val="16"/>
                <w:szCs w:val="16"/>
              </w:rPr>
              <w:t>6.1.3.1</w:t>
            </w:r>
          </w:p>
        </w:tc>
        <w:tc>
          <w:tcPr>
            <w:tcW w:w="3652" w:type="dxa"/>
            <w:tcBorders>
              <w:top w:val="single" w:sz="4" w:space="0" w:color="auto"/>
              <w:left w:val="single" w:sz="4" w:space="0" w:color="auto"/>
              <w:bottom w:val="single" w:sz="4" w:space="0" w:color="auto"/>
              <w:right w:val="single" w:sz="4" w:space="0" w:color="auto"/>
            </w:tcBorders>
            <w:hideMark/>
          </w:tcPr>
          <w:p w14:paraId="0F2D5792" w14:textId="77777777" w:rsidR="00A450DE" w:rsidRDefault="00A450DE">
            <w:pPr>
              <w:pStyle w:val="TAL"/>
              <w:keepNext w:val="0"/>
              <w:keepLines w:val="0"/>
              <w:rPr>
                <w:sz w:val="16"/>
                <w:szCs w:val="16"/>
              </w:rPr>
            </w:pPr>
            <w:r>
              <w:rPr>
                <w:sz w:val="16"/>
                <w:szCs w:val="16"/>
              </w:rPr>
              <w:t>On-network / Conference Event Package / Subscription to Conference Event Package / Termination of subscription</w:t>
            </w:r>
          </w:p>
        </w:tc>
        <w:tc>
          <w:tcPr>
            <w:tcW w:w="792" w:type="dxa"/>
            <w:tcBorders>
              <w:top w:val="single" w:sz="4" w:space="0" w:color="auto"/>
              <w:left w:val="single" w:sz="4" w:space="0" w:color="auto"/>
              <w:bottom w:val="single" w:sz="4" w:space="0" w:color="auto"/>
              <w:right w:val="single" w:sz="4" w:space="0" w:color="auto"/>
            </w:tcBorders>
            <w:hideMark/>
          </w:tcPr>
          <w:p w14:paraId="5985471E" w14:textId="77777777" w:rsidR="00A450DE" w:rsidRDefault="00A450DE">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690623E3"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2B9B9B13"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0B98F90E"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069736B3"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21A35BC"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728C5CCA" w14:textId="77777777" w:rsidR="00A450DE" w:rsidRDefault="00A450DE">
            <w:pPr>
              <w:pStyle w:val="TAC"/>
              <w:rPr>
                <w:sz w:val="16"/>
                <w:szCs w:val="16"/>
              </w:rPr>
            </w:pPr>
            <w:r>
              <w:rPr>
                <w:sz w:val="16"/>
                <w:szCs w:val="16"/>
              </w:rPr>
              <w:t>Rel-12</w:t>
            </w:r>
          </w:p>
        </w:tc>
      </w:tr>
      <w:tr w:rsidR="00A450DE" w14:paraId="14E95D94"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1617C8D5" w14:textId="77777777" w:rsidR="00A450DE" w:rsidRDefault="00A450DE">
            <w:pPr>
              <w:pStyle w:val="TAL"/>
              <w:keepNext w:val="0"/>
              <w:keepLines w:val="0"/>
              <w:rPr>
                <w:sz w:val="16"/>
                <w:szCs w:val="16"/>
              </w:rPr>
            </w:pPr>
            <w:r>
              <w:rPr>
                <w:b/>
                <w:bCs/>
                <w:sz w:val="16"/>
                <w:szCs w:val="16"/>
              </w:rPr>
              <w:t>6.1.4</w:t>
            </w:r>
          </w:p>
        </w:tc>
        <w:tc>
          <w:tcPr>
            <w:tcW w:w="3652" w:type="dxa"/>
            <w:tcBorders>
              <w:top w:val="single" w:sz="4" w:space="0" w:color="auto"/>
              <w:left w:val="single" w:sz="4" w:space="0" w:color="auto"/>
              <w:bottom w:val="single" w:sz="4" w:space="0" w:color="auto"/>
              <w:right w:val="single" w:sz="4" w:space="0" w:color="auto"/>
            </w:tcBorders>
            <w:hideMark/>
          </w:tcPr>
          <w:p w14:paraId="298061C1" w14:textId="77777777" w:rsidR="00A450DE" w:rsidRDefault="00A450DE">
            <w:pPr>
              <w:pStyle w:val="TAL"/>
              <w:keepNext w:val="0"/>
              <w:keepLines w:val="0"/>
              <w:rPr>
                <w:sz w:val="16"/>
                <w:szCs w:val="16"/>
              </w:rPr>
            </w:pPr>
            <w:r>
              <w:rPr>
                <w:b/>
                <w:bCs/>
                <w:sz w:val="16"/>
                <w:szCs w:val="16"/>
              </w:rPr>
              <w:t>Remote Change of Selected Group</w:t>
            </w:r>
          </w:p>
        </w:tc>
        <w:tc>
          <w:tcPr>
            <w:tcW w:w="792" w:type="dxa"/>
            <w:tcBorders>
              <w:top w:val="single" w:sz="4" w:space="0" w:color="auto"/>
              <w:left w:val="single" w:sz="4" w:space="0" w:color="auto"/>
              <w:bottom w:val="single" w:sz="4" w:space="0" w:color="auto"/>
              <w:right w:val="single" w:sz="4" w:space="0" w:color="auto"/>
            </w:tcBorders>
          </w:tcPr>
          <w:p w14:paraId="3D3302CE" w14:textId="77777777" w:rsidR="00A450DE" w:rsidRDefault="00A450DE">
            <w:pPr>
              <w:pStyle w:val="TAL"/>
              <w:keepNext w:val="0"/>
              <w:keepLines w:val="0"/>
              <w:jc w:val="center"/>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68FF5C92" w14:textId="77777777" w:rsidR="00A450DE" w:rsidRDefault="00A450DE">
            <w:pPr>
              <w:pStyle w:val="TAL"/>
              <w:keepNext w:val="0"/>
              <w:keepLines w:val="0"/>
              <w:jc w:val="center"/>
              <w:rPr>
                <w:sz w:val="16"/>
                <w:szCs w:val="16"/>
              </w:rPr>
            </w:pPr>
          </w:p>
        </w:tc>
        <w:tc>
          <w:tcPr>
            <w:tcW w:w="3519" w:type="dxa"/>
            <w:tcBorders>
              <w:top w:val="single" w:sz="4" w:space="0" w:color="auto"/>
              <w:left w:val="single" w:sz="4" w:space="0" w:color="auto"/>
              <w:bottom w:val="single" w:sz="4" w:space="0" w:color="auto"/>
              <w:right w:val="single" w:sz="4" w:space="0" w:color="auto"/>
            </w:tcBorders>
          </w:tcPr>
          <w:p w14:paraId="278F2EAC" w14:textId="77777777" w:rsidR="00A450DE" w:rsidRDefault="00A450DE">
            <w:pPr>
              <w:pStyle w:val="TAL"/>
              <w:keepNext w:val="0"/>
              <w:keepLines w:val="0"/>
              <w:rPr>
                <w:sz w:val="16"/>
                <w:szCs w:val="16"/>
              </w:rPr>
            </w:pPr>
          </w:p>
        </w:tc>
        <w:tc>
          <w:tcPr>
            <w:tcW w:w="1409" w:type="dxa"/>
            <w:tcBorders>
              <w:top w:val="single" w:sz="4" w:space="0" w:color="auto"/>
              <w:left w:val="single" w:sz="4" w:space="0" w:color="auto"/>
              <w:bottom w:val="single" w:sz="4" w:space="0" w:color="auto"/>
              <w:right w:val="single" w:sz="4" w:space="0" w:color="auto"/>
            </w:tcBorders>
          </w:tcPr>
          <w:p w14:paraId="3AFE49F6"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868352A"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0CC5B15"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ACF11C4" w14:textId="77777777" w:rsidR="00A450DE" w:rsidRDefault="00A450DE">
            <w:pPr>
              <w:pStyle w:val="TAC"/>
              <w:rPr>
                <w:sz w:val="16"/>
                <w:szCs w:val="16"/>
              </w:rPr>
            </w:pPr>
          </w:p>
        </w:tc>
      </w:tr>
      <w:tr w:rsidR="00A450DE" w14:paraId="28B9242D"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7B7B448" w14:textId="77777777" w:rsidR="00A450DE" w:rsidRDefault="00A450DE">
            <w:pPr>
              <w:pStyle w:val="TAL"/>
              <w:keepNext w:val="0"/>
              <w:keepLines w:val="0"/>
              <w:rPr>
                <w:sz w:val="16"/>
                <w:szCs w:val="16"/>
              </w:rPr>
            </w:pPr>
            <w:r>
              <w:rPr>
                <w:sz w:val="16"/>
                <w:szCs w:val="16"/>
              </w:rPr>
              <w:t>6.1.4.1</w:t>
            </w:r>
          </w:p>
        </w:tc>
        <w:tc>
          <w:tcPr>
            <w:tcW w:w="3652" w:type="dxa"/>
            <w:tcBorders>
              <w:top w:val="single" w:sz="4" w:space="0" w:color="auto"/>
              <w:left w:val="single" w:sz="4" w:space="0" w:color="auto"/>
              <w:bottom w:val="single" w:sz="4" w:space="0" w:color="auto"/>
              <w:right w:val="single" w:sz="4" w:space="0" w:color="auto"/>
            </w:tcBorders>
            <w:hideMark/>
          </w:tcPr>
          <w:p w14:paraId="3D8C0CDE" w14:textId="77777777" w:rsidR="00A450DE" w:rsidRDefault="00A450DE">
            <w:pPr>
              <w:pStyle w:val="TAL"/>
              <w:keepNext w:val="0"/>
              <w:keepLines w:val="0"/>
              <w:rPr>
                <w:sz w:val="16"/>
                <w:szCs w:val="16"/>
              </w:rPr>
            </w:pPr>
            <w:r>
              <w:rPr>
                <w:sz w:val="16"/>
                <w:szCs w:val="16"/>
              </w:rPr>
              <w:t xml:space="preserve">On-network / Remote Change of </w:t>
            </w:r>
            <w:r>
              <w:rPr>
                <w:noProof/>
                <w:sz w:val="16"/>
                <w:szCs w:val="16"/>
              </w:rPr>
              <w:t>Selected Group / Selected Group Change of Targeted User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0D66AE7" w14:textId="77777777" w:rsidR="00A450DE" w:rsidRDefault="00A450DE">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7CCFF9FA"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51B5F8C2"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4D151DF1"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E2A7CDE"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F053413"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05ABBE88" w14:textId="77777777" w:rsidR="00A450DE" w:rsidRDefault="00A450DE">
            <w:pPr>
              <w:pStyle w:val="TAC"/>
              <w:rPr>
                <w:sz w:val="16"/>
                <w:szCs w:val="16"/>
              </w:rPr>
            </w:pPr>
            <w:r>
              <w:rPr>
                <w:sz w:val="16"/>
                <w:szCs w:val="16"/>
              </w:rPr>
              <w:t>Rel-12</w:t>
            </w:r>
          </w:p>
        </w:tc>
      </w:tr>
      <w:tr w:rsidR="00A450DE" w14:paraId="4622F44B"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61AD91BC" w14:textId="77777777" w:rsidR="00A450DE" w:rsidRDefault="00A450DE">
            <w:pPr>
              <w:pStyle w:val="TAL"/>
              <w:keepNext w:val="0"/>
              <w:keepLines w:val="0"/>
              <w:rPr>
                <w:sz w:val="16"/>
                <w:szCs w:val="16"/>
              </w:rPr>
            </w:pPr>
            <w:r>
              <w:rPr>
                <w:sz w:val="16"/>
                <w:szCs w:val="16"/>
              </w:rPr>
              <w:t>6.1.4.2</w:t>
            </w:r>
          </w:p>
        </w:tc>
        <w:tc>
          <w:tcPr>
            <w:tcW w:w="3652" w:type="dxa"/>
            <w:tcBorders>
              <w:top w:val="single" w:sz="4" w:space="0" w:color="auto"/>
              <w:left w:val="single" w:sz="4" w:space="0" w:color="auto"/>
              <w:bottom w:val="single" w:sz="4" w:space="0" w:color="auto"/>
              <w:right w:val="single" w:sz="4" w:space="0" w:color="auto"/>
            </w:tcBorders>
            <w:hideMark/>
          </w:tcPr>
          <w:p w14:paraId="5ABCCCC3" w14:textId="77777777" w:rsidR="00A450DE" w:rsidRDefault="00A450DE">
            <w:pPr>
              <w:pStyle w:val="TAL"/>
              <w:keepNext w:val="0"/>
              <w:keepLines w:val="0"/>
              <w:rPr>
                <w:sz w:val="16"/>
                <w:szCs w:val="16"/>
              </w:rPr>
            </w:pPr>
            <w:r>
              <w:rPr>
                <w:noProof/>
                <w:sz w:val="16"/>
                <w:szCs w:val="16"/>
              </w:rPr>
              <w:t>On-network / Remote Change of Selected Group / Selected Group Change of Targeted User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8082B29" w14:textId="77777777" w:rsidR="00A450DE" w:rsidRDefault="00A450DE">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0C6C80F7"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399C38A1"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39355B78"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F02E269"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CB4AB7D"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7A23AFFA" w14:textId="77777777" w:rsidR="00A450DE" w:rsidRDefault="00A450DE">
            <w:pPr>
              <w:pStyle w:val="TAC"/>
              <w:rPr>
                <w:sz w:val="16"/>
                <w:szCs w:val="16"/>
              </w:rPr>
            </w:pPr>
            <w:r>
              <w:rPr>
                <w:sz w:val="16"/>
                <w:szCs w:val="16"/>
              </w:rPr>
              <w:t>Rel-12</w:t>
            </w:r>
          </w:p>
        </w:tc>
      </w:tr>
      <w:tr w:rsidR="00A450DE" w14:paraId="57DBD225"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4602BF6E" w14:textId="77777777" w:rsidR="00A450DE" w:rsidRDefault="00A450DE">
            <w:pPr>
              <w:pStyle w:val="TAL"/>
              <w:keepNext w:val="0"/>
              <w:keepLines w:val="0"/>
              <w:rPr>
                <w:sz w:val="16"/>
                <w:szCs w:val="16"/>
              </w:rPr>
            </w:pPr>
            <w:r>
              <w:rPr>
                <w:b/>
                <w:bCs/>
                <w:sz w:val="16"/>
                <w:szCs w:val="16"/>
              </w:rPr>
              <w:lastRenderedPageBreak/>
              <w:t>6.1.5</w:t>
            </w:r>
          </w:p>
        </w:tc>
        <w:tc>
          <w:tcPr>
            <w:tcW w:w="3652" w:type="dxa"/>
            <w:tcBorders>
              <w:top w:val="single" w:sz="4" w:space="0" w:color="auto"/>
              <w:left w:val="single" w:sz="4" w:space="0" w:color="auto"/>
              <w:bottom w:val="single" w:sz="4" w:space="0" w:color="auto"/>
              <w:right w:val="single" w:sz="4" w:space="0" w:color="auto"/>
            </w:tcBorders>
            <w:hideMark/>
          </w:tcPr>
          <w:p w14:paraId="7276C529" w14:textId="77777777" w:rsidR="00A450DE" w:rsidRDefault="00A450DE">
            <w:pPr>
              <w:pStyle w:val="TAL"/>
              <w:keepNext w:val="0"/>
              <w:keepLines w:val="0"/>
              <w:rPr>
                <w:sz w:val="16"/>
                <w:szCs w:val="16"/>
              </w:rPr>
            </w:pPr>
            <w:r>
              <w:rPr>
                <w:b/>
                <w:bCs/>
                <w:sz w:val="16"/>
                <w:szCs w:val="16"/>
              </w:rPr>
              <w:t>Remotely initiated group call</w:t>
            </w:r>
          </w:p>
        </w:tc>
        <w:tc>
          <w:tcPr>
            <w:tcW w:w="792" w:type="dxa"/>
            <w:tcBorders>
              <w:top w:val="single" w:sz="4" w:space="0" w:color="auto"/>
              <w:left w:val="single" w:sz="4" w:space="0" w:color="auto"/>
              <w:bottom w:val="single" w:sz="4" w:space="0" w:color="auto"/>
              <w:right w:val="single" w:sz="4" w:space="0" w:color="auto"/>
            </w:tcBorders>
          </w:tcPr>
          <w:p w14:paraId="5176ACCE" w14:textId="77777777" w:rsidR="00A450DE" w:rsidRDefault="00A450DE">
            <w:pPr>
              <w:pStyle w:val="TAL"/>
              <w:keepNext w:val="0"/>
              <w:keepLines w:val="0"/>
              <w:jc w:val="center"/>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50D03EDD" w14:textId="77777777" w:rsidR="00A450DE" w:rsidRDefault="00A450DE">
            <w:pPr>
              <w:pStyle w:val="TAL"/>
              <w:keepNext w:val="0"/>
              <w:keepLines w:val="0"/>
              <w:jc w:val="center"/>
              <w:rPr>
                <w:sz w:val="16"/>
                <w:szCs w:val="16"/>
              </w:rPr>
            </w:pPr>
          </w:p>
        </w:tc>
        <w:tc>
          <w:tcPr>
            <w:tcW w:w="3519" w:type="dxa"/>
            <w:tcBorders>
              <w:top w:val="single" w:sz="4" w:space="0" w:color="auto"/>
              <w:left w:val="single" w:sz="4" w:space="0" w:color="auto"/>
              <w:bottom w:val="single" w:sz="4" w:space="0" w:color="auto"/>
              <w:right w:val="single" w:sz="4" w:space="0" w:color="auto"/>
            </w:tcBorders>
          </w:tcPr>
          <w:p w14:paraId="600890EE" w14:textId="77777777" w:rsidR="00A450DE" w:rsidRDefault="00A450DE">
            <w:pPr>
              <w:pStyle w:val="TAL"/>
              <w:keepNext w:val="0"/>
              <w:keepLines w:val="0"/>
              <w:rPr>
                <w:sz w:val="16"/>
                <w:szCs w:val="16"/>
              </w:rPr>
            </w:pPr>
          </w:p>
        </w:tc>
        <w:tc>
          <w:tcPr>
            <w:tcW w:w="1409" w:type="dxa"/>
            <w:tcBorders>
              <w:top w:val="single" w:sz="4" w:space="0" w:color="auto"/>
              <w:left w:val="single" w:sz="4" w:space="0" w:color="auto"/>
              <w:bottom w:val="single" w:sz="4" w:space="0" w:color="auto"/>
              <w:right w:val="single" w:sz="4" w:space="0" w:color="auto"/>
            </w:tcBorders>
          </w:tcPr>
          <w:p w14:paraId="43ACE2D6"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5A87068E"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9135520"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5B55071" w14:textId="77777777" w:rsidR="00A450DE" w:rsidRDefault="00A450DE">
            <w:pPr>
              <w:pStyle w:val="TAC"/>
              <w:rPr>
                <w:sz w:val="16"/>
                <w:szCs w:val="16"/>
              </w:rPr>
            </w:pPr>
          </w:p>
        </w:tc>
      </w:tr>
      <w:tr w:rsidR="00A450DE" w14:paraId="3CBCA7FF"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2719C024" w14:textId="77777777" w:rsidR="00A450DE" w:rsidRDefault="00A450DE">
            <w:pPr>
              <w:pStyle w:val="TAL"/>
              <w:keepNext w:val="0"/>
              <w:keepLines w:val="0"/>
              <w:rPr>
                <w:sz w:val="16"/>
                <w:szCs w:val="16"/>
              </w:rPr>
            </w:pPr>
            <w:r>
              <w:rPr>
                <w:sz w:val="16"/>
                <w:szCs w:val="16"/>
              </w:rPr>
              <w:t>6.1.5.1</w:t>
            </w:r>
          </w:p>
        </w:tc>
        <w:tc>
          <w:tcPr>
            <w:tcW w:w="3652" w:type="dxa"/>
            <w:tcBorders>
              <w:top w:val="single" w:sz="4" w:space="0" w:color="auto"/>
              <w:left w:val="single" w:sz="4" w:space="0" w:color="auto"/>
              <w:bottom w:val="single" w:sz="4" w:space="0" w:color="auto"/>
              <w:right w:val="single" w:sz="4" w:space="0" w:color="auto"/>
            </w:tcBorders>
            <w:hideMark/>
          </w:tcPr>
          <w:p w14:paraId="21ECF1BB" w14:textId="77777777" w:rsidR="00A450DE" w:rsidRDefault="00A450DE">
            <w:pPr>
              <w:pStyle w:val="TAL"/>
              <w:keepNext w:val="0"/>
              <w:keepLines w:val="0"/>
              <w:rPr>
                <w:sz w:val="16"/>
                <w:szCs w:val="16"/>
              </w:rPr>
            </w:pPr>
            <w:r>
              <w:rPr>
                <w:sz w:val="16"/>
                <w:szCs w:val="16"/>
              </w:rPr>
              <w:t>On-network / Remotely initiated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A0265CF" w14:textId="77777777" w:rsidR="00A450DE" w:rsidRDefault="00A450DE">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690865A0"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022FAA82"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79ACE89B"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9648907"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0E9D917"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463A1176" w14:textId="77777777" w:rsidR="00A450DE" w:rsidRDefault="00A450DE">
            <w:pPr>
              <w:pStyle w:val="TAC"/>
              <w:rPr>
                <w:sz w:val="16"/>
                <w:szCs w:val="16"/>
              </w:rPr>
            </w:pPr>
            <w:r>
              <w:rPr>
                <w:sz w:val="16"/>
                <w:szCs w:val="16"/>
              </w:rPr>
              <w:t>Rel-12</w:t>
            </w:r>
          </w:p>
        </w:tc>
      </w:tr>
      <w:tr w:rsidR="00A450DE" w14:paraId="2DE8D852"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2C85AA18" w14:textId="77777777" w:rsidR="00A450DE" w:rsidRDefault="00A450DE">
            <w:pPr>
              <w:pStyle w:val="TAL"/>
              <w:keepNext w:val="0"/>
              <w:keepLines w:val="0"/>
              <w:rPr>
                <w:sz w:val="16"/>
                <w:szCs w:val="16"/>
              </w:rPr>
            </w:pPr>
            <w:r>
              <w:rPr>
                <w:sz w:val="16"/>
                <w:szCs w:val="16"/>
              </w:rPr>
              <w:t>6.1.5.2</w:t>
            </w:r>
          </w:p>
        </w:tc>
        <w:tc>
          <w:tcPr>
            <w:tcW w:w="3652" w:type="dxa"/>
            <w:tcBorders>
              <w:top w:val="single" w:sz="4" w:space="0" w:color="auto"/>
              <w:left w:val="single" w:sz="4" w:space="0" w:color="auto"/>
              <w:bottom w:val="single" w:sz="4" w:space="0" w:color="auto"/>
              <w:right w:val="single" w:sz="4" w:space="0" w:color="auto"/>
            </w:tcBorders>
            <w:hideMark/>
          </w:tcPr>
          <w:p w14:paraId="1EDB2700" w14:textId="77777777" w:rsidR="00A450DE" w:rsidRDefault="00A450DE">
            <w:pPr>
              <w:pStyle w:val="TAL"/>
              <w:keepNext w:val="0"/>
              <w:keepLines w:val="0"/>
              <w:rPr>
                <w:sz w:val="16"/>
                <w:szCs w:val="16"/>
              </w:rPr>
            </w:pPr>
            <w:r>
              <w:rPr>
                <w:sz w:val="16"/>
                <w:szCs w:val="16"/>
              </w:rPr>
              <w:t xml:space="preserve">On-network / Remotely initiated group call / </w:t>
            </w:r>
            <w:r>
              <w:rPr>
                <w:noProof/>
                <w:sz w:val="16"/>
                <w:szCs w:val="16"/>
              </w:rPr>
              <w:t>Client Terminated (CT)</w:t>
            </w:r>
          </w:p>
        </w:tc>
        <w:tc>
          <w:tcPr>
            <w:tcW w:w="792" w:type="dxa"/>
            <w:tcBorders>
              <w:top w:val="single" w:sz="4" w:space="0" w:color="auto"/>
              <w:left w:val="single" w:sz="4" w:space="0" w:color="auto"/>
              <w:bottom w:val="single" w:sz="4" w:space="0" w:color="auto"/>
              <w:right w:val="single" w:sz="4" w:space="0" w:color="auto"/>
            </w:tcBorders>
            <w:hideMark/>
          </w:tcPr>
          <w:p w14:paraId="5873DB07" w14:textId="77777777" w:rsidR="00A450DE" w:rsidRDefault="00A450DE">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6FA685F0"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626D45B1"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15177ABC"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0CC3332"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4D4E824"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26DAAB42" w14:textId="77777777" w:rsidR="00A450DE" w:rsidRDefault="00A450DE">
            <w:pPr>
              <w:pStyle w:val="TAC"/>
              <w:rPr>
                <w:sz w:val="16"/>
                <w:szCs w:val="16"/>
              </w:rPr>
            </w:pPr>
            <w:r>
              <w:rPr>
                <w:sz w:val="16"/>
                <w:szCs w:val="16"/>
              </w:rPr>
              <w:t>Rel-12</w:t>
            </w:r>
          </w:p>
        </w:tc>
      </w:tr>
      <w:tr w:rsidR="00A450DE" w14:paraId="0DCF6332"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58BF975B" w14:textId="77777777" w:rsidR="00A450DE" w:rsidRDefault="00A450DE">
            <w:pPr>
              <w:pStyle w:val="TAL"/>
              <w:keepNext w:val="0"/>
              <w:keepLines w:val="0"/>
              <w:rPr>
                <w:b/>
                <w:sz w:val="16"/>
                <w:szCs w:val="16"/>
              </w:rPr>
            </w:pPr>
            <w:r>
              <w:rPr>
                <w:b/>
                <w:sz w:val="16"/>
                <w:szCs w:val="16"/>
              </w:rPr>
              <w:t>6.2</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491E6888" w14:textId="77777777" w:rsidR="00A450DE" w:rsidRDefault="00A450DE">
            <w:pPr>
              <w:pStyle w:val="TAL"/>
              <w:keepNext w:val="0"/>
              <w:keepLines w:val="0"/>
              <w:rPr>
                <w:b/>
                <w:sz w:val="16"/>
                <w:szCs w:val="16"/>
              </w:rPr>
            </w:pPr>
            <w:r>
              <w:rPr>
                <w:b/>
                <w:sz w:val="16"/>
                <w:szCs w:val="16"/>
              </w:rPr>
              <w:t>Private Calls</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2E9D0784" w14:textId="77777777" w:rsidR="00A450DE" w:rsidRDefault="00A450DE">
            <w:pPr>
              <w:pStyle w:val="TAL"/>
              <w:keepNext w:val="0"/>
              <w:keepLines w:val="0"/>
              <w:jc w:val="center"/>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59363230" w14:textId="77777777" w:rsidR="00A450DE" w:rsidRDefault="00A450DE">
            <w:pPr>
              <w:pStyle w:val="TAL"/>
              <w:keepNext w:val="0"/>
              <w:keepLines w:val="0"/>
              <w:jc w:val="center"/>
              <w:rPr>
                <w:b/>
                <w:sz w:val="16"/>
                <w:szCs w:val="16"/>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0F30301C" w14:textId="77777777" w:rsidR="00A450DE" w:rsidRDefault="00A450DE">
            <w:pPr>
              <w:pStyle w:val="TAL"/>
              <w:keepNext w:val="0"/>
              <w:keepLines w:val="0"/>
              <w:rPr>
                <w:b/>
                <w:sz w:val="16"/>
                <w:szCs w:val="16"/>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46B25F63" w14:textId="77777777" w:rsidR="00A450DE" w:rsidRDefault="00A450DE">
            <w:pPr>
              <w:pStyle w:val="TAL"/>
              <w:keepNext w:val="0"/>
              <w:keepLines w:val="0"/>
              <w:rPr>
                <w:b/>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4402422A" w14:textId="77777777" w:rsidR="00A450DE" w:rsidRDefault="00A450DE">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25B11FFF" w14:textId="77777777" w:rsidR="00A450DE" w:rsidRDefault="00A450DE">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17255234" w14:textId="77777777" w:rsidR="00A450DE" w:rsidRDefault="00A450DE">
            <w:pPr>
              <w:pStyle w:val="TAC"/>
              <w:rPr>
                <w:sz w:val="16"/>
                <w:szCs w:val="16"/>
              </w:rPr>
            </w:pPr>
          </w:p>
        </w:tc>
      </w:tr>
      <w:tr w:rsidR="00A450DE" w14:paraId="43F7AB97"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681D2185" w14:textId="77777777" w:rsidR="00A450DE" w:rsidRDefault="00A450DE">
            <w:pPr>
              <w:pStyle w:val="TAL"/>
              <w:keepNext w:val="0"/>
              <w:keepLines w:val="0"/>
              <w:rPr>
                <w:sz w:val="16"/>
                <w:szCs w:val="16"/>
              </w:rPr>
            </w:pPr>
            <w:r>
              <w:rPr>
                <w:sz w:val="16"/>
                <w:szCs w:val="16"/>
              </w:rPr>
              <w:t>6.2.1</w:t>
            </w:r>
          </w:p>
        </w:tc>
        <w:tc>
          <w:tcPr>
            <w:tcW w:w="3652" w:type="dxa"/>
            <w:tcBorders>
              <w:top w:val="single" w:sz="4" w:space="0" w:color="auto"/>
              <w:left w:val="single" w:sz="4" w:space="0" w:color="auto"/>
              <w:bottom w:val="single" w:sz="4" w:space="0" w:color="auto"/>
              <w:right w:val="single" w:sz="4" w:space="0" w:color="auto"/>
            </w:tcBorders>
            <w:hideMark/>
          </w:tcPr>
          <w:p w14:paraId="409BD989" w14:textId="77777777" w:rsidR="00A450DE" w:rsidRDefault="00A450DE">
            <w:pPr>
              <w:pStyle w:val="TAL"/>
              <w:keepNext w:val="0"/>
              <w:keepLines w:val="0"/>
              <w:rPr>
                <w:sz w:val="16"/>
                <w:szCs w:val="16"/>
              </w:rPr>
            </w:pPr>
            <w:r>
              <w:rPr>
                <w:sz w:val="16"/>
                <w:szCs w:val="16"/>
              </w:rPr>
              <w:t>On-network / Private Call / On-demand / Automatic Commencement Mode / With Floor Control / Upgrade to Emergency Call / Cancellation of Emergency on User request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35F53E07"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C59638B"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2C4C8C89"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0FB830B9"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831F197"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F0DF32B"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75366CC5" w14:textId="77777777" w:rsidR="00A450DE" w:rsidRDefault="00A450DE">
            <w:pPr>
              <w:pStyle w:val="TAC"/>
              <w:rPr>
                <w:sz w:val="16"/>
                <w:szCs w:val="16"/>
              </w:rPr>
            </w:pPr>
            <w:r>
              <w:rPr>
                <w:sz w:val="16"/>
                <w:szCs w:val="16"/>
              </w:rPr>
              <w:t>Rel-12</w:t>
            </w:r>
          </w:p>
        </w:tc>
      </w:tr>
      <w:tr w:rsidR="00A450DE" w14:paraId="1AA4BD4D"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0F7E9A99" w14:textId="77777777" w:rsidR="00A450DE" w:rsidRDefault="00A450DE">
            <w:pPr>
              <w:pStyle w:val="TAL"/>
              <w:keepNext w:val="0"/>
              <w:keepLines w:val="0"/>
              <w:rPr>
                <w:sz w:val="16"/>
                <w:szCs w:val="16"/>
              </w:rPr>
            </w:pPr>
            <w:r>
              <w:rPr>
                <w:sz w:val="16"/>
                <w:szCs w:val="16"/>
              </w:rPr>
              <w:t>6.2.2</w:t>
            </w:r>
          </w:p>
        </w:tc>
        <w:tc>
          <w:tcPr>
            <w:tcW w:w="3652" w:type="dxa"/>
            <w:tcBorders>
              <w:top w:val="single" w:sz="4" w:space="0" w:color="auto"/>
              <w:left w:val="single" w:sz="4" w:space="0" w:color="auto"/>
              <w:bottom w:val="single" w:sz="4" w:space="0" w:color="auto"/>
              <w:right w:val="single" w:sz="4" w:space="0" w:color="auto"/>
            </w:tcBorders>
            <w:hideMark/>
          </w:tcPr>
          <w:p w14:paraId="06FD91CA" w14:textId="77777777" w:rsidR="00A450DE" w:rsidRDefault="00A450DE">
            <w:pPr>
              <w:pStyle w:val="TAL"/>
              <w:keepNext w:val="0"/>
              <w:keepLines w:val="0"/>
              <w:rPr>
                <w:sz w:val="16"/>
                <w:szCs w:val="16"/>
              </w:rPr>
            </w:pPr>
            <w:r>
              <w:rPr>
                <w:sz w:val="16"/>
                <w:szCs w:val="16"/>
              </w:rPr>
              <w:t>On-network / Private Call / On-demand / Automatic Commencement Mode / With Floor Control / Upgrade to Emergency Call / Cancellation of Emergency on User request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8CE9A52"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9030E83"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5507F72"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3C3619AC"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0283AC7C"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07CD216"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1F9462F3" w14:textId="77777777" w:rsidR="00A450DE" w:rsidRDefault="00A450DE">
            <w:pPr>
              <w:pStyle w:val="TAC"/>
              <w:rPr>
                <w:sz w:val="16"/>
                <w:szCs w:val="16"/>
              </w:rPr>
            </w:pPr>
            <w:r>
              <w:rPr>
                <w:sz w:val="16"/>
                <w:szCs w:val="16"/>
              </w:rPr>
              <w:t>Rel-12</w:t>
            </w:r>
          </w:p>
        </w:tc>
      </w:tr>
      <w:tr w:rsidR="00A450DE" w14:paraId="2485DB8A"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3CFEEF37" w14:textId="77777777" w:rsidR="00A450DE" w:rsidRDefault="00A450DE">
            <w:pPr>
              <w:pStyle w:val="TAL"/>
              <w:keepNext w:val="0"/>
              <w:keepLines w:val="0"/>
              <w:rPr>
                <w:sz w:val="16"/>
                <w:szCs w:val="16"/>
              </w:rPr>
            </w:pPr>
            <w:r>
              <w:rPr>
                <w:sz w:val="16"/>
                <w:szCs w:val="16"/>
              </w:rPr>
              <w:t>6.2.3</w:t>
            </w:r>
          </w:p>
        </w:tc>
        <w:tc>
          <w:tcPr>
            <w:tcW w:w="3652" w:type="dxa"/>
            <w:tcBorders>
              <w:top w:val="single" w:sz="4" w:space="0" w:color="auto"/>
              <w:left w:val="single" w:sz="4" w:space="0" w:color="auto"/>
              <w:bottom w:val="single" w:sz="4" w:space="0" w:color="auto"/>
              <w:right w:val="single" w:sz="4" w:space="0" w:color="auto"/>
            </w:tcBorders>
            <w:hideMark/>
          </w:tcPr>
          <w:p w14:paraId="1B2BEC52" w14:textId="77777777" w:rsidR="00A450DE" w:rsidRDefault="00A450DE">
            <w:pPr>
              <w:pStyle w:val="TAL"/>
              <w:keepNext w:val="0"/>
              <w:keepLines w:val="0"/>
              <w:rPr>
                <w:sz w:val="16"/>
                <w:szCs w:val="16"/>
              </w:rPr>
            </w:pPr>
            <w:r>
              <w:rPr>
                <w:sz w:val="16"/>
                <w:szCs w:val="16"/>
              </w:rPr>
              <w:t>On-network / Private Call / On-demand / Automatic Commencement Mode / Without Floor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F15C95F"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1DB3B93"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528925D5"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727D3565"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8764C71"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D5F627D"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4F5254A3" w14:textId="77777777" w:rsidR="00A450DE" w:rsidRDefault="00A450DE">
            <w:pPr>
              <w:pStyle w:val="TAC"/>
              <w:rPr>
                <w:sz w:val="16"/>
                <w:szCs w:val="16"/>
              </w:rPr>
            </w:pPr>
            <w:r>
              <w:rPr>
                <w:sz w:val="16"/>
                <w:szCs w:val="16"/>
              </w:rPr>
              <w:t>Rel-12</w:t>
            </w:r>
          </w:p>
        </w:tc>
      </w:tr>
      <w:tr w:rsidR="00A450DE" w14:paraId="62189DD6"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3E440D4E" w14:textId="77777777" w:rsidR="00A450DE" w:rsidRDefault="00A450DE">
            <w:pPr>
              <w:pStyle w:val="TAL"/>
              <w:keepNext w:val="0"/>
              <w:keepLines w:val="0"/>
              <w:rPr>
                <w:sz w:val="16"/>
                <w:szCs w:val="16"/>
              </w:rPr>
            </w:pPr>
            <w:r>
              <w:rPr>
                <w:sz w:val="16"/>
                <w:szCs w:val="16"/>
              </w:rPr>
              <w:t>6.2.4</w:t>
            </w:r>
          </w:p>
        </w:tc>
        <w:tc>
          <w:tcPr>
            <w:tcW w:w="3652" w:type="dxa"/>
            <w:tcBorders>
              <w:top w:val="single" w:sz="4" w:space="0" w:color="auto"/>
              <w:left w:val="single" w:sz="4" w:space="0" w:color="auto"/>
              <w:bottom w:val="single" w:sz="4" w:space="0" w:color="auto"/>
              <w:right w:val="single" w:sz="4" w:space="0" w:color="auto"/>
            </w:tcBorders>
            <w:hideMark/>
          </w:tcPr>
          <w:p w14:paraId="53BF50D0" w14:textId="77777777" w:rsidR="00A450DE" w:rsidRDefault="00A450DE">
            <w:pPr>
              <w:pStyle w:val="TAL"/>
              <w:keepNext w:val="0"/>
              <w:keepLines w:val="0"/>
              <w:rPr>
                <w:sz w:val="16"/>
                <w:szCs w:val="16"/>
              </w:rPr>
            </w:pPr>
            <w:r>
              <w:rPr>
                <w:sz w:val="16"/>
                <w:szCs w:val="16"/>
              </w:rPr>
              <w:t>On-network / Private Call / On-demand / Automatic Commencement Mode / Without Floor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D8C0F7B"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13ACC4F"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37BCB875"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5DFD3E76"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57522C87"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68313F5"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DA15A78" w14:textId="77777777" w:rsidR="00A450DE" w:rsidRDefault="00A450DE">
            <w:pPr>
              <w:pStyle w:val="TAC"/>
              <w:rPr>
                <w:sz w:val="16"/>
                <w:szCs w:val="16"/>
              </w:rPr>
            </w:pPr>
            <w:r>
              <w:rPr>
                <w:sz w:val="16"/>
                <w:szCs w:val="16"/>
              </w:rPr>
              <w:t>Rel-12</w:t>
            </w:r>
          </w:p>
        </w:tc>
      </w:tr>
      <w:tr w:rsidR="00A450DE" w14:paraId="7854C549"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656BF87A" w14:textId="77777777" w:rsidR="00A450DE" w:rsidRDefault="00A450DE">
            <w:pPr>
              <w:pStyle w:val="TAL"/>
              <w:keepNext w:val="0"/>
              <w:keepLines w:val="0"/>
              <w:rPr>
                <w:sz w:val="16"/>
                <w:szCs w:val="16"/>
              </w:rPr>
            </w:pPr>
            <w:r>
              <w:rPr>
                <w:sz w:val="16"/>
                <w:szCs w:val="16"/>
              </w:rPr>
              <w:t>6.2.5</w:t>
            </w:r>
          </w:p>
        </w:tc>
        <w:tc>
          <w:tcPr>
            <w:tcW w:w="3652" w:type="dxa"/>
            <w:tcBorders>
              <w:top w:val="single" w:sz="4" w:space="0" w:color="auto"/>
              <w:left w:val="single" w:sz="4" w:space="0" w:color="auto"/>
              <w:bottom w:val="single" w:sz="4" w:space="0" w:color="auto"/>
              <w:right w:val="single" w:sz="4" w:space="0" w:color="auto"/>
            </w:tcBorders>
            <w:hideMark/>
          </w:tcPr>
          <w:p w14:paraId="7A284313" w14:textId="77777777" w:rsidR="00A450DE" w:rsidRDefault="00A450DE">
            <w:pPr>
              <w:pStyle w:val="TAL"/>
              <w:keepNext w:val="0"/>
              <w:keepLines w:val="0"/>
              <w:rPr>
                <w:sz w:val="16"/>
                <w:szCs w:val="16"/>
              </w:rPr>
            </w:pPr>
            <w:r>
              <w:rPr>
                <w:sz w:val="16"/>
                <w:szCs w:val="16"/>
              </w:rPr>
              <w:t>On-network / Private Call / Emergency Private Call / On-demand / Automatic Commencement Mode / Force of automatic commencement mode / Without Floor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5A2192C"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6ACB521"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0AAD8E7B"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3F3FAFD8"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0949BCED"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CE18033"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220015E5" w14:textId="77777777" w:rsidR="00A450DE" w:rsidRDefault="00A450DE">
            <w:pPr>
              <w:pStyle w:val="TAC"/>
              <w:rPr>
                <w:sz w:val="16"/>
                <w:szCs w:val="16"/>
              </w:rPr>
            </w:pPr>
            <w:r>
              <w:rPr>
                <w:sz w:val="16"/>
                <w:szCs w:val="16"/>
              </w:rPr>
              <w:t>Rel-12</w:t>
            </w:r>
          </w:p>
        </w:tc>
      </w:tr>
      <w:tr w:rsidR="00A450DE" w14:paraId="26561B80"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67216C37" w14:textId="77777777" w:rsidR="00A450DE" w:rsidRDefault="00A450DE">
            <w:pPr>
              <w:pStyle w:val="TAL"/>
              <w:keepNext w:val="0"/>
              <w:keepLines w:val="0"/>
              <w:rPr>
                <w:sz w:val="16"/>
                <w:szCs w:val="16"/>
              </w:rPr>
            </w:pPr>
            <w:r>
              <w:rPr>
                <w:sz w:val="16"/>
                <w:szCs w:val="16"/>
              </w:rPr>
              <w:t>6.2.6</w:t>
            </w:r>
          </w:p>
        </w:tc>
        <w:tc>
          <w:tcPr>
            <w:tcW w:w="3652" w:type="dxa"/>
            <w:tcBorders>
              <w:top w:val="single" w:sz="4" w:space="0" w:color="auto"/>
              <w:left w:val="single" w:sz="4" w:space="0" w:color="auto"/>
              <w:bottom w:val="single" w:sz="4" w:space="0" w:color="auto"/>
              <w:right w:val="single" w:sz="4" w:space="0" w:color="auto"/>
            </w:tcBorders>
            <w:hideMark/>
          </w:tcPr>
          <w:p w14:paraId="08416D00" w14:textId="77777777" w:rsidR="00A450DE" w:rsidRDefault="00A450DE">
            <w:pPr>
              <w:pStyle w:val="TAL"/>
              <w:keepNext w:val="0"/>
              <w:keepLines w:val="0"/>
              <w:rPr>
                <w:sz w:val="16"/>
                <w:szCs w:val="16"/>
              </w:rPr>
            </w:pPr>
            <w:r>
              <w:rPr>
                <w:sz w:val="16"/>
                <w:szCs w:val="16"/>
              </w:rPr>
              <w:t>On-network / Private Call / Emergency Private Call / On-demand / Automatic Commencement Mode / Force of automatic commencement mode / Without Floor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50FF4582"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C1A6204"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B2F32D5"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6CBDE720"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C5896FB"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DA50BCC"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3FC29189" w14:textId="77777777" w:rsidR="00A450DE" w:rsidRDefault="00A450DE">
            <w:pPr>
              <w:pStyle w:val="TAC"/>
              <w:rPr>
                <w:sz w:val="16"/>
                <w:szCs w:val="16"/>
              </w:rPr>
            </w:pPr>
            <w:r>
              <w:rPr>
                <w:sz w:val="16"/>
                <w:szCs w:val="16"/>
              </w:rPr>
              <w:t>Rel-12</w:t>
            </w:r>
          </w:p>
        </w:tc>
      </w:tr>
      <w:tr w:rsidR="00A450DE" w14:paraId="0DD5D033"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069B219" w14:textId="77777777" w:rsidR="00A450DE" w:rsidRDefault="00A450DE">
            <w:pPr>
              <w:pStyle w:val="TAL"/>
              <w:keepNext w:val="0"/>
              <w:keepLines w:val="0"/>
              <w:rPr>
                <w:sz w:val="16"/>
                <w:szCs w:val="16"/>
              </w:rPr>
            </w:pPr>
            <w:r>
              <w:rPr>
                <w:sz w:val="16"/>
                <w:szCs w:val="16"/>
              </w:rPr>
              <w:t>6.2.7</w:t>
            </w:r>
          </w:p>
        </w:tc>
        <w:tc>
          <w:tcPr>
            <w:tcW w:w="3652" w:type="dxa"/>
            <w:tcBorders>
              <w:top w:val="single" w:sz="4" w:space="0" w:color="auto"/>
              <w:left w:val="single" w:sz="4" w:space="0" w:color="auto"/>
              <w:bottom w:val="single" w:sz="4" w:space="0" w:color="auto"/>
              <w:right w:val="single" w:sz="4" w:space="0" w:color="auto"/>
            </w:tcBorders>
            <w:hideMark/>
          </w:tcPr>
          <w:p w14:paraId="01E2568E" w14:textId="77777777" w:rsidR="00A450DE" w:rsidRDefault="00A450DE">
            <w:pPr>
              <w:pStyle w:val="TAL"/>
              <w:keepNext w:val="0"/>
              <w:keepLines w:val="0"/>
              <w:rPr>
                <w:sz w:val="16"/>
                <w:szCs w:val="16"/>
              </w:rPr>
            </w:pPr>
            <w:r>
              <w:rPr>
                <w:sz w:val="16"/>
                <w:szCs w:val="16"/>
              </w:rPr>
              <w:t>On-network / Private Call / On-demand / Manual Commencement Mode / Without Floor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31F4785"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207B387"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3C7F1656"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7288C857"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047AAF6A"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1A82815"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5B169EC5" w14:textId="77777777" w:rsidR="00A450DE" w:rsidRDefault="00A450DE">
            <w:pPr>
              <w:pStyle w:val="TAC"/>
              <w:rPr>
                <w:sz w:val="16"/>
                <w:szCs w:val="16"/>
              </w:rPr>
            </w:pPr>
            <w:r>
              <w:rPr>
                <w:sz w:val="16"/>
                <w:szCs w:val="16"/>
              </w:rPr>
              <w:t>Rel-12</w:t>
            </w:r>
          </w:p>
        </w:tc>
      </w:tr>
      <w:tr w:rsidR="00A450DE" w14:paraId="11A15BA8"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EA0E5D4" w14:textId="77777777" w:rsidR="00A450DE" w:rsidRDefault="00A450DE">
            <w:pPr>
              <w:pStyle w:val="TAL"/>
              <w:keepNext w:val="0"/>
              <w:keepLines w:val="0"/>
              <w:rPr>
                <w:sz w:val="16"/>
                <w:szCs w:val="16"/>
              </w:rPr>
            </w:pPr>
            <w:r>
              <w:rPr>
                <w:sz w:val="16"/>
                <w:szCs w:val="16"/>
              </w:rPr>
              <w:t>6.2.8</w:t>
            </w:r>
          </w:p>
        </w:tc>
        <w:tc>
          <w:tcPr>
            <w:tcW w:w="3652" w:type="dxa"/>
            <w:tcBorders>
              <w:top w:val="single" w:sz="4" w:space="0" w:color="auto"/>
              <w:left w:val="single" w:sz="4" w:space="0" w:color="auto"/>
              <w:bottom w:val="single" w:sz="4" w:space="0" w:color="auto"/>
              <w:right w:val="single" w:sz="4" w:space="0" w:color="auto"/>
            </w:tcBorders>
            <w:hideMark/>
          </w:tcPr>
          <w:p w14:paraId="5D9DE3C9" w14:textId="77777777" w:rsidR="00A450DE" w:rsidRDefault="00A450DE">
            <w:pPr>
              <w:pStyle w:val="TAL"/>
              <w:keepNext w:val="0"/>
              <w:keepLines w:val="0"/>
              <w:rPr>
                <w:sz w:val="16"/>
                <w:szCs w:val="16"/>
              </w:rPr>
            </w:pPr>
            <w:r>
              <w:rPr>
                <w:sz w:val="16"/>
                <w:szCs w:val="16"/>
              </w:rPr>
              <w:t>On-network / Private Call / On-demand / Manual Commencement Mode / Without Floor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D3873D5"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9C075BD"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771B8CF"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60CBE5A4"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0935BBF1"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D77CD96"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2816E6CF" w14:textId="77777777" w:rsidR="00A450DE" w:rsidRDefault="00A450DE">
            <w:pPr>
              <w:pStyle w:val="TAC"/>
              <w:rPr>
                <w:sz w:val="16"/>
                <w:szCs w:val="16"/>
              </w:rPr>
            </w:pPr>
            <w:r>
              <w:rPr>
                <w:sz w:val="16"/>
                <w:szCs w:val="16"/>
              </w:rPr>
              <w:t>Rel-12</w:t>
            </w:r>
          </w:p>
        </w:tc>
      </w:tr>
      <w:tr w:rsidR="00A450DE" w14:paraId="75E54596"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7646084E" w14:textId="77777777" w:rsidR="00A450DE" w:rsidRDefault="00A450DE">
            <w:pPr>
              <w:pStyle w:val="TAL"/>
              <w:keepNext w:val="0"/>
              <w:keepLines w:val="0"/>
              <w:rPr>
                <w:sz w:val="16"/>
                <w:szCs w:val="16"/>
              </w:rPr>
            </w:pPr>
            <w:r>
              <w:rPr>
                <w:sz w:val="16"/>
                <w:szCs w:val="16"/>
              </w:rPr>
              <w:t>6.2.9</w:t>
            </w:r>
          </w:p>
        </w:tc>
        <w:tc>
          <w:tcPr>
            <w:tcW w:w="3652" w:type="dxa"/>
            <w:tcBorders>
              <w:top w:val="single" w:sz="4" w:space="0" w:color="auto"/>
              <w:left w:val="single" w:sz="4" w:space="0" w:color="auto"/>
              <w:bottom w:val="single" w:sz="4" w:space="0" w:color="auto"/>
              <w:right w:val="single" w:sz="4" w:space="0" w:color="auto"/>
            </w:tcBorders>
            <w:hideMark/>
          </w:tcPr>
          <w:p w14:paraId="77B99517" w14:textId="77777777" w:rsidR="00A450DE" w:rsidRDefault="00A450DE">
            <w:pPr>
              <w:pStyle w:val="TAL"/>
              <w:keepNext w:val="0"/>
              <w:keepLines w:val="0"/>
              <w:rPr>
                <w:sz w:val="16"/>
                <w:szCs w:val="16"/>
              </w:rPr>
            </w:pPr>
            <w:r>
              <w:rPr>
                <w:sz w:val="16"/>
                <w:szCs w:val="16"/>
              </w:rPr>
              <w:t>On-network / Private Call / Within a pre-established session / Automatic Commencement Mode / Without Floor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5997DD5"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C7D0C34"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3449E6BB"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1225647C"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F8CA6A3"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1E1A0E5"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17E63754" w14:textId="77777777" w:rsidR="00A450DE" w:rsidRDefault="00A450DE">
            <w:pPr>
              <w:pStyle w:val="TAC"/>
              <w:rPr>
                <w:sz w:val="16"/>
                <w:szCs w:val="16"/>
              </w:rPr>
            </w:pPr>
            <w:r>
              <w:rPr>
                <w:sz w:val="16"/>
                <w:szCs w:val="16"/>
              </w:rPr>
              <w:t>Rel-12</w:t>
            </w:r>
          </w:p>
        </w:tc>
      </w:tr>
      <w:tr w:rsidR="00A450DE" w14:paraId="165DF196"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77AB94E8" w14:textId="77777777" w:rsidR="00A450DE" w:rsidRDefault="00A450DE">
            <w:pPr>
              <w:pStyle w:val="TAL"/>
              <w:keepNext w:val="0"/>
              <w:keepLines w:val="0"/>
              <w:rPr>
                <w:sz w:val="16"/>
                <w:szCs w:val="16"/>
              </w:rPr>
            </w:pPr>
            <w:r>
              <w:rPr>
                <w:sz w:val="16"/>
                <w:szCs w:val="16"/>
              </w:rPr>
              <w:t>6.2.10</w:t>
            </w:r>
          </w:p>
        </w:tc>
        <w:tc>
          <w:tcPr>
            <w:tcW w:w="3652" w:type="dxa"/>
            <w:tcBorders>
              <w:top w:val="single" w:sz="4" w:space="0" w:color="auto"/>
              <w:left w:val="single" w:sz="4" w:space="0" w:color="auto"/>
              <w:bottom w:val="single" w:sz="4" w:space="0" w:color="auto"/>
              <w:right w:val="single" w:sz="4" w:space="0" w:color="auto"/>
            </w:tcBorders>
            <w:hideMark/>
          </w:tcPr>
          <w:p w14:paraId="0C7C8D95" w14:textId="77777777" w:rsidR="00A450DE" w:rsidRDefault="00A450DE">
            <w:pPr>
              <w:pStyle w:val="TAL"/>
              <w:keepNext w:val="0"/>
              <w:keepLines w:val="0"/>
              <w:rPr>
                <w:sz w:val="16"/>
                <w:szCs w:val="16"/>
              </w:rPr>
            </w:pPr>
            <w:r>
              <w:rPr>
                <w:sz w:val="16"/>
                <w:szCs w:val="16"/>
              </w:rPr>
              <w:t>On-network / Private Call / Within a pre-established session / Automatic Commencement Mode / Without Floor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1504600"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F9A42AC"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BFC7DB3"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206F253B"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62F3FCCF"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53669C4"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53845281" w14:textId="77777777" w:rsidR="00A450DE" w:rsidRDefault="00A450DE">
            <w:pPr>
              <w:pStyle w:val="TAC"/>
              <w:rPr>
                <w:sz w:val="16"/>
                <w:szCs w:val="16"/>
              </w:rPr>
            </w:pPr>
            <w:r>
              <w:rPr>
                <w:sz w:val="16"/>
                <w:szCs w:val="16"/>
              </w:rPr>
              <w:t>Rel-12</w:t>
            </w:r>
          </w:p>
        </w:tc>
      </w:tr>
      <w:tr w:rsidR="00A450DE" w14:paraId="05743171"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2D09CF5A" w14:textId="77777777" w:rsidR="00A450DE" w:rsidRDefault="00A450DE">
            <w:pPr>
              <w:pStyle w:val="TAL"/>
              <w:keepNext w:val="0"/>
              <w:keepLines w:val="0"/>
              <w:rPr>
                <w:sz w:val="16"/>
                <w:szCs w:val="16"/>
              </w:rPr>
            </w:pPr>
            <w:r>
              <w:rPr>
                <w:sz w:val="16"/>
                <w:szCs w:val="16"/>
              </w:rPr>
              <w:t>6.2.11</w:t>
            </w:r>
          </w:p>
        </w:tc>
        <w:tc>
          <w:tcPr>
            <w:tcW w:w="3652" w:type="dxa"/>
            <w:tcBorders>
              <w:top w:val="single" w:sz="4" w:space="0" w:color="auto"/>
              <w:left w:val="single" w:sz="4" w:space="0" w:color="auto"/>
              <w:bottom w:val="single" w:sz="4" w:space="0" w:color="auto"/>
              <w:right w:val="single" w:sz="4" w:space="0" w:color="auto"/>
            </w:tcBorders>
            <w:hideMark/>
          </w:tcPr>
          <w:p w14:paraId="6C646A96" w14:textId="77777777" w:rsidR="00A450DE" w:rsidRDefault="00A450DE">
            <w:pPr>
              <w:pStyle w:val="TAL"/>
              <w:keepNext w:val="0"/>
              <w:keepLines w:val="0"/>
              <w:rPr>
                <w:sz w:val="16"/>
                <w:szCs w:val="16"/>
              </w:rPr>
            </w:pPr>
            <w:r>
              <w:rPr>
                <w:sz w:val="16"/>
                <w:szCs w:val="16"/>
              </w:rPr>
              <w:t xml:space="preserve">On-network / Private Call / Within a pre-established session / Manual Commencement Mode / Without Floor Control / Release of the </w:t>
            </w:r>
            <w:r>
              <w:rPr>
                <w:sz w:val="16"/>
                <w:szCs w:val="16"/>
              </w:rPr>
              <w:lastRenderedPageBreak/>
              <w:t>Call and the pre-established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359F3DA" w14:textId="77777777" w:rsidR="00A450DE" w:rsidRDefault="00A450DE">
            <w:pPr>
              <w:pStyle w:val="TAL"/>
              <w:keepNext w:val="0"/>
              <w:keepLines w:val="0"/>
              <w:jc w:val="center"/>
              <w:rPr>
                <w:sz w:val="16"/>
                <w:szCs w:val="16"/>
              </w:rPr>
            </w:pPr>
            <w:r>
              <w:rPr>
                <w:sz w:val="16"/>
                <w:szCs w:val="16"/>
              </w:rPr>
              <w:lastRenderedPageBreak/>
              <w:t>Rel-14</w:t>
            </w:r>
          </w:p>
        </w:tc>
        <w:tc>
          <w:tcPr>
            <w:tcW w:w="1054" w:type="dxa"/>
            <w:tcBorders>
              <w:top w:val="single" w:sz="4" w:space="0" w:color="auto"/>
              <w:left w:val="single" w:sz="4" w:space="0" w:color="auto"/>
              <w:bottom w:val="single" w:sz="4" w:space="0" w:color="auto"/>
              <w:right w:val="single" w:sz="4" w:space="0" w:color="auto"/>
            </w:tcBorders>
            <w:hideMark/>
          </w:tcPr>
          <w:p w14:paraId="0CECD9AD"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5676F67"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1C29AD0B"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05E044C2"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7BA7E14"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18837034" w14:textId="77777777" w:rsidR="00A450DE" w:rsidRDefault="00A450DE">
            <w:pPr>
              <w:pStyle w:val="TAC"/>
              <w:rPr>
                <w:sz w:val="16"/>
                <w:szCs w:val="16"/>
              </w:rPr>
            </w:pPr>
            <w:r>
              <w:rPr>
                <w:sz w:val="16"/>
                <w:szCs w:val="16"/>
              </w:rPr>
              <w:t>Rel-12</w:t>
            </w:r>
          </w:p>
        </w:tc>
      </w:tr>
      <w:tr w:rsidR="00A450DE" w14:paraId="5D6E6AAB"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5997884" w14:textId="77777777" w:rsidR="00A450DE" w:rsidRDefault="00A450DE">
            <w:pPr>
              <w:pStyle w:val="TAL"/>
              <w:keepNext w:val="0"/>
              <w:keepLines w:val="0"/>
              <w:rPr>
                <w:sz w:val="16"/>
                <w:szCs w:val="16"/>
              </w:rPr>
            </w:pPr>
            <w:r>
              <w:rPr>
                <w:sz w:val="16"/>
                <w:szCs w:val="16"/>
              </w:rPr>
              <w:t>6.2.12</w:t>
            </w:r>
          </w:p>
        </w:tc>
        <w:tc>
          <w:tcPr>
            <w:tcW w:w="3652" w:type="dxa"/>
            <w:tcBorders>
              <w:top w:val="single" w:sz="4" w:space="0" w:color="auto"/>
              <w:left w:val="single" w:sz="4" w:space="0" w:color="auto"/>
              <w:bottom w:val="single" w:sz="4" w:space="0" w:color="auto"/>
              <w:right w:val="single" w:sz="4" w:space="0" w:color="auto"/>
            </w:tcBorders>
            <w:hideMark/>
          </w:tcPr>
          <w:p w14:paraId="7BB15031" w14:textId="77777777" w:rsidR="00A450DE" w:rsidRDefault="00A450DE">
            <w:pPr>
              <w:pStyle w:val="TAL"/>
              <w:keepNext w:val="0"/>
              <w:keepLines w:val="0"/>
              <w:rPr>
                <w:sz w:val="16"/>
                <w:szCs w:val="16"/>
              </w:rPr>
            </w:pPr>
            <w:r>
              <w:rPr>
                <w:sz w:val="16"/>
                <w:szCs w:val="16"/>
              </w:rPr>
              <w:t>On-network / Private Call / Private Call Call-Back Request / Private Call Call-Back Cancel Request / Client Originated (CO) / Private call call-back fulfilment</w:t>
            </w:r>
          </w:p>
        </w:tc>
        <w:tc>
          <w:tcPr>
            <w:tcW w:w="792" w:type="dxa"/>
            <w:tcBorders>
              <w:top w:val="single" w:sz="4" w:space="0" w:color="auto"/>
              <w:left w:val="single" w:sz="4" w:space="0" w:color="auto"/>
              <w:bottom w:val="single" w:sz="4" w:space="0" w:color="auto"/>
              <w:right w:val="single" w:sz="4" w:space="0" w:color="auto"/>
            </w:tcBorders>
            <w:hideMark/>
          </w:tcPr>
          <w:p w14:paraId="5C5E6BC0"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D5879A5"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363F8110"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3D471FA6"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6C95FF2A"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16AE29F"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0C84CB0D" w14:textId="77777777" w:rsidR="00A450DE" w:rsidRDefault="00A450DE">
            <w:pPr>
              <w:pStyle w:val="TAC"/>
              <w:rPr>
                <w:sz w:val="16"/>
                <w:szCs w:val="16"/>
              </w:rPr>
            </w:pPr>
            <w:r>
              <w:rPr>
                <w:sz w:val="16"/>
                <w:szCs w:val="16"/>
              </w:rPr>
              <w:t>Rel-12</w:t>
            </w:r>
          </w:p>
        </w:tc>
      </w:tr>
      <w:tr w:rsidR="00A450DE" w14:paraId="4805F10D"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6FFEFDC1" w14:textId="77777777" w:rsidR="00A450DE" w:rsidRDefault="00A450DE">
            <w:pPr>
              <w:pStyle w:val="TAL"/>
              <w:keepNext w:val="0"/>
              <w:keepLines w:val="0"/>
              <w:rPr>
                <w:sz w:val="16"/>
                <w:szCs w:val="16"/>
              </w:rPr>
            </w:pPr>
            <w:r>
              <w:rPr>
                <w:sz w:val="16"/>
                <w:szCs w:val="16"/>
              </w:rPr>
              <w:t>6.2.13</w:t>
            </w:r>
          </w:p>
        </w:tc>
        <w:tc>
          <w:tcPr>
            <w:tcW w:w="3652" w:type="dxa"/>
            <w:tcBorders>
              <w:top w:val="single" w:sz="4" w:space="0" w:color="auto"/>
              <w:left w:val="single" w:sz="4" w:space="0" w:color="auto"/>
              <w:bottom w:val="single" w:sz="4" w:space="0" w:color="auto"/>
              <w:right w:val="single" w:sz="4" w:space="0" w:color="auto"/>
            </w:tcBorders>
            <w:hideMark/>
          </w:tcPr>
          <w:p w14:paraId="2459DAF0" w14:textId="77777777" w:rsidR="00A450DE" w:rsidRDefault="00A450DE">
            <w:pPr>
              <w:pStyle w:val="TAL"/>
              <w:keepNext w:val="0"/>
              <w:keepLines w:val="0"/>
              <w:rPr>
                <w:sz w:val="16"/>
                <w:szCs w:val="16"/>
              </w:rPr>
            </w:pPr>
            <w:r>
              <w:rPr>
                <w:sz w:val="16"/>
                <w:szCs w:val="16"/>
              </w:rPr>
              <w:t>On-network / Private Call / Private Call Call-Back Request / Private Call Call-Back Cancel Request / Client Terminated (CT) / Private call call-back fulfilment</w:t>
            </w:r>
          </w:p>
        </w:tc>
        <w:tc>
          <w:tcPr>
            <w:tcW w:w="792" w:type="dxa"/>
            <w:tcBorders>
              <w:top w:val="single" w:sz="4" w:space="0" w:color="auto"/>
              <w:left w:val="single" w:sz="4" w:space="0" w:color="auto"/>
              <w:bottom w:val="single" w:sz="4" w:space="0" w:color="auto"/>
              <w:right w:val="single" w:sz="4" w:space="0" w:color="auto"/>
            </w:tcBorders>
            <w:hideMark/>
          </w:tcPr>
          <w:p w14:paraId="2630EC8D"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DEF9C03"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2C41012C"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54D6C5E8"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E7335B7"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4E07E8E"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2363D598" w14:textId="77777777" w:rsidR="00A450DE" w:rsidRDefault="00A450DE">
            <w:pPr>
              <w:pStyle w:val="TAC"/>
              <w:rPr>
                <w:sz w:val="16"/>
                <w:szCs w:val="16"/>
              </w:rPr>
            </w:pPr>
            <w:r>
              <w:rPr>
                <w:sz w:val="16"/>
                <w:szCs w:val="16"/>
              </w:rPr>
              <w:t>Rel-12</w:t>
            </w:r>
          </w:p>
        </w:tc>
      </w:tr>
      <w:tr w:rsidR="00A450DE" w14:paraId="3F505DC3"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26FD487B" w14:textId="77777777" w:rsidR="00A450DE" w:rsidRDefault="00A450DE">
            <w:pPr>
              <w:pStyle w:val="TAL"/>
              <w:keepNext w:val="0"/>
              <w:keepLines w:val="0"/>
              <w:rPr>
                <w:sz w:val="16"/>
                <w:szCs w:val="16"/>
              </w:rPr>
            </w:pPr>
            <w:r>
              <w:rPr>
                <w:sz w:val="16"/>
                <w:szCs w:val="16"/>
              </w:rPr>
              <w:t>6.2.14</w:t>
            </w:r>
          </w:p>
        </w:tc>
        <w:tc>
          <w:tcPr>
            <w:tcW w:w="3652" w:type="dxa"/>
            <w:tcBorders>
              <w:top w:val="single" w:sz="4" w:space="0" w:color="auto"/>
              <w:left w:val="single" w:sz="4" w:space="0" w:color="auto"/>
              <w:bottom w:val="single" w:sz="4" w:space="0" w:color="auto"/>
              <w:right w:val="single" w:sz="4" w:space="0" w:color="auto"/>
            </w:tcBorders>
            <w:hideMark/>
          </w:tcPr>
          <w:p w14:paraId="5DD25878" w14:textId="77777777" w:rsidR="00A450DE" w:rsidRDefault="00A450DE">
            <w:pPr>
              <w:pStyle w:val="TAL"/>
              <w:keepNext w:val="0"/>
              <w:keepLines w:val="0"/>
              <w:rPr>
                <w:sz w:val="16"/>
                <w:szCs w:val="16"/>
              </w:rPr>
            </w:pPr>
            <w:r>
              <w:rPr>
                <w:sz w:val="16"/>
                <w:szCs w:val="16"/>
              </w:rPr>
              <w:t>On-network / Private Call / Ambient listening call / Remotely initiated Ambient listening call / Remotely initiated ambient listening call release / Success / Client Originated (CO) / Server initiated ambient call release</w:t>
            </w:r>
          </w:p>
        </w:tc>
        <w:tc>
          <w:tcPr>
            <w:tcW w:w="792" w:type="dxa"/>
            <w:tcBorders>
              <w:top w:val="single" w:sz="4" w:space="0" w:color="auto"/>
              <w:left w:val="single" w:sz="4" w:space="0" w:color="auto"/>
              <w:bottom w:val="single" w:sz="4" w:space="0" w:color="auto"/>
              <w:right w:val="single" w:sz="4" w:space="0" w:color="auto"/>
            </w:tcBorders>
            <w:hideMark/>
          </w:tcPr>
          <w:p w14:paraId="6998DFDD"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8D10D2F"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6F38D20"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787A08A5"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CAAA43D"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96BB391"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73D4A1CE" w14:textId="77777777" w:rsidR="00A450DE" w:rsidRDefault="00A450DE">
            <w:pPr>
              <w:pStyle w:val="TAC"/>
              <w:rPr>
                <w:sz w:val="16"/>
                <w:szCs w:val="16"/>
              </w:rPr>
            </w:pPr>
            <w:r>
              <w:rPr>
                <w:sz w:val="16"/>
                <w:szCs w:val="16"/>
              </w:rPr>
              <w:t>Rel-12</w:t>
            </w:r>
          </w:p>
        </w:tc>
      </w:tr>
      <w:tr w:rsidR="00A450DE" w14:paraId="353B2108"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0929DA7C" w14:textId="77777777" w:rsidR="00A450DE" w:rsidRDefault="00A450DE">
            <w:pPr>
              <w:pStyle w:val="TAL"/>
              <w:keepNext w:val="0"/>
              <w:keepLines w:val="0"/>
              <w:rPr>
                <w:sz w:val="16"/>
                <w:szCs w:val="16"/>
              </w:rPr>
            </w:pPr>
            <w:r>
              <w:rPr>
                <w:sz w:val="16"/>
                <w:szCs w:val="16"/>
              </w:rPr>
              <w:t>6.2.15</w:t>
            </w:r>
          </w:p>
        </w:tc>
        <w:tc>
          <w:tcPr>
            <w:tcW w:w="3652" w:type="dxa"/>
            <w:tcBorders>
              <w:top w:val="single" w:sz="4" w:space="0" w:color="auto"/>
              <w:left w:val="single" w:sz="4" w:space="0" w:color="auto"/>
              <w:bottom w:val="single" w:sz="4" w:space="0" w:color="auto"/>
              <w:right w:val="single" w:sz="4" w:space="0" w:color="auto"/>
            </w:tcBorders>
            <w:hideMark/>
          </w:tcPr>
          <w:p w14:paraId="25AF75F4" w14:textId="77777777" w:rsidR="00A450DE" w:rsidRDefault="00A450DE">
            <w:pPr>
              <w:pStyle w:val="TAL"/>
              <w:keepNext w:val="0"/>
              <w:keepLines w:val="0"/>
              <w:rPr>
                <w:sz w:val="16"/>
                <w:szCs w:val="16"/>
              </w:rPr>
            </w:pPr>
            <w:r>
              <w:rPr>
                <w:sz w:val="16"/>
                <w:szCs w:val="16"/>
              </w:rPr>
              <w:t>On-network / Private Call / Ambient listening call / Remotely initiated Ambient listening call / Remotely initiated ambient listening call release / Success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574CE03D"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B4372C1"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259633DA"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0E4FEE97"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B80D9C5"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92F15EA"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E686016" w14:textId="77777777" w:rsidR="00A450DE" w:rsidRDefault="00A450DE">
            <w:pPr>
              <w:pStyle w:val="TAC"/>
              <w:rPr>
                <w:sz w:val="16"/>
                <w:szCs w:val="16"/>
              </w:rPr>
            </w:pPr>
            <w:r>
              <w:rPr>
                <w:sz w:val="16"/>
                <w:szCs w:val="16"/>
              </w:rPr>
              <w:t>Rel-12</w:t>
            </w:r>
          </w:p>
        </w:tc>
      </w:tr>
      <w:tr w:rsidR="00A450DE" w14:paraId="4F60AC61"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386EFF42" w14:textId="77777777" w:rsidR="00A450DE" w:rsidRDefault="00A450DE">
            <w:pPr>
              <w:pStyle w:val="TAL"/>
              <w:keepNext w:val="0"/>
              <w:keepLines w:val="0"/>
              <w:rPr>
                <w:sz w:val="16"/>
                <w:szCs w:val="16"/>
              </w:rPr>
            </w:pPr>
            <w:r>
              <w:rPr>
                <w:sz w:val="16"/>
                <w:szCs w:val="16"/>
              </w:rPr>
              <w:t>6.2.16</w:t>
            </w:r>
          </w:p>
        </w:tc>
        <w:tc>
          <w:tcPr>
            <w:tcW w:w="3652" w:type="dxa"/>
            <w:tcBorders>
              <w:top w:val="single" w:sz="4" w:space="0" w:color="auto"/>
              <w:left w:val="single" w:sz="4" w:space="0" w:color="auto"/>
              <w:bottom w:val="single" w:sz="4" w:space="0" w:color="auto"/>
              <w:right w:val="single" w:sz="4" w:space="0" w:color="auto"/>
            </w:tcBorders>
            <w:hideMark/>
          </w:tcPr>
          <w:p w14:paraId="1543482B" w14:textId="77777777" w:rsidR="00A450DE" w:rsidRDefault="00A450DE">
            <w:pPr>
              <w:pStyle w:val="TAL"/>
              <w:keepNext w:val="0"/>
              <w:keepLines w:val="0"/>
              <w:rPr>
                <w:sz w:val="16"/>
                <w:szCs w:val="16"/>
              </w:rPr>
            </w:pPr>
            <w:r>
              <w:rPr>
                <w:sz w:val="16"/>
                <w:szCs w:val="16"/>
              </w:rPr>
              <w:t>On-network / Private Call / Ambient listening call / Locally initiated Ambient listening call / Locally initiated ambient listening call release / Success / Client Originated (CO) / Server initiated ambient call release</w:t>
            </w:r>
          </w:p>
        </w:tc>
        <w:tc>
          <w:tcPr>
            <w:tcW w:w="792" w:type="dxa"/>
            <w:tcBorders>
              <w:top w:val="single" w:sz="4" w:space="0" w:color="auto"/>
              <w:left w:val="single" w:sz="4" w:space="0" w:color="auto"/>
              <w:bottom w:val="single" w:sz="4" w:space="0" w:color="auto"/>
              <w:right w:val="single" w:sz="4" w:space="0" w:color="auto"/>
            </w:tcBorders>
            <w:hideMark/>
          </w:tcPr>
          <w:p w14:paraId="51344E25"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EA6C7F1"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3F5154F9"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2E35A7EE"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5B781646"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8FB59D7"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4DB261D9" w14:textId="77777777" w:rsidR="00A450DE" w:rsidRDefault="00A450DE">
            <w:pPr>
              <w:pStyle w:val="TAC"/>
              <w:rPr>
                <w:sz w:val="16"/>
                <w:szCs w:val="16"/>
              </w:rPr>
            </w:pPr>
            <w:r>
              <w:rPr>
                <w:sz w:val="16"/>
                <w:szCs w:val="16"/>
              </w:rPr>
              <w:t>Rel-12</w:t>
            </w:r>
          </w:p>
        </w:tc>
      </w:tr>
      <w:tr w:rsidR="00A450DE" w14:paraId="2D85A812"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4AC1EA51" w14:textId="77777777" w:rsidR="00A450DE" w:rsidRDefault="00A450DE">
            <w:pPr>
              <w:pStyle w:val="TAL"/>
              <w:keepNext w:val="0"/>
              <w:keepLines w:val="0"/>
              <w:rPr>
                <w:sz w:val="16"/>
                <w:szCs w:val="16"/>
              </w:rPr>
            </w:pPr>
            <w:r>
              <w:rPr>
                <w:sz w:val="16"/>
                <w:szCs w:val="16"/>
              </w:rPr>
              <w:t>6.2.17</w:t>
            </w:r>
          </w:p>
        </w:tc>
        <w:tc>
          <w:tcPr>
            <w:tcW w:w="3652" w:type="dxa"/>
            <w:tcBorders>
              <w:top w:val="single" w:sz="4" w:space="0" w:color="auto"/>
              <w:left w:val="single" w:sz="4" w:space="0" w:color="auto"/>
              <w:bottom w:val="single" w:sz="4" w:space="0" w:color="auto"/>
              <w:right w:val="single" w:sz="4" w:space="0" w:color="auto"/>
            </w:tcBorders>
            <w:hideMark/>
          </w:tcPr>
          <w:p w14:paraId="0C47008B" w14:textId="77777777" w:rsidR="00A450DE" w:rsidRDefault="00A450DE">
            <w:pPr>
              <w:pStyle w:val="TAL"/>
              <w:keepNext w:val="0"/>
              <w:keepLines w:val="0"/>
              <w:rPr>
                <w:sz w:val="16"/>
                <w:szCs w:val="16"/>
              </w:rPr>
            </w:pPr>
            <w:r>
              <w:rPr>
                <w:sz w:val="16"/>
                <w:szCs w:val="16"/>
              </w:rPr>
              <w:t>On-network / Private Call / Ambient listening call / Locally initiated Ambient listening call / Locally initiated ambient listening call release / Success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AEC832E"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E713567"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581AAB60"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122D5E90"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191883C"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7246266"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49DFE5F4" w14:textId="77777777" w:rsidR="00A450DE" w:rsidRDefault="00A450DE">
            <w:pPr>
              <w:pStyle w:val="TAC"/>
              <w:rPr>
                <w:sz w:val="16"/>
                <w:szCs w:val="16"/>
              </w:rPr>
            </w:pPr>
            <w:r>
              <w:rPr>
                <w:sz w:val="16"/>
                <w:szCs w:val="16"/>
              </w:rPr>
              <w:t>Rel-12</w:t>
            </w:r>
          </w:p>
        </w:tc>
      </w:tr>
      <w:tr w:rsidR="00A450DE" w14:paraId="1C30F79A"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7B8D79A0" w14:textId="77777777" w:rsidR="00A450DE" w:rsidRDefault="00A450DE">
            <w:pPr>
              <w:pStyle w:val="TAL"/>
              <w:keepNext w:val="0"/>
              <w:keepLines w:val="0"/>
              <w:rPr>
                <w:sz w:val="16"/>
                <w:szCs w:val="16"/>
              </w:rPr>
            </w:pPr>
            <w:r>
              <w:rPr>
                <w:sz w:val="16"/>
                <w:szCs w:val="16"/>
              </w:rPr>
              <w:t>6.2.18</w:t>
            </w:r>
          </w:p>
        </w:tc>
        <w:tc>
          <w:tcPr>
            <w:tcW w:w="3652" w:type="dxa"/>
            <w:tcBorders>
              <w:top w:val="single" w:sz="4" w:space="0" w:color="auto"/>
              <w:left w:val="single" w:sz="4" w:space="0" w:color="auto"/>
              <w:bottom w:val="single" w:sz="4" w:space="0" w:color="auto"/>
              <w:right w:val="single" w:sz="4" w:space="0" w:color="auto"/>
            </w:tcBorders>
            <w:hideMark/>
          </w:tcPr>
          <w:p w14:paraId="7D7FED13" w14:textId="77777777" w:rsidR="00A450DE" w:rsidRDefault="00A450DE">
            <w:pPr>
              <w:pStyle w:val="TAL"/>
              <w:keepNext w:val="0"/>
              <w:keepLines w:val="0"/>
              <w:rPr>
                <w:sz w:val="16"/>
                <w:szCs w:val="16"/>
              </w:rPr>
            </w:pPr>
            <w:r>
              <w:rPr>
                <w:sz w:val="16"/>
                <w:szCs w:val="16"/>
              </w:rPr>
              <w:t xml:space="preserve">On-network / Private call / Ambient </w:t>
            </w:r>
            <w:r>
              <w:rPr>
                <w:noProof/>
                <w:sz w:val="16"/>
                <w:szCs w:val="16"/>
              </w:rPr>
              <w:t>listening call / Remote initiated ambient listening call / Pre-established session / Ambient listening call release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FB6FF25" w14:textId="77777777" w:rsidR="00A450DE" w:rsidRDefault="00A450DE">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1A66F10E"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A3A6BEA"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2E4AFB4D"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0D97863A"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9051CF7"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2434E48F" w14:textId="77777777" w:rsidR="00A450DE" w:rsidRDefault="00A450DE">
            <w:pPr>
              <w:pStyle w:val="TAC"/>
              <w:rPr>
                <w:sz w:val="16"/>
                <w:szCs w:val="16"/>
              </w:rPr>
            </w:pPr>
            <w:r>
              <w:rPr>
                <w:sz w:val="16"/>
                <w:szCs w:val="16"/>
              </w:rPr>
              <w:t>Rel-12</w:t>
            </w:r>
          </w:p>
        </w:tc>
      </w:tr>
      <w:tr w:rsidR="00A450DE" w14:paraId="7DACD8E3"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1D978485" w14:textId="77777777" w:rsidR="00A450DE" w:rsidRDefault="00A450DE">
            <w:pPr>
              <w:pStyle w:val="TAL"/>
              <w:keepNext w:val="0"/>
              <w:keepLines w:val="0"/>
              <w:rPr>
                <w:sz w:val="16"/>
                <w:szCs w:val="16"/>
              </w:rPr>
            </w:pPr>
            <w:r>
              <w:rPr>
                <w:sz w:val="16"/>
                <w:szCs w:val="16"/>
              </w:rPr>
              <w:t>6.2.19</w:t>
            </w:r>
          </w:p>
        </w:tc>
        <w:tc>
          <w:tcPr>
            <w:tcW w:w="3652" w:type="dxa"/>
            <w:tcBorders>
              <w:top w:val="single" w:sz="4" w:space="0" w:color="auto"/>
              <w:left w:val="single" w:sz="4" w:space="0" w:color="auto"/>
              <w:bottom w:val="single" w:sz="4" w:space="0" w:color="auto"/>
              <w:right w:val="single" w:sz="4" w:space="0" w:color="auto"/>
            </w:tcBorders>
            <w:hideMark/>
          </w:tcPr>
          <w:p w14:paraId="58C3B749" w14:textId="77777777" w:rsidR="00A450DE" w:rsidRDefault="00A450DE">
            <w:pPr>
              <w:pStyle w:val="TAL"/>
              <w:keepNext w:val="0"/>
              <w:keepLines w:val="0"/>
              <w:rPr>
                <w:sz w:val="16"/>
                <w:szCs w:val="16"/>
              </w:rPr>
            </w:pPr>
            <w:r>
              <w:rPr>
                <w:noProof/>
                <w:sz w:val="16"/>
                <w:szCs w:val="16"/>
              </w:rPr>
              <w:t>On-network / Private call / Ambient listening call / Remote initiated ambient listening call / Pre-established session / Ambient listening call release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75B449B" w14:textId="77777777" w:rsidR="00A450DE" w:rsidRDefault="00A450DE">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3363ED63"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1B96CB34"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02FE5460"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1F7891D"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0541E1D"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761423C3" w14:textId="77777777" w:rsidR="00A450DE" w:rsidRDefault="00A450DE">
            <w:pPr>
              <w:pStyle w:val="TAC"/>
              <w:rPr>
                <w:sz w:val="16"/>
                <w:szCs w:val="16"/>
              </w:rPr>
            </w:pPr>
            <w:r>
              <w:rPr>
                <w:sz w:val="16"/>
                <w:szCs w:val="16"/>
              </w:rPr>
              <w:t>Rel-12</w:t>
            </w:r>
          </w:p>
        </w:tc>
      </w:tr>
      <w:tr w:rsidR="00A450DE" w14:paraId="3C6736E2"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6B096FC7" w14:textId="77777777" w:rsidR="00A450DE" w:rsidRDefault="00A450DE">
            <w:pPr>
              <w:pStyle w:val="TAL"/>
              <w:keepNext w:val="0"/>
              <w:keepLines w:val="0"/>
              <w:rPr>
                <w:sz w:val="16"/>
                <w:szCs w:val="16"/>
              </w:rPr>
            </w:pPr>
            <w:r>
              <w:rPr>
                <w:sz w:val="16"/>
                <w:szCs w:val="16"/>
              </w:rPr>
              <w:t>6.2.20</w:t>
            </w:r>
          </w:p>
        </w:tc>
        <w:tc>
          <w:tcPr>
            <w:tcW w:w="3652" w:type="dxa"/>
            <w:tcBorders>
              <w:top w:val="single" w:sz="4" w:space="0" w:color="auto"/>
              <w:left w:val="single" w:sz="4" w:space="0" w:color="auto"/>
              <w:bottom w:val="single" w:sz="4" w:space="0" w:color="auto"/>
              <w:right w:val="single" w:sz="4" w:space="0" w:color="auto"/>
            </w:tcBorders>
            <w:hideMark/>
          </w:tcPr>
          <w:p w14:paraId="6412141C" w14:textId="77777777" w:rsidR="00A450DE" w:rsidRDefault="00A450DE">
            <w:pPr>
              <w:pStyle w:val="TAL"/>
              <w:keepNext w:val="0"/>
              <w:keepLines w:val="0"/>
              <w:rPr>
                <w:sz w:val="16"/>
                <w:szCs w:val="16"/>
              </w:rPr>
            </w:pPr>
            <w:r>
              <w:rPr>
                <w:sz w:val="16"/>
                <w:szCs w:val="16"/>
              </w:rPr>
              <w:t>On-network / First-to-answer call / On-demand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49A68E4" w14:textId="77777777" w:rsidR="00A450DE" w:rsidRDefault="00A450DE">
            <w:pPr>
              <w:pStyle w:val="TAL"/>
              <w:keepNext w:val="0"/>
              <w:keepLines w:val="0"/>
              <w:jc w:val="center"/>
              <w:rPr>
                <w:sz w:val="16"/>
                <w:szCs w:val="16"/>
              </w:rPr>
            </w:pPr>
            <w:r>
              <w:rPr>
                <w:sz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52B6A9D3" w14:textId="77777777" w:rsidR="00A450DE" w:rsidRDefault="00A450DE">
            <w:pPr>
              <w:pStyle w:val="TAL"/>
              <w:keepNext w:val="0"/>
              <w:keepLines w:val="0"/>
              <w:jc w:val="center"/>
              <w:rPr>
                <w:sz w:val="16"/>
                <w:szCs w:val="16"/>
              </w:rPr>
            </w:pPr>
            <w:r>
              <w:rPr>
                <w:sz w:val="16"/>
              </w:rPr>
              <w:t>C04</w:t>
            </w:r>
          </w:p>
        </w:tc>
        <w:tc>
          <w:tcPr>
            <w:tcW w:w="3519" w:type="dxa"/>
            <w:tcBorders>
              <w:top w:val="single" w:sz="4" w:space="0" w:color="auto"/>
              <w:left w:val="single" w:sz="4" w:space="0" w:color="auto"/>
              <w:bottom w:val="single" w:sz="4" w:space="0" w:color="auto"/>
              <w:right w:val="single" w:sz="4" w:space="0" w:color="auto"/>
            </w:tcBorders>
            <w:hideMark/>
          </w:tcPr>
          <w:p w14:paraId="449DE9EE" w14:textId="77777777" w:rsidR="00A450DE" w:rsidRDefault="00A450DE">
            <w:pPr>
              <w:pStyle w:val="TAL"/>
              <w:keepNext w:val="0"/>
              <w:keepLines w:val="0"/>
              <w:rPr>
                <w:sz w:val="16"/>
                <w:szCs w:val="16"/>
              </w:rPr>
            </w:pPr>
            <w:r>
              <w:rPr>
                <w:sz w:val="16"/>
                <w:szCs w:val="16"/>
              </w:rPr>
              <w:t>IUT containing MCPTT Client and the UE uses on-demand sessions for initiating First-to-answer calls</w:t>
            </w:r>
          </w:p>
        </w:tc>
        <w:tc>
          <w:tcPr>
            <w:tcW w:w="1409" w:type="dxa"/>
            <w:tcBorders>
              <w:top w:val="single" w:sz="4" w:space="0" w:color="auto"/>
              <w:left w:val="single" w:sz="4" w:space="0" w:color="auto"/>
              <w:bottom w:val="single" w:sz="4" w:space="0" w:color="auto"/>
              <w:right w:val="single" w:sz="4" w:space="0" w:color="auto"/>
            </w:tcBorders>
          </w:tcPr>
          <w:p w14:paraId="792426F9" w14:textId="77777777" w:rsidR="00A450DE" w:rsidRDefault="00A450DE">
            <w:pPr>
              <w:pStyle w:val="TAL"/>
              <w:keepNext w:val="0"/>
              <w:keepLines w:val="0"/>
              <w:rPr>
                <w:sz w:val="16"/>
                <w:szCs w:val="16"/>
                <w:highlight w:val="yellow"/>
                <w:lang w:eastAsia="zh-CN"/>
              </w:rPr>
            </w:pPr>
          </w:p>
        </w:tc>
        <w:tc>
          <w:tcPr>
            <w:tcW w:w="1274" w:type="dxa"/>
            <w:tcBorders>
              <w:top w:val="single" w:sz="4" w:space="0" w:color="auto"/>
              <w:left w:val="single" w:sz="4" w:space="0" w:color="auto"/>
              <w:bottom w:val="single" w:sz="4" w:space="0" w:color="auto"/>
              <w:right w:val="single" w:sz="4" w:space="0" w:color="auto"/>
            </w:tcBorders>
          </w:tcPr>
          <w:p w14:paraId="7AF824A6" w14:textId="77777777" w:rsidR="00A450DE" w:rsidRDefault="00A450DE">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tcPr>
          <w:p w14:paraId="1CA300CC" w14:textId="77777777" w:rsidR="00A450DE" w:rsidRDefault="00A450DE">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hideMark/>
          </w:tcPr>
          <w:p w14:paraId="34625BC4" w14:textId="77777777" w:rsidR="00A450DE" w:rsidRDefault="00A450DE">
            <w:pPr>
              <w:pStyle w:val="TAC"/>
              <w:rPr>
                <w:highlight w:val="yellow"/>
              </w:rPr>
            </w:pPr>
            <w:r>
              <w:t>Rel-12</w:t>
            </w:r>
          </w:p>
        </w:tc>
      </w:tr>
      <w:tr w:rsidR="00A450DE" w14:paraId="3EFBA9F1"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EB15D48" w14:textId="77777777" w:rsidR="00A450DE" w:rsidRDefault="00A450DE">
            <w:pPr>
              <w:pStyle w:val="TAL"/>
              <w:keepNext w:val="0"/>
              <w:keepLines w:val="0"/>
              <w:rPr>
                <w:sz w:val="16"/>
                <w:szCs w:val="16"/>
              </w:rPr>
            </w:pPr>
            <w:r>
              <w:rPr>
                <w:sz w:val="16"/>
                <w:szCs w:val="16"/>
              </w:rPr>
              <w:t>6.2.21</w:t>
            </w:r>
          </w:p>
        </w:tc>
        <w:tc>
          <w:tcPr>
            <w:tcW w:w="3652" w:type="dxa"/>
            <w:tcBorders>
              <w:top w:val="single" w:sz="4" w:space="0" w:color="auto"/>
              <w:left w:val="single" w:sz="4" w:space="0" w:color="auto"/>
              <w:bottom w:val="single" w:sz="4" w:space="0" w:color="auto"/>
              <w:right w:val="single" w:sz="4" w:space="0" w:color="auto"/>
            </w:tcBorders>
            <w:hideMark/>
          </w:tcPr>
          <w:p w14:paraId="5554838C" w14:textId="77777777" w:rsidR="00A450DE" w:rsidRDefault="00A450DE">
            <w:pPr>
              <w:pStyle w:val="TAL"/>
              <w:keepNext w:val="0"/>
              <w:keepLines w:val="0"/>
              <w:rPr>
                <w:sz w:val="16"/>
                <w:szCs w:val="16"/>
              </w:rPr>
            </w:pPr>
            <w:r>
              <w:rPr>
                <w:sz w:val="16"/>
                <w:szCs w:val="16"/>
              </w:rPr>
              <w:t>On-network / First-to-answer call / On-demand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6477D62" w14:textId="77777777" w:rsidR="00A450DE" w:rsidRDefault="00A450DE">
            <w:pPr>
              <w:pStyle w:val="TAL"/>
              <w:keepNext w:val="0"/>
              <w:keepLines w:val="0"/>
              <w:jc w:val="center"/>
              <w:rPr>
                <w:sz w:val="16"/>
                <w:szCs w:val="16"/>
              </w:rPr>
            </w:pPr>
            <w:r>
              <w:rPr>
                <w:sz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1FA1E52E" w14:textId="77777777" w:rsidR="00A450DE" w:rsidRDefault="00A450DE">
            <w:pPr>
              <w:pStyle w:val="TAL"/>
              <w:keepNext w:val="0"/>
              <w:keepLines w:val="0"/>
              <w:jc w:val="center"/>
              <w:rPr>
                <w:sz w:val="16"/>
                <w:szCs w:val="16"/>
              </w:rPr>
            </w:pPr>
            <w:r>
              <w:rPr>
                <w:sz w:val="16"/>
              </w:rPr>
              <w:t>C01</w:t>
            </w:r>
          </w:p>
        </w:tc>
        <w:tc>
          <w:tcPr>
            <w:tcW w:w="3519" w:type="dxa"/>
            <w:tcBorders>
              <w:top w:val="single" w:sz="4" w:space="0" w:color="auto"/>
              <w:left w:val="single" w:sz="4" w:space="0" w:color="auto"/>
              <w:bottom w:val="single" w:sz="4" w:space="0" w:color="auto"/>
              <w:right w:val="single" w:sz="4" w:space="0" w:color="auto"/>
            </w:tcBorders>
            <w:hideMark/>
          </w:tcPr>
          <w:p w14:paraId="20E1E19E"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14991DF4" w14:textId="77777777" w:rsidR="00A450DE" w:rsidRDefault="00A450DE">
            <w:pPr>
              <w:pStyle w:val="TAL"/>
              <w:keepNext w:val="0"/>
              <w:keepLines w:val="0"/>
              <w:rPr>
                <w:sz w:val="16"/>
                <w:szCs w:val="16"/>
                <w:highlight w:val="yellow"/>
                <w:lang w:eastAsia="zh-CN"/>
              </w:rPr>
            </w:pPr>
          </w:p>
        </w:tc>
        <w:tc>
          <w:tcPr>
            <w:tcW w:w="1274" w:type="dxa"/>
            <w:tcBorders>
              <w:top w:val="single" w:sz="4" w:space="0" w:color="auto"/>
              <w:left w:val="single" w:sz="4" w:space="0" w:color="auto"/>
              <w:bottom w:val="single" w:sz="4" w:space="0" w:color="auto"/>
              <w:right w:val="single" w:sz="4" w:space="0" w:color="auto"/>
            </w:tcBorders>
          </w:tcPr>
          <w:p w14:paraId="511ECBEB" w14:textId="77777777" w:rsidR="00A450DE" w:rsidRDefault="00A450DE">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tcPr>
          <w:p w14:paraId="2581CBA4" w14:textId="77777777" w:rsidR="00A450DE" w:rsidRDefault="00A450DE">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hideMark/>
          </w:tcPr>
          <w:p w14:paraId="7F6E212D" w14:textId="77777777" w:rsidR="00A450DE" w:rsidRDefault="00A450DE">
            <w:pPr>
              <w:pStyle w:val="TAC"/>
              <w:rPr>
                <w:highlight w:val="yellow"/>
              </w:rPr>
            </w:pPr>
            <w:r>
              <w:t>Rel-12</w:t>
            </w:r>
          </w:p>
        </w:tc>
      </w:tr>
      <w:tr w:rsidR="00A450DE" w14:paraId="4F7F5A3A"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7B36049" w14:textId="77777777" w:rsidR="00A450DE" w:rsidRDefault="00A450DE">
            <w:pPr>
              <w:pStyle w:val="TAL"/>
              <w:keepNext w:val="0"/>
              <w:keepLines w:val="0"/>
              <w:rPr>
                <w:sz w:val="16"/>
                <w:szCs w:val="16"/>
              </w:rPr>
            </w:pPr>
            <w:r>
              <w:rPr>
                <w:sz w:val="16"/>
                <w:szCs w:val="16"/>
              </w:rPr>
              <w:t>6.2.22</w:t>
            </w:r>
          </w:p>
        </w:tc>
        <w:tc>
          <w:tcPr>
            <w:tcW w:w="3652" w:type="dxa"/>
            <w:tcBorders>
              <w:top w:val="single" w:sz="4" w:space="0" w:color="auto"/>
              <w:left w:val="single" w:sz="4" w:space="0" w:color="auto"/>
              <w:bottom w:val="single" w:sz="4" w:space="0" w:color="auto"/>
              <w:right w:val="single" w:sz="4" w:space="0" w:color="auto"/>
            </w:tcBorders>
            <w:hideMark/>
          </w:tcPr>
          <w:p w14:paraId="1781B347" w14:textId="77777777" w:rsidR="00A450DE" w:rsidRDefault="00A450DE">
            <w:pPr>
              <w:pStyle w:val="TAL"/>
              <w:keepNext w:val="0"/>
              <w:keepLines w:val="0"/>
              <w:rPr>
                <w:sz w:val="16"/>
                <w:szCs w:val="16"/>
              </w:rPr>
            </w:pPr>
            <w:r>
              <w:rPr>
                <w:sz w:val="16"/>
                <w:szCs w:val="16"/>
              </w:rPr>
              <w:t>On-network / First-to-answer call / Pre-established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5C76DB4" w14:textId="77777777" w:rsidR="00A450DE" w:rsidRDefault="00A450DE">
            <w:pPr>
              <w:pStyle w:val="TAL"/>
              <w:keepNext w:val="0"/>
              <w:keepLines w:val="0"/>
              <w:jc w:val="center"/>
              <w:rPr>
                <w:sz w:val="16"/>
                <w:szCs w:val="16"/>
              </w:rPr>
            </w:pPr>
            <w:r>
              <w:rPr>
                <w:sz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2EC87419" w14:textId="77777777" w:rsidR="00A450DE" w:rsidRDefault="00A450DE">
            <w:pPr>
              <w:pStyle w:val="TAL"/>
              <w:keepNext w:val="0"/>
              <w:keepLines w:val="0"/>
              <w:jc w:val="center"/>
              <w:rPr>
                <w:sz w:val="16"/>
                <w:szCs w:val="16"/>
              </w:rPr>
            </w:pPr>
            <w:r>
              <w:rPr>
                <w:sz w:val="16"/>
              </w:rPr>
              <w:t>C05</w:t>
            </w:r>
          </w:p>
        </w:tc>
        <w:tc>
          <w:tcPr>
            <w:tcW w:w="3519" w:type="dxa"/>
            <w:tcBorders>
              <w:top w:val="single" w:sz="4" w:space="0" w:color="auto"/>
              <w:left w:val="single" w:sz="4" w:space="0" w:color="auto"/>
              <w:bottom w:val="single" w:sz="4" w:space="0" w:color="auto"/>
              <w:right w:val="single" w:sz="4" w:space="0" w:color="auto"/>
            </w:tcBorders>
            <w:hideMark/>
          </w:tcPr>
          <w:p w14:paraId="5B1AB786" w14:textId="77777777" w:rsidR="00A450DE" w:rsidRDefault="00A450DE">
            <w:pPr>
              <w:pStyle w:val="TAL"/>
              <w:keepNext w:val="0"/>
              <w:keepLines w:val="0"/>
              <w:rPr>
                <w:sz w:val="16"/>
                <w:szCs w:val="16"/>
              </w:rPr>
            </w:pPr>
            <w:r>
              <w:rPr>
                <w:sz w:val="16"/>
                <w:szCs w:val="16"/>
              </w:rPr>
              <w:t>IUT containing MCPTT Client and the UE uses pre-established sessions for initiating First-to-answer calls</w:t>
            </w:r>
          </w:p>
        </w:tc>
        <w:tc>
          <w:tcPr>
            <w:tcW w:w="1409" w:type="dxa"/>
            <w:tcBorders>
              <w:top w:val="single" w:sz="4" w:space="0" w:color="auto"/>
              <w:left w:val="single" w:sz="4" w:space="0" w:color="auto"/>
              <w:bottom w:val="single" w:sz="4" w:space="0" w:color="auto"/>
              <w:right w:val="single" w:sz="4" w:space="0" w:color="auto"/>
            </w:tcBorders>
          </w:tcPr>
          <w:p w14:paraId="2AFF84B8" w14:textId="77777777" w:rsidR="00A450DE" w:rsidRDefault="00A450DE">
            <w:pPr>
              <w:pStyle w:val="TAL"/>
              <w:keepNext w:val="0"/>
              <w:keepLines w:val="0"/>
              <w:rPr>
                <w:sz w:val="16"/>
                <w:szCs w:val="16"/>
                <w:highlight w:val="yellow"/>
                <w:lang w:eastAsia="zh-CN"/>
              </w:rPr>
            </w:pPr>
          </w:p>
        </w:tc>
        <w:tc>
          <w:tcPr>
            <w:tcW w:w="1274" w:type="dxa"/>
            <w:tcBorders>
              <w:top w:val="single" w:sz="4" w:space="0" w:color="auto"/>
              <w:left w:val="single" w:sz="4" w:space="0" w:color="auto"/>
              <w:bottom w:val="single" w:sz="4" w:space="0" w:color="auto"/>
              <w:right w:val="single" w:sz="4" w:space="0" w:color="auto"/>
            </w:tcBorders>
          </w:tcPr>
          <w:p w14:paraId="2793560B" w14:textId="77777777" w:rsidR="00A450DE" w:rsidRDefault="00A450DE">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tcPr>
          <w:p w14:paraId="5A58BD9C" w14:textId="77777777" w:rsidR="00A450DE" w:rsidRDefault="00A450DE">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hideMark/>
          </w:tcPr>
          <w:p w14:paraId="196EECCE" w14:textId="77777777" w:rsidR="00A450DE" w:rsidRDefault="00A450DE">
            <w:pPr>
              <w:pStyle w:val="TAC"/>
              <w:rPr>
                <w:highlight w:val="yellow"/>
              </w:rPr>
            </w:pPr>
            <w:r>
              <w:t>Rel-12</w:t>
            </w:r>
          </w:p>
        </w:tc>
      </w:tr>
      <w:tr w:rsidR="00A450DE" w14:paraId="5794A1A0"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63B5302B" w14:textId="77777777" w:rsidR="00A450DE" w:rsidRDefault="00A450DE">
            <w:pPr>
              <w:pStyle w:val="TAL"/>
              <w:keepNext w:val="0"/>
              <w:keepLines w:val="0"/>
              <w:rPr>
                <w:sz w:val="16"/>
                <w:szCs w:val="16"/>
              </w:rPr>
            </w:pPr>
            <w:r>
              <w:rPr>
                <w:sz w:val="16"/>
                <w:szCs w:val="16"/>
              </w:rPr>
              <w:t>6.2.23</w:t>
            </w:r>
          </w:p>
        </w:tc>
        <w:tc>
          <w:tcPr>
            <w:tcW w:w="3652" w:type="dxa"/>
            <w:tcBorders>
              <w:top w:val="single" w:sz="4" w:space="0" w:color="auto"/>
              <w:left w:val="single" w:sz="4" w:space="0" w:color="auto"/>
              <w:bottom w:val="single" w:sz="4" w:space="0" w:color="auto"/>
              <w:right w:val="single" w:sz="4" w:space="0" w:color="auto"/>
            </w:tcBorders>
            <w:hideMark/>
          </w:tcPr>
          <w:p w14:paraId="3905DE4D" w14:textId="77777777" w:rsidR="00A450DE" w:rsidRDefault="00A450DE">
            <w:pPr>
              <w:pStyle w:val="TAL"/>
              <w:keepNext w:val="0"/>
              <w:keepLines w:val="0"/>
              <w:rPr>
                <w:sz w:val="16"/>
                <w:szCs w:val="16"/>
              </w:rPr>
            </w:pPr>
            <w:r>
              <w:rPr>
                <w:sz w:val="16"/>
                <w:szCs w:val="16"/>
              </w:rPr>
              <w:t>On-network / First-to-answer call / Pre-established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12E1367" w14:textId="77777777" w:rsidR="00A450DE" w:rsidRDefault="00A450DE">
            <w:pPr>
              <w:pStyle w:val="TAL"/>
              <w:keepNext w:val="0"/>
              <w:keepLines w:val="0"/>
              <w:jc w:val="center"/>
              <w:rPr>
                <w:sz w:val="16"/>
                <w:szCs w:val="16"/>
              </w:rPr>
            </w:pPr>
            <w:r>
              <w:rPr>
                <w:sz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4FAB31AE" w14:textId="77777777" w:rsidR="00A450DE" w:rsidRDefault="00A450DE">
            <w:pPr>
              <w:pStyle w:val="TAL"/>
              <w:keepNext w:val="0"/>
              <w:keepLines w:val="0"/>
              <w:jc w:val="center"/>
              <w:rPr>
                <w:sz w:val="16"/>
                <w:szCs w:val="16"/>
              </w:rPr>
            </w:pPr>
            <w:r>
              <w:rPr>
                <w:sz w:val="16"/>
              </w:rPr>
              <w:t>C01</w:t>
            </w:r>
          </w:p>
        </w:tc>
        <w:tc>
          <w:tcPr>
            <w:tcW w:w="3519" w:type="dxa"/>
            <w:tcBorders>
              <w:top w:val="single" w:sz="4" w:space="0" w:color="auto"/>
              <w:left w:val="single" w:sz="4" w:space="0" w:color="auto"/>
              <w:bottom w:val="single" w:sz="4" w:space="0" w:color="auto"/>
              <w:right w:val="single" w:sz="4" w:space="0" w:color="auto"/>
            </w:tcBorders>
            <w:hideMark/>
          </w:tcPr>
          <w:p w14:paraId="759DC330"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4056069E" w14:textId="77777777" w:rsidR="00A450DE" w:rsidRDefault="00A450DE">
            <w:pPr>
              <w:pStyle w:val="TAL"/>
              <w:keepNext w:val="0"/>
              <w:keepLines w:val="0"/>
              <w:rPr>
                <w:sz w:val="16"/>
                <w:szCs w:val="16"/>
                <w:highlight w:val="yellow"/>
                <w:lang w:eastAsia="zh-CN"/>
              </w:rPr>
            </w:pPr>
          </w:p>
        </w:tc>
        <w:tc>
          <w:tcPr>
            <w:tcW w:w="1274" w:type="dxa"/>
            <w:tcBorders>
              <w:top w:val="single" w:sz="4" w:space="0" w:color="auto"/>
              <w:left w:val="single" w:sz="4" w:space="0" w:color="auto"/>
              <w:bottom w:val="single" w:sz="4" w:space="0" w:color="auto"/>
              <w:right w:val="single" w:sz="4" w:space="0" w:color="auto"/>
            </w:tcBorders>
          </w:tcPr>
          <w:p w14:paraId="3F48B0BE" w14:textId="77777777" w:rsidR="00A450DE" w:rsidRDefault="00A450DE">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tcPr>
          <w:p w14:paraId="62B13E97" w14:textId="77777777" w:rsidR="00A450DE" w:rsidRDefault="00A450DE">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hideMark/>
          </w:tcPr>
          <w:p w14:paraId="44BB1154" w14:textId="77777777" w:rsidR="00A450DE" w:rsidRDefault="00A450DE">
            <w:pPr>
              <w:pStyle w:val="TAC"/>
              <w:rPr>
                <w:highlight w:val="yellow"/>
              </w:rPr>
            </w:pPr>
            <w:r>
              <w:t>Rel-12</w:t>
            </w:r>
          </w:p>
        </w:tc>
      </w:tr>
      <w:tr w:rsidR="00A450DE" w14:paraId="258B615C"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7C09565B" w14:textId="77777777" w:rsidR="00A450DE" w:rsidRDefault="00A450DE">
            <w:pPr>
              <w:pStyle w:val="TAL"/>
              <w:keepNext w:val="0"/>
              <w:keepLines w:val="0"/>
              <w:rPr>
                <w:sz w:val="16"/>
                <w:szCs w:val="16"/>
              </w:rPr>
            </w:pPr>
            <w:r>
              <w:rPr>
                <w:sz w:val="16"/>
                <w:szCs w:val="16"/>
              </w:rPr>
              <w:lastRenderedPageBreak/>
              <w:t>6.2.24</w:t>
            </w:r>
          </w:p>
        </w:tc>
        <w:tc>
          <w:tcPr>
            <w:tcW w:w="3652" w:type="dxa"/>
            <w:tcBorders>
              <w:top w:val="single" w:sz="4" w:space="0" w:color="auto"/>
              <w:left w:val="single" w:sz="4" w:space="0" w:color="auto"/>
              <w:bottom w:val="single" w:sz="4" w:space="0" w:color="auto"/>
              <w:right w:val="single" w:sz="4" w:space="0" w:color="auto"/>
            </w:tcBorders>
            <w:hideMark/>
          </w:tcPr>
          <w:p w14:paraId="0D42DC18" w14:textId="77777777" w:rsidR="00A450DE" w:rsidRDefault="00A450DE">
            <w:pPr>
              <w:pStyle w:val="TAL"/>
              <w:keepNext w:val="0"/>
              <w:keepLines w:val="0"/>
              <w:rPr>
                <w:sz w:val="16"/>
                <w:szCs w:val="16"/>
              </w:rPr>
            </w:pPr>
            <w:r>
              <w:rPr>
                <w:sz w:val="16"/>
                <w:szCs w:val="16"/>
              </w:rPr>
              <w:t>On-network / Private call / Remotely initiated private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9024215" w14:textId="77777777" w:rsidR="00A450DE" w:rsidRDefault="00A450DE">
            <w:pPr>
              <w:pStyle w:val="TAL"/>
              <w:keepNext w:val="0"/>
              <w:keepLines w:val="0"/>
              <w:jc w:val="center"/>
              <w:rPr>
                <w:sz w:val="16"/>
                <w:szCs w:val="16"/>
              </w:rPr>
            </w:pPr>
            <w:r>
              <w:rPr>
                <w:sz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46AE16C4" w14:textId="77777777" w:rsidR="00A450DE" w:rsidRDefault="00A450DE">
            <w:pPr>
              <w:pStyle w:val="TAL"/>
              <w:keepNext w:val="0"/>
              <w:keepLines w:val="0"/>
              <w:jc w:val="center"/>
              <w:rPr>
                <w:sz w:val="16"/>
                <w:szCs w:val="16"/>
              </w:rPr>
            </w:pPr>
            <w:r>
              <w:rPr>
                <w:sz w:val="16"/>
              </w:rPr>
              <w:t>C01</w:t>
            </w:r>
          </w:p>
        </w:tc>
        <w:tc>
          <w:tcPr>
            <w:tcW w:w="3519" w:type="dxa"/>
            <w:tcBorders>
              <w:top w:val="single" w:sz="4" w:space="0" w:color="auto"/>
              <w:left w:val="single" w:sz="4" w:space="0" w:color="auto"/>
              <w:bottom w:val="single" w:sz="4" w:space="0" w:color="auto"/>
              <w:right w:val="single" w:sz="4" w:space="0" w:color="auto"/>
            </w:tcBorders>
            <w:hideMark/>
          </w:tcPr>
          <w:p w14:paraId="1FAC2FB4"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2BAEBF58" w14:textId="77777777" w:rsidR="00A450DE" w:rsidRDefault="00A450DE">
            <w:pPr>
              <w:pStyle w:val="TAL"/>
              <w:keepNext w:val="0"/>
              <w:keepLines w:val="0"/>
              <w:rPr>
                <w:sz w:val="16"/>
                <w:szCs w:val="16"/>
                <w:highlight w:val="yellow"/>
                <w:lang w:eastAsia="zh-CN"/>
              </w:rPr>
            </w:pPr>
          </w:p>
        </w:tc>
        <w:tc>
          <w:tcPr>
            <w:tcW w:w="1274" w:type="dxa"/>
            <w:tcBorders>
              <w:top w:val="single" w:sz="4" w:space="0" w:color="auto"/>
              <w:left w:val="single" w:sz="4" w:space="0" w:color="auto"/>
              <w:bottom w:val="single" w:sz="4" w:space="0" w:color="auto"/>
              <w:right w:val="single" w:sz="4" w:space="0" w:color="auto"/>
            </w:tcBorders>
          </w:tcPr>
          <w:p w14:paraId="69EF5A39" w14:textId="77777777" w:rsidR="00A450DE" w:rsidRDefault="00A450DE">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tcPr>
          <w:p w14:paraId="1E6532F2" w14:textId="77777777" w:rsidR="00A450DE" w:rsidRDefault="00A450DE">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hideMark/>
          </w:tcPr>
          <w:p w14:paraId="2B603985" w14:textId="77777777" w:rsidR="00A450DE" w:rsidRDefault="00A450DE">
            <w:pPr>
              <w:pStyle w:val="TAC"/>
              <w:rPr>
                <w:highlight w:val="yellow"/>
              </w:rPr>
            </w:pPr>
            <w:r>
              <w:t>Rel-12</w:t>
            </w:r>
          </w:p>
        </w:tc>
      </w:tr>
      <w:tr w:rsidR="00A450DE" w14:paraId="591BF4CF"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6F22C92E" w14:textId="77777777" w:rsidR="00A450DE" w:rsidRDefault="00A450DE">
            <w:pPr>
              <w:pStyle w:val="TAL"/>
              <w:keepNext w:val="0"/>
              <w:keepLines w:val="0"/>
              <w:rPr>
                <w:sz w:val="16"/>
                <w:szCs w:val="16"/>
              </w:rPr>
            </w:pPr>
            <w:r>
              <w:rPr>
                <w:sz w:val="16"/>
                <w:szCs w:val="16"/>
              </w:rPr>
              <w:t>6.2.25</w:t>
            </w:r>
          </w:p>
        </w:tc>
        <w:tc>
          <w:tcPr>
            <w:tcW w:w="3652" w:type="dxa"/>
            <w:tcBorders>
              <w:top w:val="single" w:sz="4" w:space="0" w:color="auto"/>
              <w:left w:val="single" w:sz="4" w:space="0" w:color="auto"/>
              <w:bottom w:val="single" w:sz="4" w:space="0" w:color="auto"/>
              <w:right w:val="single" w:sz="4" w:space="0" w:color="auto"/>
            </w:tcBorders>
            <w:hideMark/>
          </w:tcPr>
          <w:p w14:paraId="248CE3D9" w14:textId="77777777" w:rsidR="00A450DE" w:rsidRDefault="00A450DE">
            <w:pPr>
              <w:pStyle w:val="TAL"/>
              <w:keepNext w:val="0"/>
              <w:keepLines w:val="0"/>
              <w:rPr>
                <w:sz w:val="16"/>
                <w:szCs w:val="16"/>
              </w:rPr>
            </w:pPr>
            <w:r>
              <w:rPr>
                <w:sz w:val="16"/>
                <w:szCs w:val="16"/>
              </w:rPr>
              <w:t>On-network / Private call / Remotely initiated private call / On-demand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C0DB24E" w14:textId="77777777" w:rsidR="00A450DE" w:rsidRDefault="00A450DE">
            <w:pPr>
              <w:pStyle w:val="TAL"/>
              <w:keepNext w:val="0"/>
              <w:keepLines w:val="0"/>
              <w:jc w:val="center"/>
              <w:rPr>
                <w:sz w:val="16"/>
                <w:szCs w:val="16"/>
              </w:rPr>
            </w:pPr>
            <w:r>
              <w:rPr>
                <w:sz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447E3633" w14:textId="77777777" w:rsidR="00A450DE" w:rsidRDefault="00A450DE">
            <w:pPr>
              <w:pStyle w:val="TAL"/>
              <w:keepNext w:val="0"/>
              <w:keepLines w:val="0"/>
              <w:jc w:val="center"/>
              <w:rPr>
                <w:sz w:val="16"/>
                <w:szCs w:val="16"/>
              </w:rPr>
            </w:pPr>
            <w:r>
              <w:rPr>
                <w:sz w:val="16"/>
              </w:rPr>
              <w:t>C02</w:t>
            </w:r>
          </w:p>
        </w:tc>
        <w:tc>
          <w:tcPr>
            <w:tcW w:w="3519" w:type="dxa"/>
            <w:tcBorders>
              <w:top w:val="single" w:sz="4" w:space="0" w:color="auto"/>
              <w:left w:val="single" w:sz="4" w:space="0" w:color="auto"/>
              <w:bottom w:val="single" w:sz="4" w:space="0" w:color="auto"/>
              <w:right w:val="single" w:sz="4" w:space="0" w:color="auto"/>
            </w:tcBorders>
            <w:hideMark/>
          </w:tcPr>
          <w:p w14:paraId="38F21087" w14:textId="77777777" w:rsidR="00A450DE" w:rsidRDefault="00A450DE">
            <w:pPr>
              <w:pStyle w:val="TAL"/>
              <w:keepNext w:val="0"/>
              <w:keepLines w:val="0"/>
              <w:rPr>
                <w:sz w:val="16"/>
                <w:szCs w:val="16"/>
              </w:rPr>
            </w:pPr>
            <w:r>
              <w:rPr>
                <w:sz w:val="16"/>
                <w:szCs w:val="16"/>
              </w:rPr>
              <w:t>IUT containing MCPTT Client and the UE uses on-demand sessions for Remotely initiated Private calls</w:t>
            </w:r>
          </w:p>
        </w:tc>
        <w:tc>
          <w:tcPr>
            <w:tcW w:w="1409" w:type="dxa"/>
            <w:tcBorders>
              <w:top w:val="single" w:sz="4" w:space="0" w:color="auto"/>
              <w:left w:val="single" w:sz="4" w:space="0" w:color="auto"/>
              <w:bottom w:val="single" w:sz="4" w:space="0" w:color="auto"/>
              <w:right w:val="single" w:sz="4" w:space="0" w:color="auto"/>
            </w:tcBorders>
          </w:tcPr>
          <w:p w14:paraId="3970E841" w14:textId="77777777" w:rsidR="00A450DE" w:rsidRDefault="00A450DE">
            <w:pPr>
              <w:pStyle w:val="TAL"/>
              <w:keepNext w:val="0"/>
              <w:keepLines w:val="0"/>
              <w:rPr>
                <w:sz w:val="16"/>
                <w:szCs w:val="16"/>
                <w:highlight w:val="yellow"/>
                <w:lang w:eastAsia="zh-CN"/>
              </w:rPr>
            </w:pPr>
          </w:p>
        </w:tc>
        <w:tc>
          <w:tcPr>
            <w:tcW w:w="1274" w:type="dxa"/>
            <w:tcBorders>
              <w:top w:val="single" w:sz="4" w:space="0" w:color="auto"/>
              <w:left w:val="single" w:sz="4" w:space="0" w:color="auto"/>
              <w:bottom w:val="single" w:sz="4" w:space="0" w:color="auto"/>
              <w:right w:val="single" w:sz="4" w:space="0" w:color="auto"/>
            </w:tcBorders>
          </w:tcPr>
          <w:p w14:paraId="3B8ADDF4" w14:textId="77777777" w:rsidR="00A450DE" w:rsidRDefault="00A450DE">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tcPr>
          <w:p w14:paraId="5971B966" w14:textId="77777777" w:rsidR="00A450DE" w:rsidRDefault="00A450DE">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hideMark/>
          </w:tcPr>
          <w:p w14:paraId="7AE25D23" w14:textId="77777777" w:rsidR="00A450DE" w:rsidRDefault="00A450DE">
            <w:pPr>
              <w:pStyle w:val="TAC"/>
              <w:rPr>
                <w:highlight w:val="yellow"/>
              </w:rPr>
            </w:pPr>
            <w:r>
              <w:t>Rel-12</w:t>
            </w:r>
          </w:p>
        </w:tc>
      </w:tr>
      <w:tr w:rsidR="00A450DE" w14:paraId="174F5C8D"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208B9506" w14:textId="77777777" w:rsidR="00A450DE" w:rsidRDefault="00A450DE">
            <w:pPr>
              <w:pStyle w:val="TAL"/>
              <w:keepNext w:val="0"/>
              <w:keepLines w:val="0"/>
              <w:rPr>
                <w:sz w:val="16"/>
                <w:szCs w:val="16"/>
              </w:rPr>
            </w:pPr>
            <w:r>
              <w:rPr>
                <w:sz w:val="16"/>
                <w:szCs w:val="16"/>
              </w:rPr>
              <w:t>6.2.26</w:t>
            </w:r>
          </w:p>
        </w:tc>
        <w:tc>
          <w:tcPr>
            <w:tcW w:w="3652" w:type="dxa"/>
            <w:tcBorders>
              <w:top w:val="single" w:sz="4" w:space="0" w:color="auto"/>
              <w:left w:val="single" w:sz="4" w:space="0" w:color="auto"/>
              <w:bottom w:val="single" w:sz="4" w:space="0" w:color="auto"/>
              <w:right w:val="single" w:sz="4" w:space="0" w:color="auto"/>
            </w:tcBorders>
            <w:hideMark/>
          </w:tcPr>
          <w:p w14:paraId="25E0C945" w14:textId="77777777" w:rsidR="00A450DE" w:rsidRDefault="00A450DE">
            <w:pPr>
              <w:pStyle w:val="TAL"/>
              <w:keepNext w:val="0"/>
              <w:keepLines w:val="0"/>
              <w:rPr>
                <w:sz w:val="16"/>
                <w:szCs w:val="16"/>
              </w:rPr>
            </w:pPr>
            <w:r>
              <w:rPr>
                <w:sz w:val="16"/>
                <w:szCs w:val="16"/>
              </w:rPr>
              <w:t>On-network / Private call / Remotely initiated private call / Pre-established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B96177C" w14:textId="77777777" w:rsidR="00A450DE" w:rsidRDefault="00A450DE">
            <w:pPr>
              <w:pStyle w:val="TAL"/>
              <w:keepNext w:val="0"/>
              <w:keepLines w:val="0"/>
              <w:jc w:val="center"/>
              <w:rPr>
                <w:sz w:val="16"/>
                <w:szCs w:val="16"/>
              </w:rPr>
            </w:pPr>
            <w:r>
              <w:rPr>
                <w:sz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080FCB77" w14:textId="77777777" w:rsidR="00A450DE" w:rsidRDefault="00A450DE">
            <w:pPr>
              <w:pStyle w:val="TAL"/>
              <w:keepNext w:val="0"/>
              <w:keepLines w:val="0"/>
              <w:jc w:val="center"/>
              <w:rPr>
                <w:sz w:val="16"/>
                <w:szCs w:val="16"/>
              </w:rPr>
            </w:pPr>
            <w:r>
              <w:rPr>
                <w:sz w:val="16"/>
              </w:rPr>
              <w:t>C03</w:t>
            </w:r>
          </w:p>
        </w:tc>
        <w:tc>
          <w:tcPr>
            <w:tcW w:w="3519" w:type="dxa"/>
            <w:tcBorders>
              <w:top w:val="single" w:sz="4" w:space="0" w:color="auto"/>
              <w:left w:val="single" w:sz="4" w:space="0" w:color="auto"/>
              <w:bottom w:val="single" w:sz="4" w:space="0" w:color="auto"/>
              <w:right w:val="single" w:sz="4" w:space="0" w:color="auto"/>
            </w:tcBorders>
            <w:hideMark/>
          </w:tcPr>
          <w:p w14:paraId="60FD386B" w14:textId="77777777" w:rsidR="00A450DE" w:rsidRDefault="00A450DE">
            <w:pPr>
              <w:pStyle w:val="TAL"/>
              <w:keepNext w:val="0"/>
              <w:keepLines w:val="0"/>
              <w:rPr>
                <w:sz w:val="16"/>
                <w:szCs w:val="16"/>
              </w:rPr>
            </w:pPr>
            <w:r>
              <w:rPr>
                <w:sz w:val="16"/>
                <w:szCs w:val="16"/>
              </w:rPr>
              <w:t>IUT containing MCPTT Client and the UE uses pre-established sessions for Remotely initiated Private calls</w:t>
            </w:r>
          </w:p>
        </w:tc>
        <w:tc>
          <w:tcPr>
            <w:tcW w:w="1409" w:type="dxa"/>
            <w:tcBorders>
              <w:top w:val="single" w:sz="4" w:space="0" w:color="auto"/>
              <w:left w:val="single" w:sz="4" w:space="0" w:color="auto"/>
              <w:bottom w:val="single" w:sz="4" w:space="0" w:color="auto"/>
              <w:right w:val="single" w:sz="4" w:space="0" w:color="auto"/>
            </w:tcBorders>
          </w:tcPr>
          <w:p w14:paraId="6D6A56CE" w14:textId="77777777" w:rsidR="00A450DE" w:rsidRDefault="00A450DE">
            <w:pPr>
              <w:pStyle w:val="TAL"/>
              <w:keepNext w:val="0"/>
              <w:keepLines w:val="0"/>
              <w:rPr>
                <w:sz w:val="16"/>
                <w:szCs w:val="16"/>
                <w:highlight w:val="yellow"/>
                <w:lang w:eastAsia="zh-CN"/>
              </w:rPr>
            </w:pPr>
          </w:p>
        </w:tc>
        <w:tc>
          <w:tcPr>
            <w:tcW w:w="1274" w:type="dxa"/>
            <w:tcBorders>
              <w:top w:val="single" w:sz="4" w:space="0" w:color="auto"/>
              <w:left w:val="single" w:sz="4" w:space="0" w:color="auto"/>
              <w:bottom w:val="single" w:sz="4" w:space="0" w:color="auto"/>
              <w:right w:val="single" w:sz="4" w:space="0" w:color="auto"/>
            </w:tcBorders>
          </w:tcPr>
          <w:p w14:paraId="2391194B" w14:textId="77777777" w:rsidR="00A450DE" w:rsidRDefault="00A450DE">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tcPr>
          <w:p w14:paraId="108420D9" w14:textId="77777777" w:rsidR="00A450DE" w:rsidRDefault="00A450DE">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hideMark/>
          </w:tcPr>
          <w:p w14:paraId="37ECED10" w14:textId="77777777" w:rsidR="00A450DE" w:rsidRDefault="00A450DE">
            <w:pPr>
              <w:pStyle w:val="TAC"/>
              <w:rPr>
                <w:highlight w:val="yellow"/>
              </w:rPr>
            </w:pPr>
            <w:r>
              <w:t>Rel-12</w:t>
            </w:r>
          </w:p>
        </w:tc>
      </w:tr>
      <w:tr w:rsidR="00A450DE" w14:paraId="452CEF64"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5A9E499D" w14:textId="77777777" w:rsidR="00A450DE" w:rsidRDefault="00A450DE">
            <w:pPr>
              <w:pStyle w:val="TAL"/>
              <w:keepNext w:val="0"/>
              <w:keepLines w:val="0"/>
              <w:rPr>
                <w:b/>
                <w:sz w:val="16"/>
                <w:szCs w:val="16"/>
              </w:rPr>
            </w:pPr>
            <w:r>
              <w:rPr>
                <w:b/>
                <w:sz w:val="16"/>
                <w:szCs w:val="16"/>
              </w:rPr>
              <w:t>6.3</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057AF550" w14:textId="77777777" w:rsidR="00A450DE" w:rsidRDefault="00A450DE">
            <w:pPr>
              <w:pStyle w:val="TAL"/>
              <w:keepNext w:val="0"/>
              <w:keepLines w:val="0"/>
              <w:rPr>
                <w:b/>
                <w:sz w:val="16"/>
                <w:szCs w:val="16"/>
              </w:rPr>
            </w:pPr>
            <w:r>
              <w:rPr>
                <w:b/>
                <w:sz w:val="16"/>
                <w:szCs w:val="16"/>
              </w:rPr>
              <w:t>Location</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5921B968" w14:textId="77777777" w:rsidR="00A450DE" w:rsidRDefault="00A450DE">
            <w:pPr>
              <w:pStyle w:val="TAL"/>
              <w:keepNext w:val="0"/>
              <w:keepLines w:val="0"/>
              <w:jc w:val="center"/>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7DD29F39" w14:textId="77777777" w:rsidR="00A450DE" w:rsidRDefault="00A450DE">
            <w:pPr>
              <w:pStyle w:val="TAL"/>
              <w:keepNext w:val="0"/>
              <w:keepLines w:val="0"/>
              <w:jc w:val="center"/>
              <w:rPr>
                <w:b/>
                <w:sz w:val="16"/>
                <w:szCs w:val="16"/>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143342BF" w14:textId="77777777" w:rsidR="00A450DE" w:rsidRDefault="00A450DE">
            <w:pPr>
              <w:pStyle w:val="TAL"/>
              <w:keepNext w:val="0"/>
              <w:keepLines w:val="0"/>
              <w:rPr>
                <w:b/>
                <w:sz w:val="16"/>
                <w:szCs w:val="16"/>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0D9468BD" w14:textId="77777777" w:rsidR="00A450DE" w:rsidRDefault="00A450DE">
            <w:pPr>
              <w:pStyle w:val="TAL"/>
              <w:keepNext w:val="0"/>
              <w:keepLines w:val="0"/>
              <w:rPr>
                <w:b/>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1182DBDA" w14:textId="77777777" w:rsidR="00A450DE" w:rsidRDefault="00A450DE">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6438EEB8" w14:textId="77777777" w:rsidR="00A450DE" w:rsidRDefault="00A450DE">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772AEF58" w14:textId="77777777" w:rsidR="00A450DE" w:rsidRDefault="00A450DE">
            <w:pPr>
              <w:pStyle w:val="TAL"/>
              <w:keepNext w:val="0"/>
              <w:keepLines w:val="0"/>
              <w:rPr>
                <w:b/>
                <w:sz w:val="16"/>
                <w:szCs w:val="16"/>
              </w:rPr>
            </w:pPr>
          </w:p>
        </w:tc>
      </w:tr>
      <w:tr w:rsidR="00A450DE" w14:paraId="09C5361C"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67E8A2DF" w14:textId="77777777" w:rsidR="00A450DE" w:rsidRDefault="00A450DE">
            <w:pPr>
              <w:pStyle w:val="TAL"/>
              <w:keepNext w:val="0"/>
              <w:keepLines w:val="0"/>
              <w:rPr>
                <w:sz w:val="16"/>
                <w:szCs w:val="16"/>
              </w:rPr>
            </w:pPr>
            <w:r>
              <w:rPr>
                <w:sz w:val="16"/>
                <w:szCs w:val="16"/>
              </w:rPr>
              <w:t>6.3.1</w:t>
            </w:r>
          </w:p>
        </w:tc>
        <w:tc>
          <w:tcPr>
            <w:tcW w:w="3652" w:type="dxa"/>
            <w:tcBorders>
              <w:top w:val="single" w:sz="4" w:space="0" w:color="auto"/>
              <w:left w:val="single" w:sz="4" w:space="0" w:color="auto"/>
              <w:bottom w:val="single" w:sz="4" w:space="0" w:color="auto"/>
              <w:right w:val="single" w:sz="4" w:space="0" w:color="auto"/>
            </w:tcBorders>
            <w:hideMark/>
          </w:tcPr>
          <w:p w14:paraId="62BD3328" w14:textId="77777777" w:rsidR="00A450DE" w:rsidRDefault="00A450DE">
            <w:pPr>
              <w:pStyle w:val="TAL"/>
              <w:keepNext w:val="0"/>
              <w:keepLines w:val="0"/>
              <w:rPr>
                <w:sz w:val="16"/>
                <w:szCs w:val="16"/>
              </w:rPr>
            </w:pPr>
            <w:r>
              <w:rPr>
                <w:sz w:val="16"/>
                <w:szCs w:val="16"/>
              </w:rPr>
              <w:t>On-network / Location / Event Triggered Location Information Report</w:t>
            </w:r>
          </w:p>
        </w:tc>
        <w:tc>
          <w:tcPr>
            <w:tcW w:w="792" w:type="dxa"/>
            <w:tcBorders>
              <w:top w:val="single" w:sz="4" w:space="0" w:color="auto"/>
              <w:left w:val="single" w:sz="4" w:space="0" w:color="auto"/>
              <w:bottom w:val="single" w:sz="4" w:space="0" w:color="auto"/>
              <w:right w:val="single" w:sz="4" w:space="0" w:color="auto"/>
            </w:tcBorders>
            <w:hideMark/>
          </w:tcPr>
          <w:p w14:paraId="0F605FD3"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F48D067"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27700CCF"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10A831C0"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F895058"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1DBFF48"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1FDD59A8" w14:textId="77777777" w:rsidR="00A450DE" w:rsidRDefault="00A450DE">
            <w:pPr>
              <w:pStyle w:val="TAC"/>
              <w:rPr>
                <w:sz w:val="16"/>
                <w:szCs w:val="16"/>
              </w:rPr>
            </w:pPr>
            <w:r>
              <w:rPr>
                <w:sz w:val="16"/>
                <w:szCs w:val="16"/>
              </w:rPr>
              <w:t>Rel-12</w:t>
            </w:r>
          </w:p>
        </w:tc>
      </w:tr>
      <w:tr w:rsidR="00A450DE" w14:paraId="1ACD5469"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6DB98CDD" w14:textId="77777777" w:rsidR="00A450DE" w:rsidRDefault="00A450DE">
            <w:pPr>
              <w:pStyle w:val="TAL"/>
              <w:keepNext w:val="0"/>
              <w:keepLines w:val="0"/>
              <w:rPr>
                <w:sz w:val="16"/>
                <w:szCs w:val="16"/>
              </w:rPr>
            </w:pPr>
            <w:r>
              <w:rPr>
                <w:sz w:val="16"/>
                <w:szCs w:val="16"/>
              </w:rPr>
              <w:t>6.3.2</w:t>
            </w:r>
          </w:p>
        </w:tc>
        <w:tc>
          <w:tcPr>
            <w:tcW w:w="3652" w:type="dxa"/>
            <w:tcBorders>
              <w:top w:val="single" w:sz="4" w:space="0" w:color="auto"/>
              <w:left w:val="single" w:sz="4" w:space="0" w:color="auto"/>
              <w:bottom w:val="single" w:sz="4" w:space="0" w:color="auto"/>
              <w:right w:val="single" w:sz="4" w:space="0" w:color="auto"/>
            </w:tcBorders>
            <w:hideMark/>
          </w:tcPr>
          <w:p w14:paraId="025DD913" w14:textId="77777777" w:rsidR="00A450DE" w:rsidRDefault="00A450DE">
            <w:pPr>
              <w:pStyle w:val="TAL"/>
              <w:keepNext w:val="0"/>
              <w:keepLines w:val="0"/>
              <w:rPr>
                <w:sz w:val="16"/>
                <w:szCs w:val="16"/>
              </w:rPr>
            </w:pPr>
            <w:r>
              <w:rPr>
                <w:sz w:val="16"/>
                <w:szCs w:val="16"/>
              </w:rPr>
              <w:t>On-network / Location / On-demand Location Information Request</w:t>
            </w:r>
          </w:p>
        </w:tc>
        <w:tc>
          <w:tcPr>
            <w:tcW w:w="792" w:type="dxa"/>
            <w:tcBorders>
              <w:top w:val="single" w:sz="4" w:space="0" w:color="auto"/>
              <w:left w:val="single" w:sz="4" w:space="0" w:color="auto"/>
              <w:bottom w:val="single" w:sz="4" w:space="0" w:color="auto"/>
              <w:right w:val="single" w:sz="4" w:space="0" w:color="auto"/>
            </w:tcBorders>
            <w:hideMark/>
          </w:tcPr>
          <w:p w14:paraId="655D58D6"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925E6A8"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E0E8E80"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1F7DABAE"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32FEA42"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03ABAB8"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781A0F64" w14:textId="77777777" w:rsidR="00A450DE" w:rsidRDefault="00A450DE">
            <w:pPr>
              <w:pStyle w:val="TAC"/>
              <w:rPr>
                <w:sz w:val="16"/>
                <w:szCs w:val="16"/>
              </w:rPr>
            </w:pPr>
            <w:r>
              <w:rPr>
                <w:sz w:val="16"/>
                <w:szCs w:val="16"/>
              </w:rPr>
              <w:t>Rel-12</w:t>
            </w:r>
          </w:p>
        </w:tc>
      </w:tr>
      <w:tr w:rsidR="00A450DE" w14:paraId="453F14EE"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522BF4F8" w14:textId="77777777" w:rsidR="00A450DE" w:rsidRDefault="00A450DE">
            <w:pPr>
              <w:pStyle w:val="TAL"/>
              <w:keepNext w:val="0"/>
              <w:keepLines w:val="0"/>
              <w:rPr>
                <w:b/>
                <w:sz w:val="16"/>
                <w:szCs w:val="16"/>
              </w:rPr>
            </w:pPr>
            <w:r>
              <w:rPr>
                <w:b/>
                <w:sz w:val="16"/>
                <w:szCs w:val="16"/>
              </w:rPr>
              <w:t>6.4</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7B61AA1A" w14:textId="77777777" w:rsidR="00A450DE" w:rsidRDefault="00A450DE">
            <w:pPr>
              <w:pStyle w:val="TAL"/>
              <w:keepNext w:val="0"/>
              <w:keepLines w:val="0"/>
              <w:rPr>
                <w:b/>
                <w:sz w:val="16"/>
                <w:szCs w:val="16"/>
              </w:rPr>
            </w:pPr>
            <w:r>
              <w:rPr>
                <w:b/>
                <w:sz w:val="16"/>
                <w:szCs w:val="16"/>
              </w:rPr>
              <w:t>MBMS</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6CC7A9BE" w14:textId="77777777" w:rsidR="00A450DE" w:rsidRDefault="00A450DE">
            <w:pPr>
              <w:pStyle w:val="TAL"/>
              <w:keepNext w:val="0"/>
              <w:keepLines w:val="0"/>
              <w:jc w:val="center"/>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42C7D96E" w14:textId="77777777" w:rsidR="00A450DE" w:rsidRDefault="00A450DE">
            <w:pPr>
              <w:pStyle w:val="TAL"/>
              <w:keepNext w:val="0"/>
              <w:keepLines w:val="0"/>
              <w:jc w:val="center"/>
              <w:rPr>
                <w:b/>
                <w:sz w:val="16"/>
                <w:szCs w:val="16"/>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07ED3119" w14:textId="77777777" w:rsidR="00A450DE" w:rsidRDefault="00A450DE">
            <w:pPr>
              <w:pStyle w:val="TAL"/>
              <w:keepNext w:val="0"/>
              <w:keepLines w:val="0"/>
              <w:rPr>
                <w:b/>
                <w:sz w:val="16"/>
                <w:szCs w:val="16"/>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31814148" w14:textId="77777777" w:rsidR="00A450DE" w:rsidRDefault="00A450DE">
            <w:pPr>
              <w:pStyle w:val="TAL"/>
              <w:keepNext w:val="0"/>
              <w:keepLines w:val="0"/>
              <w:rPr>
                <w:b/>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46B23FA5" w14:textId="77777777" w:rsidR="00A450DE" w:rsidRDefault="00A450DE">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3F408AA3" w14:textId="77777777" w:rsidR="00A450DE" w:rsidRDefault="00A450DE">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2A13660F" w14:textId="77777777" w:rsidR="00A450DE" w:rsidRDefault="00A450DE">
            <w:pPr>
              <w:pStyle w:val="TAC"/>
              <w:rPr>
                <w:b/>
                <w:sz w:val="16"/>
                <w:szCs w:val="16"/>
              </w:rPr>
            </w:pPr>
          </w:p>
        </w:tc>
      </w:tr>
      <w:tr w:rsidR="00A450DE" w14:paraId="6BA177AE"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2012D33E" w14:textId="77777777" w:rsidR="00A450DE" w:rsidRDefault="00A450DE">
            <w:pPr>
              <w:pStyle w:val="TAL"/>
              <w:keepNext w:val="0"/>
              <w:keepLines w:val="0"/>
              <w:rPr>
                <w:sz w:val="16"/>
                <w:szCs w:val="16"/>
              </w:rPr>
            </w:pPr>
            <w:r>
              <w:rPr>
                <w:sz w:val="16"/>
                <w:szCs w:val="16"/>
              </w:rPr>
              <w:t>6.4.1</w:t>
            </w:r>
          </w:p>
        </w:tc>
        <w:tc>
          <w:tcPr>
            <w:tcW w:w="3652" w:type="dxa"/>
            <w:tcBorders>
              <w:top w:val="single" w:sz="4" w:space="0" w:color="auto"/>
              <w:left w:val="single" w:sz="4" w:space="0" w:color="auto"/>
              <w:bottom w:val="single" w:sz="4" w:space="0" w:color="auto"/>
              <w:right w:val="single" w:sz="4" w:space="0" w:color="auto"/>
            </w:tcBorders>
            <w:hideMark/>
          </w:tcPr>
          <w:p w14:paraId="0D3EB0C4" w14:textId="77777777" w:rsidR="00A450DE" w:rsidRDefault="00A450DE">
            <w:pPr>
              <w:pStyle w:val="TAL"/>
              <w:keepNext w:val="0"/>
              <w:keepLines w:val="0"/>
              <w:rPr>
                <w:sz w:val="16"/>
                <w:szCs w:val="16"/>
              </w:rPr>
            </w:pPr>
            <w:r>
              <w:rPr>
                <w:sz w:val="16"/>
                <w:szCs w:val="16"/>
              </w:rPr>
              <w:t>On-network / MBMS / MBMS Bearer Announcement / MBMS Bearer Listening Status / Transition to MBMS from Unicast / MBMS Floor Control / Transition to Unicast from MBMS</w:t>
            </w:r>
          </w:p>
        </w:tc>
        <w:tc>
          <w:tcPr>
            <w:tcW w:w="792" w:type="dxa"/>
            <w:tcBorders>
              <w:top w:val="single" w:sz="4" w:space="0" w:color="auto"/>
              <w:left w:val="single" w:sz="4" w:space="0" w:color="auto"/>
              <w:bottom w:val="single" w:sz="4" w:space="0" w:color="auto"/>
              <w:right w:val="single" w:sz="4" w:space="0" w:color="auto"/>
            </w:tcBorders>
            <w:hideMark/>
          </w:tcPr>
          <w:p w14:paraId="39100E5E"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8040AB5"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0E1BA470"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558018A1"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E3DBE51"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1BAFD80"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4D9BC355" w14:textId="77777777" w:rsidR="00A450DE" w:rsidRDefault="00A450DE">
            <w:pPr>
              <w:pStyle w:val="TAC"/>
              <w:rPr>
                <w:sz w:val="16"/>
                <w:szCs w:val="16"/>
              </w:rPr>
            </w:pPr>
            <w:r>
              <w:rPr>
                <w:sz w:val="16"/>
                <w:szCs w:val="16"/>
              </w:rPr>
              <w:t>Rel-12</w:t>
            </w:r>
          </w:p>
        </w:tc>
      </w:tr>
      <w:tr w:rsidR="00A450DE" w14:paraId="51DBD103"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2C794C51" w14:textId="77777777" w:rsidR="00A450DE" w:rsidRDefault="00A450DE">
            <w:pPr>
              <w:pStyle w:val="TAL"/>
              <w:keepNext w:val="0"/>
              <w:keepLines w:val="0"/>
              <w:rPr>
                <w:sz w:val="16"/>
                <w:szCs w:val="16"/>
              </w:rPr>
            </w:pPr>
            <w:r>
              <w:rPr>
                <w:sz w:val="16"/>
                <w:szCs w:val="16"/>
              </w:rPr>
              <w:t>6.4.2</w:t>
            </w:r>
          </w:p>
        </w:tc>
        <w:tc>
          <w:tcPr>
            <w:tcW w:w="3652" w:type="dxa"/>
            <w:tcBorders>
              <w:top w:val="single" w:sz="4" w:space="0" w:color="auto"/>
              <w:left w:val="single" w:sz="4" w:space="0" w:color="auto"/>
              <w:bottom w:val="single" w:sz="4" w:space="0" w:color="auto"/>
              <w:right w:val="single" w:sz="4" w:space="0" w:color="auto"/>
            </w:tcBorders>
            <w:hideMark/>
          </w:tcPr>
          <w:p w14:paraId="44718DE0" w14:textId="77777777" w:rsidR="00A450DE" w:rsidRDefault="00A450DE">
            <w:pPr>
              <w:pStyle w:val="TAL"/>
              <w:keepNext w:val="0"/>
              <w:keepLines w:val="0"/>
              <w:rPr>
                <w:sz w:val="16"/>
                <w:szCs w:val="16"/>
              </w:rPr>
            </w:pPr>
            <w:r>
              <w:rPr>
                <w:sz w:val="16"/>
                <w:szCs w:val="16"/>
              </w:rPr>
              <w:t>On-network / MBMS / Multi Talker</w:t>
            </w:r>
          </w:p>
        </w:tc>
        <w:tc>
          <w:tcPr>
            <w:tcW w:w="792" w:type="dxa"/>
            <w:tcBorders>
              <w:top w:val="single" w:sz="4" w:space="0" w:color="auto"/>
              <w:left w:val="single" w:sz="4" w:space="0" w:color="auto"/>
              <w:bottom w:val="single" w:sz="4" w:space="0" w:color="auto"/>
              <w:right w:val="single" w:sz="4" w:space="0" w:color="auto"/>
            </w:tcBorders>
            <w:hideMark/>
          </w:tcPr>
          <w:p w14:paraId="535CAB08" w14:textId="77777777" w:rsidR="00A450DE" w:rsidRDefault="00A450DE">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251A37E3"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9DEBB1B"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70BCEB20"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A950F42"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377085A"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888596E" w14:textId="77777777" w:rsidR="00A450DE" w:rsidRDefault="00A450DE">
            <w:pPr>
              <w:pStyle w:val="TAC"/>
              <w:rPr>
                <w:sz w:val="16"/>
                <w:szCs w:val="16"/>
              </w:rPr>
            </w:pPr>
            <w:r>
              <w:rPr>
                <w:sz w:val="16"/>
                <w:szCs w:val="16"/>
              </w:rPr>
              <w:t>Rel-12</w:t>
            </w:r>
          </w:p>
        </w:tc>
      </w:tr>
      <w:tr w:rsidR="00A450DE" w14:paraId="54C9D7E8"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78EE4A2F" w14:textId="77777777" w:rsidR="00A450DE" w:rsidRDefault="00A450DE">
            <w:pPr>
              <w:pStyle w:val="TAL"/>
              <w:keepNext w:val="0"/>
              <w:keepLines w:val="0"/>
              <w:rPr>
                <w:b/>
                <w:sz w:val="16"/>
                <w:szCs w:val="16"/>
              </w:rPr>
            </w:pPr>
            <w:r>
              <w:rPr>
                <w:b/>
                <w:sz w:val="16"/>
                <w:szCs w:val="16"/>
              </w:rPr>
              <w:t>6.5</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68A0F511" w14:textId="77777777" w:rsidR="00A450DE" w:rsidRDefault="00A450DE">
            <w:pPr>
              <w:pStyle w:val="TAL"/>
              <w:keepNext w:val="0"/>
              <w:keepLines w:val="0"/>
              <w:rPr>
                <w:b/>
                <w:sz w:val="16"/>
                <w:szCs w:val="16"/>
              </w:rPr>
            </w:pPr>
            <w:r>
              <w:rPr>
                <w:b/>
                <w:sz w:val="16"/>
                <w:szCs w:val="16"/>
              </w:rPr>
              <w:t>Group regroup using a preconfigured group</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01E68118" w14:textId="77777777" w:rsidR="00A450DE" w:rsidRDefault="00A450DE">
            <w:pPr>
              <w:pStyle w:val="TAL"/>
              <w:keepNext w:val="0"/>
              <w:keepLines w:val="0"/>
              <w:jc w:val="center"/>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02F32920" w14:textId="77777777" w:rsidR="00A450DE" w:rsidRDefault="00A450DE">
            <w:pPr>
              <w:pStyle w:val="TAL"/>
              <w:keepNext w:val="0"/>
              <w:keepLines w:val="0"/>
              <w:jc w:val="center"/>
              <w:rPr>
                <w:b/>
                <w:sz w:val="16"/>
                <w:szCs w:val="16"/>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457D54F8" w14:textId="77777777" w:rsidR="00A450DE" w:rsidRDefault="00A450DE">
            <w:pPr>
              <w:pStyle w:val="TAL"/>
              <w:keepNext w:val="0"/>
              <w:keepLines w:val="0"/>
              <w:rPr>
                <w:b/>
                <w:sz w:val="16"/>
                <w:szCs w:val="16"/>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74317C3D" w14:textId="77777777" w:rsidR="00A450DE" w:rsidRDefault="00A450DE">
            <w:pPr>
              <w:pStyle w:val="TAL"/>
              <w:keepNext w:val="0"/>
              <w:keepLines w:val="0"/>
              <w:rPr>
                <w:b/>
                <w:sz w:val="16"/>
                <w:szCs w:val="16"/>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297813AB" w14:textId="77777777" w:rsidR="00A450DE" w:rsidRDefault="00A450DE">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7E9742FC" w14:textId="77777777" w:rsidR="00A450DE" w:rsidRDefault="00A450DE">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0BF1C2C6" w14:textId="77777777" w:rsidR="00A450DE" w:rsidRDefault="00A450DE">
            <w:pPr>
              <w:pStyle w:val="TAC"/>
              <w:rPr>
                <w:b/>
                <w:sz w:val="16"/>
                <w:szCs w:val="16"/>
              </w:rPr>
            </w:pPr>
          </w:p>
        </w:tc>
      </w:tr>
      <w:tr w:rsidR="00A450DE" w14:paraId="62EE7D46"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E6CBF0A" w14:textId="77777777" w:rsidR="00A450DE" w:rsidRDefault="00A450DE">
            <w:pPr>
              <w:pStyle w:val="TAL"/>
              <w:keepNext w:val="0"/>
              <w:keepLines w:val="0"/>
              <w:rPr>
                <w:sz w:val="16"/>
                <w:szCs w:val="16"/>
              </w:rPr>
            </w:pPr>
            <w:r>
              <w:rPr>
                <w:sz w:val="16"/>
                <w:szCs w:val="16"/>
              </w:rPr>
              <w:t>6.5.1</w:t>
            </w:r>
          </w:p>
        </w:tc>
        <w:tc>
          <w:tcPr>
            <w:tcW w:w="3652" w:type="dxa"/>
            <w:tcBorders>
              <w:top w:val="single" w:sz="4" w:space="0" w:color="auto"/>
              <w:left w:val="single" w:sz="4" w:space="0" w:color="auto"/>
              <w:bottom w:val="single" w:sz="4" w:space="0" w:color="auto"/>
              <w:right w:val="single" w:sz="4" w:space="0" w:color="auto"/>
            </w:tcBorders>
            <w:hideMark/>
          </w:tcPr>
          <w:p w14:paraId="0CE9C1B8" w14:textId="77777777" w:rsidR="00A450DE" w:rsidRDefault="00A450DE">
            <w:pPr>
              <w:pStyle w:val="TAL"/>
              <w:keepNext w:val="0"/>
              <w:keepLines w:val="0"/>
              <w:rPr>
                <w:sz w:val="16"/>
                <w:szCs w:val="16"/>
              </w:rPr>
            </w:pPr>
            <w:r>
              <w:rPr>
                <w:sz w:val="16"/>
                <w:szCs w:val="16"/>
              </w:rPr>
              <w:t>On-network / Regroup using a preconfigured group / Requesting a group regroup using a preconfigured group / Removing a regroup using preconfigured group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EB97693" w14:textId="77777777" w:rsidR="00A450DE" w:rsidRDefault="00A450DE">
            <w:pPr>
              <w:pStyle w:val="TAL"/>
              <w:keepNext w:val="0"/>
              <w:keepLines w:val="0"/>
              <w:jc w:val="center"/>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2C06D13A"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1C95603C"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2999A02F" w14:textId="77777777" w:rsidR="00A450DE" w:rsidRDefault="00A450DE">
            <w:pPr>
              <w:pStyle w:val="TAL"/>
              <w:keepNext w:val="0"/>
              <w:keepLines w:val="0"/>
              <w:rPr>
                <w:sz w:val="16"/>
                <w:szCs w:val="16"/>
              </w:rPr>
            </w:pPr>
          </w:p>
        </w:tc>
        <w:tc>
          <w:tcPr>
            <w:tcW w:w="1274" w:type="dxa"/>
            <w:tcBorders>
              <w:top w:val="single" w:sz="4" w:space="0" w:color="auto"/>
              <w:left w:val="single" w:sz="4" w:space="0" w:color="auto"/>
              <w:bottom w:val="single" w:sz="4" w:space="0" w:color="auto"/>
              <w:right w:val="single" w:sz="4" w:space="0" w:color="auto"/>
            </w:tcBorders>
          </w:tcPr>
          <w:p w14:paraId="05A3025F"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99E9B13"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34B01A52" w14:textId="77777777" w:rsidR="00A450DE" w:rsidRDefault="00A450DE">
            <w:pPr>
              <w:pStyle w:val="TAC"/>
              <w:rPr>
                <w:sz w:val="16"/>
                <w:szCs w:val="16"/>
              </w:rPr>
            </w:pPr>
            <w:r>
              <w:rPr>
                <w:sz w:val="16"/>
                <w:szCs w:val="16"/>
              </w:rPr>
              <w:t>Rel-12</w:t>
            </w:r>
          </w:p>
        </w:tc>
      </w:tr>
      <w:tr w:rsidR="00A450DE" w14:paraId="0E033E09"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7248DD30" w14:textId="77777777" w:rsidR="00A450DE" w:rsidRDefault="00A450DE">
            <w:pPr>
              <w:pStyle w:val="TAL"/>
              <w:keepNext w:val="0"/>
              <w:keepLines w:val="0"/>
              <w:rPr>
                <w:sz w:val="16"/>
                <w:szCs w:val="16"/>
              </w:rPr>
            </w:pPr>
            <w:r>
              <w:rPr>
                <w:sz w:val="16"/>
                <w:szCs w:val="16"/>
              </w:rPr>
              <w:t>6.5.2</w:t>
            </w:r>
          </w:p>
        </w:tc>
        <w:tc>
          <w:tcPr>
            <w:tcW w:w="3652" w:type="dxa"/>
            <w:tcBorders>
              <w:top w:val="single" w:sz="4" w:space="0" w:color="auto"/>
              <w:left w:val="single" w:sz="4" w:space="0" w:color="auto"/>
              <w:bottom w:val="single" w:sz="4" w:space="0" w:color="auto"/>
              <w:right w:val="single" w:sz="4" w:space="0" w:color="auto"/>
            </w:tcBorders>
            <w:hideMark/>
          </w:tcPr>
          <w:p w14:paraId="705A76D1" w14:textId="77777777" w:rsidR="00A450DE" w:rsidRDefault="00A450DE">
            <w:pPr>
              <w:pStyle w:val="TAL"/>
              <w:keepNext w:val="0"/>
              <w:keepLines w:val="0"/>
              <w:rPr>
                <w:sz w:val="16"/>
                <w:szCs w:val="16"/>
              </w:rPr>
            </w:pPr>
            <w:r>
              <w:rPr>
                <w:sz w:val="16"/>
                <w:szCs w:val="16"/>
              </w:rPr>
              <w:t>On-network / Regroup using a preconfigured group / Receiving a notification of creation of a regroup using preconfigured group / Receiving notification of removal of a regroup using preconfigured group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598D1DD8" w14:textId="77777777" w:rsidR="00A450DE" w:rsidRDefault="00A450DE">
            <w:pPr>
              <w:pStyle w:val="TAL"/>
              <w:keepNext w:val="0"/>
              <w:keepLines w:val="0"/>
              <w:jc w:val="center"/>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15BED34B"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54BCA655"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6445ECA9" w14:textId="77777777" w:rsidR="00A450DE" w:rsidRDefault="00A450DE">
            <w:pPr>
              <w:pStyle w:val="TAL"/>
              <w:keepNext w:val="0"/>
              <w:keepLines w:val="0"/>
              <w:rPr>
                <w:sz w:val="16"/>
                <w:szCs w:val="16"/>
              </w:rPr>
            </w:pPr>
          </w:p>
        </w:tc>
        <w:tc>
          <w:tcPr>
            <w:tcW w:w="1274" w:type="dxa"/>
            <w:tcBorders>
              <w:top w:val="single" w:sz="4" w:space="0" w:color="auto"/>
              <w:left w:val="single" w:sz="4" w:space="0" w:color="auto"/>
              <w:bottom w:val="single" w:sz="4" w:space="0" w:color="auto"/>
              <w:right w:val="single" w:sz="4" w:space="0" w:color="auto"/>
            </w:tcBorders>
          </w:tcPr>
          <w:p w14:paraId="6994EACE"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100D1C2"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77BA8AF" w14:textId="77777777" w:rsidR="00A450DE" w:rsidRDefault="00A450DE">
            <w:pPr>
              <w:pStyle w:val="TAC"/>
              <w:rPr>
                <w:sz w:val="16"/>
                <w:szCs w:val="16"/>
              </w:rPr>
            </w:pPr>
            <w:r>
              <w:rPr>
                <w:sz w:val="16"/>
                <w:szCs w:val="16"/>
              </w:rPr>
              <w:t>Rel-12</w:t>
            </w:r>
          </w:p>
        </w:tc>
      </w:tr>
      <w:tr w:rsidR="00A450DE" w14:paraId="5A89C826"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2D6F876F" w14:textId="77777777" w:rsidR="00A450DE" w:rsidRDefault="00A450DE">
            <w:pPr>
              <w:pStyle w:val="TAL"/>
              <w:keepNext w:val="0"/>
              <w:keepLines w:val="0"/>
              <w:rPr>
                <w:sz w:val="16"/>
                <w:szCs w:val="16"/>
              </w:rPr>
            </w:pPr>
            <w:r>
              <w:rPr>
                <w:sz w:val="16"/>
                <w:szCs w:val="16"/>
              </w:rPr>
              <w:t>6.5.3</w:t>
            </w:r>
          </w:p>
        </w:tc>
        <w:tc>
          <w:tcPr>
            <w:tcW w:w="3652" w:type="dxa"/>
            <w:tcBorders>
              <w:top w:val="single" w:sz="4" w:space="0" w:color="auto"/>
              <w:left w:val="single" w:sz="4" w:space="0" w:color="auto"/>
              <w:bottom w:val="single" w:sz="4" w:space="0" w:color="auto"/>
              <w:right w:val="single" w:sz="4" w:space="0" w:color="auto"/>
            </w:tcBorders>
            <w:hideMark/>
          </w:tcPr>
          <w:p w14:paraId="2AAB6E97" w14:textId="77777777" w:rsidR="00A450DE" w:rsidRDefault="00A450DE">
            <w:pPr>
              <w:pStyle w:val="TAL"/>
              <w:keepNext w:val="0"/>
              <w:keepLines w:val="0"/>
              <w:rPr>
                <w:sz w:val="16"/>
                <w:szCs w:val="16"/>
              </w:rPr>
            </w:pPr>
            <w:r>
              <w:rPr>
                <w:sz w:val="16"/>
                <w:szCs w:val="16"/>
              </w:rPr>
              <w:t>On-network / Regroup using a preconfigured group / Requesting a user regroup using a preconfigured group / Removing a regroup using preconfigured group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DBE525A" w14:textId="77777777" w:rsidR="00A450DE" w:rsidRDefault="00A450DE">
            <w:pPr>
              <w:pStyle w:val="TAL"/>
              <w:keepNext w:val="0"/>
              <w:keepLines w:val="0"/>
              <w:jc w:val="center"/>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596A02B6"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52F6ECEA"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65EB9CF4" w14:textId="77777777" w:rsidR="00A450DE" w:rsidRDefault="00A450DE">
            <w:pPr>
              <w:pStyle w:val="TAL"/>
              <w:keepNext w:val="0"/>
              <w:keepLines w:val="0"/>
              <w:rPr>
                <w:sz w:val="16"/>
                <w:szCs w:val="16"/>
              </w:rPr>
            </w:pPr>
          </w:p>
        </w:tc>
        <w:tc>
          <w:tcPr>
            <w:tcW w:w="1274" w:type="dxa"/>
            <w:tcBorders>
              <w:top w:val="single" w:sz="4" w:space="0" w:color="auto"/>
              <w:left w:val="single" w:sz="4" w:space="0" w:color="auto"/>
              <w:bottom w:val="single" w:sz="4" w:space="0" w:color="auto"/>
              <w:right w:val="single" w:sz="4" w:space="0" w:color="auto"/>
            </w:tcBorders>
          </w:tcPr>
          <w:p w14:paraId="1AF13594"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2A128B0"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BA2AB12" w14:textId="77777777" w:rsidR="00A450DE" w:rsidRDefault="00A450DE">
            <w:pPr>
              <w:pStyle w:val="TAC"/>
              <w:rPr>
                <w:sz w:val="16"/>
                <w:szCs w:val="16"/>
              </w:rPr>
            </w:pPr>
            <w:r>
              <w:rPr>
                <w:sz w:val="16"/>
                <w:szCs w:val="16"/>
              </w:rPr>
              <w:t>Rel-12</w:t>
            </w:r>
          </w:p>
        </w:tc>
      </w:tr>
      <w:tr w:rsidR="00A450DE" w14:paraId="4C60514D"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72D04852" w14:textId="77777777" w:rsidR="00A450DE" w:rsidRDefault="00A450DE">
            <w:pPr>
              <w:pStyle w:val="TAL"/>
              <w:keepNext w:val="0"/>
              <w:keepLines w:val="0"/>
              <w:rPr>
                <w:sz w:val="16"/>
                <w:szCs w:val="16"/>
              </w:rPr>
            </w:pPr>
            <w:r>
              <w:rPr>
                <w:sz w:val="16"/>
                <w:szCs w:val="16"/>
              </w:rPr>
              <w:t>6.5.4</w:t>
            </w:r>
          </w:p>
        </w:tc>
        <w:tc>
          <w:tcPr>
            <w:tcW w:w="3652" w:type="dxa"/>
            <w:tcBorders>
              <w:top w:val="single" w:sz="4" w:space="0" w:color="auto"/>
              <w:left w:val="single" w:sz="4" w:space="0" w:color="auto"/>
              <w:bottom w:val="single" w:sz="4" w:space="0" w:color="auto"/>
              <w:right w:val="single" w:sz="4" w:space="0" w:color="auto"/>
            </w:tcBorders>
            <w:hideMark/>
          </w:tcPr>
          <w:p w14:paraId="3B736EEC" w14:textId="77777777" w:rsidR="00A450DE" w:rsidRDefault="00A450DE">
            <w:pPr>
              <w:pStyle w:val="TAL"/>
              <w:keepNext w:val="0"/>
              <w:keepLines w:val="0"/>
              <w:rPr>
                <w:sz w:val="16"/>
                <w:szCs w:val="16"/>
              </w:rPr>
            </w:pPr>
            <w:r>
              <w:rPr>
                <w:sz w:val="16"/>
                <w:szCs w:val="16"/>
              </w:rPr>
              <w:t>On-network / Regroup using a preconfigured group / Creating a user regroup using preconfigured group / Removing a user regroup using preconfigured group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56731465" w14:textId="77777777" w:rsidR="00A450DE" w:rsidRDefault="00A450DE">
            <w:pPr>
              <w:pStyle w:val="TAL"/>
              <w:keepNext w:val="0"/>
              <w:keepLines w:val="0"/>
              <w:jc w:val="center"/>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17E25D88"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622AE107"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2207B358" w14:textId="77777777" w:rsidR="00A450DE" w:rsidRDefault="00A450DE">
            <w:pPr>
              <w:pStyle w:val="TAL"/>
              <w:keepNext w:val="0"/>
              <w:keepLines w:val="0"/>
              <w:rPr>
                <w:sz w:val="16"/>
                <w:szCs w:val="16"/>
              </w:rPr>
            </w:pPr>
          </w:p>
        </w:tc>
        <w:tc>
          <w:tcPr>
            <w:tcW w:w="1274" w:type="dxa"/>
            <w:tcBorders>
              <w:top w:val="single" w:sz="4" w:space="0" w:color="auto"/>
              <w:left w:val="single" w:sz="4" w:space="0" w:color="auto"/>
              <w:bottom w:val="single" w:sz="4" w:space="0" w:color="auto"/>
              <w:right w:val="single" w:sz="4" w:space="0" w:color="auto"/>
            </w:tcBorders>
          </w:tcPr>
          <w:p w14:paraId="1C77FCBB"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2274988"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783CB7B3" w14:textId="77777777" w:rsidR="00A450DE" w:rsidRDefault="00A450DE">
            <w:pPr>
              <w:pStyle w:val="TAC"/>
              <w:rPr>
                <w:sz w:val="16"/>
                <w:szCs w:val="16"/>
              </w:rPr>
            </w:pPr>
            <w:r>
              <w:rPr>
                <w:sz w:val="16"/>
                <w:szCs w:val="16"/>
              </w:rPr>
              <w:t>Rel-12</w:t>
            </w:r>
          </w:p>
        </w:tc>
      </w:tr>
      <w:tr w:rsidR="00A450DE" w14:paraId="01A6A35E"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261BD9CE" w14:textId="77777777" w:rsidR="00A450DE" w:rsidRDefault="00A450DE">
            <w:pPr>
              <w:pStyle w:val="TAL"/>
              <w:keepNext w:val="0"/>
              <w:keepLines w:val="0"/>
              <w:rPr>
                <w:b/>
                <w:sz w:val="16"/>
                <w:szCs w:val="16"/>
              </w:rPr>
            </w:pPr>
            <w:r>
              <w:rPr>
                <w:b/>
                <w:sz w:val="16"/>
                <w:szCs w:val="16"/>
              </w:rPr>
              <w:t>7</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157F7DB8" w14:textId="77777777" w:rsidR="00A450DE" w:rsidRDefault="00A450DE">
            <w:pPr>
              <w:pStyle w:val="TAL"/>
              <w:keepNext w:val="0"/>
              <w:keepLines w:val="0"/>
              <w:rPr>
                <w:b/>
                <w:sz w:val="16"/>
                <w:szCs w:val="16"/>
              </w:rPr>
            </w:pPr>
            <w:r>
              <w:rPr>
                <w:b/>
                <w:sz w:val="16"/>
                <w:szCs w:val="16"/>
              </w:rPr>
              <w:t>MCPTT Client off-network operation</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5706B311" w14:textId="77777777" w:rsidR="00A450DE" w:rsidRDefault="00A450DE">
            <w:pPr>
              <w:pStyle w:val="TAL"/>
              <w:keepNext w:val="0"/>
              <w:keepLines w:val="0"/>
              <w:jc w:val="center"/>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371067FF" w14:textId="77777777" w:rsidR="00A450DE" w:rsidRDefault="00A450DE">
            <w:pPr>
              <w:pStyle w:val="TAL"/>
              <w:keepNext w:val="0"/>
              <w:keepLines w:val="0"/>
              <w:jc w:val="center"/>
              <w:rPr>
                <w:b/>
                <w:sz w:val="16"/>
                <w:szCs w:val="16"/>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0B726CCB" w14:textId="77777777" w:rsidR="00A450DE" w:rsidRDefault="00A450DE">
            <w:pPr>
              <w:pStyle w:val="TAL"/>
              <w:keepNext w:val="0"/>
              <w:keepLines w:val="0"/>
              <w:rPr>
                <w:b/>
                <w:sz w:val="16"/>
                <w:szCs w:val="16"/>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3FC46257" w14:textId="77777777" w:rsidR="00A450DE" w:rsidRDefault="00A450DE">
            <w:pPr>
              <w:pStyle w:val="TAL"/>
              <w:keepNext w:val="0"/>
              <w:keepLines w:val="0"/>
              <w:rPr>
                <w:b/>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6BFD7F17" w14:textId="77777777" w:rsidR="00A450DE" w:rsidRDefault="00A450DE">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77018D3D" w14:textId="77777777" w:rsidR="00A450DE" w:rsidRDefault="00A450DE">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11944EFB" w14:textId="77777777" w:rsidR="00A450DE" w:rsidRDefault="00A450DE">
            <w:pPr>
              <w:pStyle w:val="TAL"/>
              <w:keepNext w:val="0"/>
              <w:keepLines w:val="0"/>
              <w:rPr>
                <w:b/>
                <w:sz w:val="16"/>
                <w:szCs w:val="16"/>
              </w:rPr>
            </w:pPr>
          </w:p>
        </w:tc>
      </w:tr>
      <w:tr w:rsidR="00A450DE" w14:paraId="333837B5"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70D5F8C1" w14:textId="77777777" w:rsidR="00A450DE" w:rsidRDefault="00A450DE">
            <w:pPr>
              <w:pStyle w:val="TAL"/>
              <w:keepNext w:val="0"/>
              <w:keepLines w:val="0"/>
              <w:rPr>
                <w:b/>
                <w:sz w:val="16"/>
                <w:szCs w:val="16"/>
              </w:rPr>
            </w:pPr>
            <w:r>
              <w:rPr>
                <w:b/>
                <w:sz w:val="16"/>
                <w:szCs w:val="16"/>
              </w:rPr>
              <w:t>7.1</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5BB4F960" w14:textId="77777777" w:rsidR="00A450DE" w:rsidRDefault="00A450DE">
            <w:pPr>
              <w:pStyle w:val="TAL"/>
              <w:keepNext w:val="0"/>
              <w:keepLines w:val="0"/>
              <w:rPr>
                <w:b/>
                <w:sz w:val="16"/>
                <w:szCs w:val="16"/>
              </w:rPr>
            </w:pPr>
            <w:r>
              <w:rPr>
                <w:b/>
                <w:sz w:val="16"/>
                <w:szCs w:val="16"/>
              </w:rPr>
              <w:t>Off network Group Calls</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48CFC798" w14:textId="77777777" w:rsidR="00A450DE" w:rsidRDefault="00A450DE">
            <w:pPr>
              <w:pStyle w:val="TAL"/>
              <w:keepNext w:val="0"/>
              <w:keepLines w:val="0"/>
              <w:jc w:val="center"/>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6628E563" w14:textId="77777777" w:rsidR="00A450DE" w:rsidRDefault="00A450DE">
            <w:pPr>
              <w:pStyle w:val="TAL"/>
              <w:keepNext w:val="0"/>
              <w:keepLines w:val="0"/>
              <w:jc w:val="center"/>
              <w:rPr>
                <w:b/>
                <w:sz w:val="16"/>
                <w:szCs w:val="16"/>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49F4F8A1" w14:textId="77777777" w:rsidR="00A450DE" w:rsidRDefault="00A450DE">
            <w:pPr>
              <w:pStyle w:val="TAL"/>
              <w:keepNext w:val="0"/>
              <w:keepLines w:val="0"/>
              <w:rPr>
                <w:b/>
                <w:sz w:val="16"/>
                <w:szCs w:val="16"/>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55F32762" w14:textId="77777777" w:rsidR="00A450DE" w:rsidRDefault="00A450DE">
            <w:pPr>
              <w:pStyle w:val="TAL"/>
              <w:keepNext w:val="0"/>
              <w:keepLines w:val="0"/>
              <w:rPr>
                <w:b/>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6C3AADD8" w14:textId="77777777" w:rsidR="00A450DE" w:rsidRDefault="00A450DE">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222C301B" w14:textId="77777777" w:rsidR="00A450DE" w:rsidRDefault="00A450DE">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143E405F" w14:textId="77777777" w:rsidR="00A450DE" w:rsidRDefault="00A450DE">
            <w:pPr>
              <w:pStyle w:val="TAL"/>
              <w:keepNext w:val="0"/>
              <w:keepLines w:val="0"/>
              <w:rPr>
                <w:b/>
                <w:sz w:val="16"/>
                <w:szCs w:val="16"/>
              </w:rPr>
            </w:pPr>
          </w:p>
        </w:tc>
      </w:tr>
      <w:tr w:rsidR="00A450DE" w14:paraId="450F5EB4"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0EBDE144" w14:textId="77777777" w:rsidR="00A450DE" w:rsidRDefault="00A450DE">
            <w:pPr>
              <w:pStyle w:val="TAL"/>
              <w:keepNext w:val="0"/>
              <w:keepLines w:val="0"/>
              <w:rPr>
                <w:sz w:val="16"/>
                <w:szCs w:val="16"/>
              </w:rPr>
            </w:pPr>
            <w:r>
              <w:rPr>
                <w:sz w:val="16"/>
                <w:szCs w:val="16"/>
              </w:rPr>
              <w:t>7.1.1</w:t>
            </w:r>
          </w:p>
        </w:tc>
        <w:tc>
          <w:tcPr>
            <w:tcW w:w="3652" w:type="dxa"/>
            <w:tcBorders>
              <w:top w:val="single" w:sz="4" w:space="0" w:color="auto"/>
              <w:left w:val="single" w:sz="4" w:space="0" w:color="auto"/>
              <w:bottom w:val="single" w:sz="4" w:space="0" w:color="auto"/>
              <w:right w:val="single" w:sz="4" w:space="0" w:color="auto"/>
            </w:tcBorders>
            <w:hideMark/>
          </w:tcPr>
          <w:p w14:paraId="25779E42" w14:textId="77777777" w:rsidR="00A450DE" w:rsidRDefault="00A450DE">
            <w:pPr>
              <w:pStyle w:val="TAL"/>
              <w:keepNext w:val="0"/>
              <w:keepLines w:val="0"/>
              <w:rPr>
                <w:sz w:val="16"/>
                <w:szCs w:val="16"/>
              </w:rPr>
            </w:pPr>
            <w:r>
              <w:rPr>
                <w:sz w:val="16"/>
                <w:szCs w:val="16"/>
              </w:rPr>
              <w:t>Off-network / Group Call / Floor Control / Upgrade to Emergency Call / Downgrade from Emergency / Upgrade to Imminent Peril / Downgrade from Imminent Peril / Release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8FF186C" w14:textId="77777777" w:rsidR="00A450DE" w:rsidRDefault="00A450DE">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6D58EE41"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07B919BF" w14:textId="77777777" w:rsidR="00A450DE" w:rsidRDefault="00A450DE">
            <w:pPr>
              <w:pStyle w:val="TAL"/>
              <w:keepNext w:val="0"/>
              <w:keepLines w:val="0"/>
              <w:rPr>
                <w:sz w:val="16"/>
                <w:szCs w:val="16"/>
              </w:rPr>
            </w:pPr>
            <w:r>
              <w:rPr>
                <w:sz w:val="16"/>
                <w:szCs w:val="16"/>
              </w:rPr>
              <w:t>IUT containing MCPTT Client</w:t>
            </w:r>
          </w:p>
          <w:p w14:paraId="631D57AD" w14:textId="77777777" w:rsidR="00A450DE" w:rsidRDefault="00A450DE">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77B976E3"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112EA03"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DA83F31"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A8D2D4A" w14:textId="77777777" w:rsidR="00A450DE" w:rsidRDefault="00A450DE">
            <w:pPr>
              <w:pStyle w:val="TAL"/>
              <w:keepNext w:val="0"/>
              <w:keepLines w:val="0"/>
              <w:rPr>
                <w:sz w:val="16"/>
                <w:szCs w:val="16"/>
              </w:rPr>
            </w:pPr>
          </w:p>
        </w:tc>
      </w:tr>
      <w:tr w:rsidR="00A450DE" w14:paraId="4BE37CB9"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79B0EBAA" w14:textId="77777777" w:rsidR="00A450DE" w:rsidRDefault="00A450DE">
            <w:pPr>
              <w:pStyle w:val="TAL"/>
              <w:keepNext w:val="0"/>
              <w:keepLines w:val="0"/>
              <w:rPr>
                <w:sz w:val="16"/>
                <w:szCs w:val="16"/>
              </w:rPr>
            </w:pPr>
            <w:r>
              <w:rPr>
                <w:sz w:val="16"/>
                <w:szCs w:val="16"/>
              </w:rPr>
              <w:t>7.1.2</w:t>
            </w:r>
          </w:p>
        </w:tc>
        <w:tc>
          <w:tcPr>
            <w:tcW w:w="3652" w:type="dxa"/>
            <w:tcBorders>
              <w:top w:val="single" w:sz="4" w:space="0" w:color="auto"/>
              <w:left w:val="single" w:sz="4" w:space="0" w:color="auto"/>
              <w:bottom w:val="single" w:sz="4" w:space="0" w:color="auto"/>
              <w:right w:val="single" w:sz="4" w:space="0" w:color="auto"/>
            </w:tcBorders>
            <w:hideMark/>
          </w:tcPr>
          <w:p w14:paraId="134DD584" w14:textId="77777777" w:rsidR="00A450DE" w:rsidRDefault="00A450DE">
            <w:pPr>
              <w:pStyle w:val="TAL"/>
              <w:keepNext w:val="0"/>
              <w:keepLines w:val="0"/>
              <w:rPr>
                <w:sz w:val="16"/>
                <w:szCs w:val="16"/>
              </w:rPr>
            </w:pPr>
            <w:r>
              <w:rPr>
                <w:sz w:val="16"/>
                <w:szCs w:val="16"/>
              </w:rPr>
              <w:t xml:space="preserve">Off-network / Group Call / Floor Control / Upgrade to Emergency Call / Downgrade from </w:t>
            </w:r>
            <w:r>
              <w:rPr>
                <w:sz w:val="16"/>
                <w:szCs w:val="16"/>
              </w:rPr>
              <w:lastRenderedPageBreak/>
              <w:t>Emergency / Upgrade to Imminent Peril / Downgrade from Imminent Peril / Release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C04ED11" w14:textId="77777777" w:rsidR="00A450DE" w:rsidRDefault="00A450DE">
            <w:pPr>
              <w:pStyle w:val="TAL"/>
              <w:keepNext w:val="0"/>
              <w:keepLines w:val="0"/>
              <w:jc w:val="center"/>
              <w:rPr>
                <w:sz w:val="16"/>
                <w:szCs w:val="16"/>
              </w:rPr>
            </w:pPr>
            <w:r>
              <w:rPr>
                <w:sz w:val="16"/>
                <w:szCs w:val="16"/>
              </w:rPr>
              <w:lastRenderedPageBreak/>
              <w:t>Rel-13</w:t>
            </w:r>
          </w:p>
        </w:tc>
        <w:tc>
          <w:tcPr>
            <w:tcW w:w="1054" w:type="dxa"/>
            <w:tcBorders>
              <w:top w:val="single" w:sz="4" w:space="0" w:color="auto"/>
              <w:left w:val="single" w:sz="4" w:space="0" w:color="auto"/>
              <w:bottom w:val="single" w:sz="4" w:space="0" w:color="auto"/>
              <w:right w:val="single" w:sz="4" w:space="0" w:color="auto"/>
            </w:tcBorders>
            <w:hideMark/>
          </w:tcPr>
          <w:p w14:paraId="54075CEC"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3984A8F8" w14:textId="77777777" w:rsidR="00A450DE" w:rsidRDefault="00A450DE">
            <w:pPr>
              <w:pStyle w:val="TAL"/>
              <w:keepNext w:val="0"/>
              <w:keepLines w:val="0"/>
              <w:rPr>
                <w:sz w:val="16"/>
                <w:szCs w:val="16"/>
              </w:rPr>
            </w:pPr>
            <w:r>
              <w:rPr>
                <w:sz w:val="16"/>
                <w:szCs w:val="16"/>
              </w:rPr>
              <w:t>IUT containing MCPTT Client</w:t>
            </w:r>
          </w:p>
          <w:p w14:paraId="315306C4" w14:textId="77777777" w:rsidR="00A450DE" w:rsidRDefault="00A450DE">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59374A6B"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92ED412"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48A9147"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2F4295B" w14:textId="77777777" w:rsidR="00A450DE" w:rsidRDefault="00A450DE">
            <w:pPr>
              <w:pStyle w:val="TAL"/>
              <w:keepNext w:val="0"/>
              <w:keepLines w:val="0"/>
              <w:rPr>
                <w:sz w:val="16"/>
                <w:szCs w:val="16"/>
              </w:rPr>
            </w:pPr>
          </w:p>
        </w:tc>
      </w:tr>
      <w:tr w:rsidR="00A450DE" w14:paraId="4D9FC8F9"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713497ED" w14:textId="77777777" w:rsidR="00A450DE" w:rsidRDefault="00A450DE">
            <w:pPr>
              <w:pStyle w:val="TAL"/>
              <w:keepNext w:val="0"/>
              <w:keepLines w:val="0"/>
              <w:rPr>
                <w:sz w:val="16"/>
                <w:szCs w:val="16"/>
              </w:rPr>
            </w:pPr>
            <w:r>
              <w:rPr>
                <w:sz w:val="16"/>
                <w:szCs w:val="16"/>
              </w:rPr>
              <w:t>7.1.3</w:t>
            </w:r>
          </w:p>
        </w:tc>
        <w:tc>
          <w:tcPr>
            <w:tcW w:w="3652" w:type="dxa"/>
            <w:tcBorders>
              <w:top w:val="single" w:sz="4" w:space="0" w:color="auto"/>
              <w:left w:val="single" w:sz="4" w:space="0" w:color="auto"/>
              <w:bottom w:val="single" w:sz="4" w:space="0" w:color="auto"/>
              <w:right w:val="single" w:sz="4" w:space="0" w:color="auto"/>
            </w:tcBorders>
            <w:hideMark/>
          </w:tcPr>
          <w:p w14:paraId="09B54D52" w14:textId="77777777" w:rsidR="00A450DE" w:rsidRDefault="00A450DE">
            <w:pPr>
              <w:pStyle w:val="TAL"/>
              <w:keepNext w:val="0"/>
              <w:keepLines w:val="0"/>
              <w:rPr>
                <w:sz w:val="16"/>
                <w:szCs w:val="16"/>
              </w:rPr>
            </w:pPr>
            <w:r>
              <w:rPr>
                <w:sz w:val="16"/>
              </w:rPr>
              <w:t>Off-network / Group Call / Leave Group Call when GROUP CALL PROBE sent / Initiate Group Call for Released Call / Receive GROUP CALL ACCOUCEMENT for Released call / No GROUP CALL ACCOUCEMENT for Released Call / Receive Response to GROUP CALL PROBE</w:t>
            </w:r>
          </w:p>
        </w:tc>
        <w:tc>
          <w:tcPr>
            <w:tcW w:w="792" w:type="dxa"/>
            <w:tcBorders>
              <w:top w:val="single" w:sz="4" w:space="0" w:color="auto"/>
              <w:left w:val="single" w:sz="4" w:space="0" w:color="auto"/>
              <w:bottom w:val="single" w:sz="4" w:space="0" w:color="auto"/>
              <w:right w:val="single" w:sz="4" w:space="0" w:color="auto"/>
            </w:tcBorders>
            <w:hideMark/>
          </w:tcPr>
          <w:p w14:paraId="0B63FDC3" w14:textId="77777777" w:rsidR="00A450DE" w:rsidRDefault="00A450DE">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160AD372"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385E7955" w14:textId="77777777" w:rsidR="00A450DE" w:rsidRDefault="00A450DE">
            <w:pPr>
              <w:pStyle w:val="TAL"/>
              <w:keepNext w:val="0"/>
              <w:keepLines w:val="0"/>
              <w:rPr>
                <w:sz w:val="16"/>
                <w:szCs w:val="16"/>
              </w:rPr>
            </w:pPr>
            <w:r>
              <w:rPr>
                <w:sz w:val="16"/>
                <w:szCs w:val="16"/>
              </w:rPr>
              <w:t>IUT containing MCPTT Client</w:t>
            </w:r>
          </w:p>
          <w:p w14:paraId="1B617F35" w14:textId="77777777" w:rsidR="00A450DE" w:rsidRDefault="00A450DE">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0659D91E"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FEB049A"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61C6455"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A41E94B" w14:textId="77777777" w:rsidR="00A450DE" w:rsidRDefault="00A450DE">
            <w:pPr>
              <w:pStyle w:val="TAL"/>
              <w:keepNext w:val="0"/>
              <w:keepLines w:val="0"/>
              <w:rPr>
                <w:sz w:val="16"/>
                <w:szCs w:val="16"/>
              </w:rPr>
            </w:pPr>
          </w:p>
        </w:tc>
      </w:tr>
      <w:tr w:rsidR="00A450DE" w14:paraId="2E22401C"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05EDD380" w14:textId="77777777" w:rsidR="00A450DE" w:rsidRDefault="00A450DE">
            <w:pPr>
              <w:pStyle w:val="TAL"/>
              <w:keepNext w:val="0"/>
              <w:keepLines w:val="0"/>
              <w:rPr>
                <w:sz w:val="16"/>
                <w:szCs w:val="16"/>
              </w:rPr>
            </w:pPr>
            <w:r>
              <w:rPr>
                <w:sz w:val="16"/>
                <w:szCs w:val="16"/>
              </w:rPr>
              <w:t>7.1.4</w:t>
            </w:r>
          </w:p>
        </w:tc>
        <w:tc>
          <w:tcPr>
            <w:tcW w:w="3652" w:type="dxa"/>
            <w:tcBorders>
              <w:top w:val="single" w:sz="4" w:space="0" w:color="auto"/>
              <w:left w:val="single" w:sz="4" w:space="0" w:color="auto"/>
              <w:bottom w:val="single" w:sz="4" w:space="0" w:color="auto"/>
              <w:right w:val="single" w:sz="4" w:space="0" w:color="auto"/>
            </w:tcBorders>
            <w:hideMark/>
          </w:tcPr>
          <w:p w14:paraId="0FD77D37" w14:textId="77777777" w:rsidR="00A450DE" w:rsidRDefault="00A450DE">
            <w:pPr>
              <w:pStyle w:val="TAL"/>
              <w:keepNext w:val="0"/>
              <w:keepLines w:val="0"/>
              <w:rPr>
                <w:sz w:val="16"/>
                <w:szCs w:val="16"/>
              </w:rPr>
            </w:pPr>
            <w:r>
              <w:rPr>
                <w:sz w:val="16"/>
                <w:szCs w:val="16"/>
              </w:rPr>
              <w:t>Off-network / Group Call / MCPTT User Acknowledgement Required / With Confirm Indication / MCPTT User Reject / MCPTT User Accept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58EB64CC" w14:textId="77777777" w:rsidR="00A450DE" w:rsidRDefault="00A450DE">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5986BA54"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20A708A7" w14:textId="77777777" w:rsidR="00A450DE" w:rsidRDefault="00A450DE">
            <w:pPr>
              <w:pStyle w:val="TAL"/>
              <w:keepNext w:val="0"/>
              <w:keepLines w:val="0"/>
              <w:rPr>
                <w:sz w:val="16"/>
                <w:szCs w:val="16"/>
              </w:rPr>
            </w:pPr>
            <w:r>
              <w:rPr>
                <w:sz w:val="16"/>
                <w:szCs w:val="16"/>
              </w:rPr>
              <w:t>IUT containing MCPTT Client</w:t>
            </w:r>
          </w:p>
          <w:p w14:paraId="4303A3DE" w14:textId="77777777" w:rsidR="00A450DE" w:rsidRDefault="00A450DE">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7DB25423"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D52B069"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84682FD"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41BEB65" w14:textId="77777777" w:rsidR="00A450DE" w:rsidRDefault="00A450DE">
            <w:pPr>
              <w:pStyle w:val="TAL"/>
              <w:keepNext w:val="0"/>
              <w:keepLines w:val="0"/>
              <w:rPr>
                <w:sz w:val="16"/>
                <w:szCs w:val="16"/>
              </w:rPr>
            </w:pPr>
          </w:p>
        </w:tc>
      </w:tr>
      <w:tr w:rsidR="00A450DE" w14:paraId="16389D78"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73023169" w14:textId="77777777" w:rsidR="00A450DE" w:rsidRDefault="00A450DE">
            <w:pPr>
              <w:pStyle w:val="TAL"/>
              <w:keepNext w:val="0"/>
              <w:keepLines w:val="0"/>
              <w:rPr>
                <w:sz w:val="16"/>
                <w:szCs w:val="16"/>
              </w:rPr>
            </w:pPr>
            <w:r>
              <w:rPr>
                <w:sz w:val="16"/>
                <w:szCs w:val="16"/>
              </w:rPr>
              <w:t>7.1.5</w:t>
            </w:r>
          </w:p>
        </w:tc>
        <w:tc>
          <w:tcPr>
            <w:tcW w:w="3652" w:type="dxa"/>
            <w:tcBorders>
              <w:top w:val="single" w:sz="4" w:space="0" w:color="auto"/>
              <w:left w:val="single" w:sz="4" w:space="0" w:color="auto"/>
              <w:bottom w:val="single" w:sz="4" w:space="0" w:color="auto"/>
              <w:right w:val="single" w:sz="4" w:space="0" w:color="auto"/>
            </w:tcBorders>
            <w:hideMark/>
          </w:tcPr>
          <w:p w14:paraId="362E6EAC" w14:textId="77777777" w:rsidR="00A450DE" w:rsidRDefault="00A450DE">
            <w:pPr>
              <w:pStyle w:val="TAL"/>
              <w:keepNext w:val="0"/>
              <w:keepLines w:val="0"/>
              <w:rPr>
                <w:sz w:val="16"/>
                <w:szCs w:val="16"/>
              </w:rPr>
            </w:pPr>
            <w:r>
              <w:rPr>
                <w:sz w:val="16"/>
                <w:szCs w:val="16"/>
              </w:rPr>
              <w:t>Off-network / Group Call / MCPTT User Acknowledgement Required / Without Confirm Indication / MCPTT User Reject / MCPTT User Accept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E589B1F" w14:textId="77777777" w:rsidR="00A450DE" w:rsidRDefault="00A450DE">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1843B78D"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8E5540B" w14:textId="77777777" w:rsidR="00A450DE" w:rsidRDefault="00A450DE">
            <w:pPr>
              <w:pStyle w:val="TAL"/>
              <w:keepNext w:val="0"/>
              <w:keepLines w:val="0"/>
              <w:rPr>
                <w:sz w:val="16"/>
                <w:szCs w:val="16"/>
              </w:rPr>
            </w:pPr>
            <w:r>
              <w:rPr>
                <w:sz w:val="16"/>
                <w:szCs w:val="16"/>
              </w:rPr>
              <w:t>IUT containing MCPTT Client</w:t>
            </w:r>
          </w:p>
          <w:p w14:paraId="10D61034" w14:textId="77777777" w:rsidR="00A450DE" w:rsidRDefault="00A450DE">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7F384512"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CBECDDC"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EEC3063"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6091A09" w14:textId="77777777" w:rsidR="00A450DE" w:rsidRDefault="00A450DE">
            <w:pPr>
              <w:pStyle w:val="TAL"/>
              <w:keepNext w:val="0"/>
              <w:keepLines w:val="0"/>
              <w:rPr>
                <w:sz w:val="16"/>
                <w:szCs w:val="16"/>
              </w:rPr>
            </w:pPr>
          </w:p>
        </w:tc>
      </w:tr>
      <w:tr w:rsidR="00A450DE" w14:paraId="5B62BE71"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14FDC20A" w14:textId="77777777" w:rsidR="00A450DE" w:rsidRDefault="00A450DE">
            <w:pPr>
              <w:pStyle w:val="TAL"/>
              <w:keepNext w:val="0"/>
              <w:keepLines w:val="0"/>
              <w:rPr>
                <w:sz w:val="16"/>
                <w:szCs w:val="16"/>
              </w:rPr>
            </w:pPr>
            <w:r>
              <w:rPr>
                <w:sz w:val="16"/>
                <w:szCs w:val="16"/>
              </w:rPr>
              <w:t>7.1.6</w:t>
            </w:r>
          </w:p>
        </w:tc>
        <w:tc>
          <w:tcPr>
            <w:tcW w:w="3652" w:type="dxa"/>
            <w:tcBorders>
              <w:top w:val="single" w:sz="4" w:space="0" w:color="auto"/>
              <w:left w:val="single" w:sz="4" w:space="0" w:color="auto"/>
              <w:bottom w:val="single" w:sz="4" w:space="0" w:color="auto"/>
              <w:right w:val="single" w:sz="4" w:space="0" w:color="auto"/>
            </w:tcBorders>
            <w:hideMark/>
          </w:tcPr>
          <w:p w14:paraId="6609AB02" w14:textId="77777777" w:rsidR="00A450DE" w:rsidRDefault="00A450DE">
            <w:pPr>
              <w:pStyle w:val="TAL"/>
              <w:keepNext w:val="0"/>
              <w:keepLines w:val="0"/>
              <w:rPr>
                <w:sz w:val="16"/>
                <w:szCs w:val="16"/>
              </w:rPr>
            </w:pPr>
            <w:r>
              <w:rPr>
                <w:sz w:val="16"/>
                <w:szCs w:val="16"/>
              </w:rPr>
              <w:t>Off-network / Group Call / Merge Two Calls</w:t>
            </w:r>
          </w:p>
        </w:tc>
        <w:tc>
          <w:tcPr>
            <w:tcW w:w="792" w:type="dxa"/>
            <w:tcBorders>
              <w:top w:val="single" w:sz="4" w:space="0" w:color="auto"/>
              <w:left w:val="single" w:sz="4" w:space="0" w:color="auto"/>
              <w:bottom w:val="single" w:sz="4" w:space="0" w:color="auto"/>
              <w:right w:val="single" w:sz="4" w:space="0" w:color="auto"/>
            </w:tcBorders>
            <w:hideMark/>
          </w:tcPr>
          <w:p w14:paraId="1BF26078" w14:textId="77777777" w:rsidR="00A450DE" w:rsidRDefault="00A450DE">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3C6B8EEC"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0556B779" w14:textId="77777777" w:rsidR="00A450DE" w:rsidRDefault="00A450DE">
            <w:pPr>
              <w:pStyle w:val="TAL"/>
              <w:keepNext w:val="0"/>
              <w:keepLines w:val="0"/>
              <w:rPr>
                <w:sz w:val="16"/>
                <w:szCs w:val="16"/>
              </w:rPr>
            </w:pPr>
            <w:r>
              <w:rPr>
                <w:sz w:val="16"/>
                <w:szCs w:val="16"/>
              </w:rPr>
              <w:t>IUT containing MCPTT Client</w:t>
            </w:r>
          </w:p>
          <w:p w14:paraId="6AC95839" w14:textId="77777777" w:rsidR="00A450DE" w:rsidRDefault="00A450DE">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494A768C"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8B2ABCE"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975DA9A"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94FF47B" w14:textId="77777777" w:rsidR="00A450DE" w:rsidRDefault="00A450DE">
            <w:pPr>
              <w:pStyle w:val="TAL"/>
              <w:keepNext w:val="0"/>
              <w:keepLines w:val="0"/>
              <w:rPr>
                <w:sz w:val="16"/>
                <w:szCs w:val="16"/>
              </w:rPr>
            </w:pPr>
          </w:p>
        </w:tc>
      </w:tr>
      <w:tr w:rsidR="00A450DE" w14:paraId="454AFDA6"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7630D1E2" w14:textId="77777777" w:rsidR="00A450DE" w:rsidRDefault="00A450DE">
            <w:pPr>
              <w:pStyle w:val="TAL"/>
              <w:keepNext w:val="0"/>
              <w:keepLines w:val="0"/>
              <w:rPr>
                <w:sz w:val="16"/>
                <w:szCs w:val="16"/>
              </w:rPr>
            </w:pPr>
            <w:r>
              <w:rPr>
                <w:sz w:val="16"/>
                <w:szCs w:val="16"/>
              </w:rPr>
              <w:t>7.1.7</w:t>
            </w:r>
          </w:p>
        </w:tc>
        <w:tc>
          <w:tcPr>
            <w:tcW w:w="3652" w:type="dxa"/>
            <w:tcBorders>
              <w:top w:val="single" w:sz="4" w:space="0" w:color="auto"/>
              <w:left w:val="single" w:sz="4" w:space="0" w:color="auto"/>
              <w:bottom w:val="single" w:sz="4" w:space="0" w:color="auto"/>
              <w:right w:val="single" w:sz="4" w:space="0" w:color="auto"/>
            </w:tcBorders>
            <w:hideMark/>
          </w:tcPr>
          <w:p w14:paraId="49F0CD54" w14:textId="77777777" w:rsidR="00A450DE" w:rsidRDefault="00A450DE">
            <w:pPr>
              <w:pStyle w:val="TAL"/>
              <w:keepNext w:val="0"/>
              <w:keepLines w:val="0"/>
              <w:rPr>
                <w:sz w:val="16"/>
                <w:szCs w:val="16"/>
              </w:rPr>
            </w:pPr>
            <w:r>
              <w:rPr>
                <w:sz w:val="16"/>
                <w:szCs w:val="16"/>
              </w:rPr>
              <w:t>Off-network / Group Call / Emergency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3601DDAB" w14:textId="77777777" w:rsidR="00A450DE" w:rsidRDefault="00A450DE">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00A1ADE9"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55996D61" w14:textId="77777777" w:rsidR="00A450DE" w:rsidRDefault="00A450DE">
            <w:pPr>
              <w:pStyle w:val="TAL"/>
              <w:keepNext w:val="0"/>
              <w:keepLines w:val="0"/>
              <w:rPr>
                <w:sz w:val="16"/>
                <w:szCs w:val="16"/>
              </w:rPr>
            </w:pPr>
            <w:r>
              <w:rPr>
                <w:sz w:val="16"/>
                <w:szCs w:val="16"/>
              </w:rPr>
              <w:t>IUT containing MCPTT Client</w:t>
            </w:r>
          </w:p>
          <w:p w14:paraId="7A0602BE" w14:textId="77777777" w:rsidR="00A450DE" w:rsidRDefault="00A450DE">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53A43CE4"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5EC0D90F"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753F34F"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AA9F5E3" w14:textId="77777777" w:rsidR="00A450DE" w:rsidRDefault="00A450DE">
            <w:pPr>
              <w:pStyle w:val="TAL"/>
              <w:keepNext w:val="0"/>
              <w:keepLines w:val="0"/>
              <w:rPr>
                <w:sz w:val="16"/>
                <w:szCs w:val="16"/>
              </w:rPr>
            </w:pPr>
          </w:p>
        </w:tc>
      </w:tr>
      <w:tr w:rsidR="00A450DE" w14:paraId="26ADE91F"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68F1B0A1" w14:textId="77777777" w:rsidR="00A450DE" w:rsidRDefault="00A450DE">
            <w:pPr>
              <w:pStyle w:val="TAL"/>
              <w:keepNext w:val="0"/>
              <w:keepLines w:val="0"/>
              <w:rPr>
                <w:sz w:val="16"/>
                <w:szCs w:val="16"/>
              </w:rPr>
            </w:pPr>
            <w:r>
              <w:rPr>
                <w:sz w:val="16"/>
                <w:szCs w:val="16"/>
              </w:rPr>
              <w:t>7.1.8</w:t>
            </w:r>
          </w:p>
        </w:tc>
        <w:tc>
          <w:tcPr>
            <w:tcW w:w="3652" w:type="dxa"/>
            <w:tcBorders>
              <w:top w:val="single" w:sz="4" w:space="0" w:color="auto"/>
              <w:left w:val="single" w:sz="4" w:space="0" w:color="auto"/>
              <w:bottom w:val="single" w:sz="4" w:space="0" w:color="auto"/>
              <w:right w:val="single" w:sz="4" w:space="0" w:color="auto"/>
            </w:tcBorders>
            <w:hideMark/>
          </w:tcPr>
          <w:p w14:paraId="1B11FCD6" w14:textId="77777777" w:rsidR="00A450DE" w:rsidRDefault="00A450DE">
            <w:pPr>
              <w:pStyle w:val="TAL"/>
              <w:keepNext w:val="0"/>
              <w:keepLines w:val="0"/>
              <w:rPr>
                <w:sz w:val="16"/>
                <w:szCs w:val="16"/>
              </w:rPr>
            </w:pPr>
            <w:r>
              <w:rPr>
                <w:sz w:val="16"/>
                <w:szCs w:val="16"/>
              </w:rPr>
              <w:t>Off-network / Group Call / Emergency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C1D6A3F" w14:textId="77777777" w:rsidR="00A450DE" w:rsidRDefault="00A450DE">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2F81B7D2"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1E75D154" w14:textId="77777777" w:rsidR="00A450DE" w:rsidRDefault="00A450DE">
            <w:pPr>
              <w:pStyle w:val="TAL"/>
              <w:keepNext w:val="0"/>
              <w:keepLines w:val="0"/>
              <w:rPr>
                <w:sz w:val="16"/>
                <w:szCs w:val="16"/>
              </w:rPr>
            </w:pPr>
            <w:r>
              <w:rPr>
                <w:sz w:val="16"/>
                <w:szCs w:val="16"/>
              </w:rPr>
              <w:t>IUT containing MCPTT Client</w:t>
            </w:r>
          </w:p>
          <w:p w14:paraId="28EC356B" w14:textId="77777777" w:rsidR="00A450DE" w:rsidRDefault="00A450DE">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08CA22AA"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DA09099"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3D82A4E"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6DBBB51" w14:textId="77777777" w:rsidR="00A450DE" w:rsidRDefault="00A450DE">
            <w:pPr>
              <w:pStyle w:val="TAL"/>
              <w:keepNext w:val="0"/>
              <w:keepLines w:val="0"/>
              <w:rPr>
                <w:sz w:val="16"/>
                <w:szCs w:val="16"/>
              </w:rPr>
            </w:pPr>
          </w:p>
        </w:tc>
      </w:tr>
      <w:tr w:rsidR="00A450DE" w14:paraId="383AA795"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78D503CE" w14:textId="77777777" w:rsidR="00A450DE" w:rsidRDefault="00A450DE">
            <w:pPr>
              <w:pStyle w:val="TAL"/>
              <w:keepNext w:val="0"/>
              <w:keepLines w:val="0"/>
              <w:rPr>
                <w:sz w:val="16"/>
                <w:szCs w:val="16"/>
              </w:rPr>
            </w:pPr>
            <w:r>
              <w:rPr>
                <w:sz w:val="16"/>
                <w:szCs w:val="16"/>
              </w:rPr>
              <w:t>7.1.9</w:t>
            </w:r>
          </w:p>
        </w:tc>
        <w:tc>
          <w:tcPr>
            <w:tcW w:w="3652" w:type="dxa"/>
            <w:tcBorders>
              <w:top w:val="single" w:sz="4" w:space="0" w:color="auto"/>
              <w:left w:val="single" w:sz="4" w:space="0" w:color="auto"/>
              <w:bottom w:val="single" w:sz="4" w:space="0" w:color="auto"/>
              <w:right w:val="single" w:sz="4" w:space="0" w:color="auto"/>
            </w:tcBorders>
            <w:hideMark/>
          </w:tcPr>
          <w:p w14:paraId="1EFFE2DC" w14:textId="77777777" w:rsidR="00A450DE" w:rsidRDefault="00A450DE">
            <w:pPr>
              <w:pStyle w:val="TAL"/>
              <w:keepNext w:val="0"/>
              <w:keepLines w:val="0"/>
              <w:rPr>
                <w:sz w:val="16"/>
                <w:szCs w:val="16"/>
              </w:rPr>
            </w:pPr>
            <w:r>
              <w:rPr>
                <w:sz w:val="16"/>
                <w:szCs w:val="16"/>
              </w:rPr>
              <w:t>Off-network / Group Call / Emergency Alert / Emergency Alert Retransmission / Cancel Emergency Alert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9AED07C" w14:textId="77777777" w:rsidR="00A450DE" w:rsidRDefault="00A450DE">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22811897"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D990FC7" w14:textId="77777777" w:rsidR="00A450DE" w:rsidRDefault="00A450DE">
            <w:pPr>
              <w:pStyle w:val="TAL"/>
              <w:keepNext w:val="0"/>
              <w:keepLines w:val="0"/>
              <w:rPr>
                <w:sz w:val="16"/>
                <w:szCs w:val="16"/>
              </w:rPr>
            </w:pPr>
            <w:r>
              <w:rPr>
                <w:sz w:val="16"/>
                <w:szCs w:val="16"/>
              </w:rPr>
              <w:t>IUT containing MCPTT Client</w:t>
            </w:r>
          </w:p>
          <w:p w14:paraId="03FF249B" w14:textId="77777777" w:rsidR="00A450DE" w:rsidRDefault="00A450DE">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6E2C0395"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9924A97"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C444637"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2469123" w14:textId="77777777" w:rsidR="00A450DE" w:rsidRDefault="00A450DE">
            <w:pPr>
              <w:pStyle w:val="TAL"/>
              <w:keepNext w:val="0"/>
              <w:keepLines w:val="0"/>
              <w:rPr>
                <w:sz w:val="16"/>
                <w:szCs w:val="16"/>
              </w:rPr>
            </w:pPr>
          </w:p>
        </w:tc>
      </w:tr>
      <w:tr w:rsidR="00A450DE" w14:paraId="26D2FBF8"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3D3BDDFD" w14:textId="77777777" w:rsidR="00A450DE" w:rsidRDefault="00A450DE">
            <w:pPr>
              <w:pStyle w:val="TAL"/>
              <w:keepNext w:val="0"/>
              <w:keepLines w:val="0"/>
              <w:rPr>
                <w:sz w:val="16"/>
                <w:szCs w:val="16"/>
              </w:rPr>
            </w:pPr>
            <w:r>
              <w:rPr>
                <w:sz w:val="16"/>
                <w:szCs w:val="16"/>
              </w:rPr>
              <w:t>7.1.10</w:t>
            </w:r>
          </w:p>
        </w:tc>
        <w:tc>
          <w:tcPr>
            <w:tcW w:w="3652" w:type="dxa"/>
            <w:tcBorders>
              <w:top w:val="single" w:sz="4" w:space="0" w:color="auto"/>
              <w:left w:val="single" w:sz="4" w:space="0" w:color="auto"/>
              <w:bottom w:val="single" w:sz="4" w:space="0" w:color="auto"/>
              <w:right w:val="single" w:sz="4" w:space="0" w:color="auto"/>
            </w:tcBorders>
            <w:hideMark/>
          </w:tcPr>
          <w:p w14:paraId="3CC00B1A" w14:textId="77777777" w:rsidR="00A450DE" w:rsidRDefault="00A450DE">
            <w:pPr>
              <w:pStyle w:val="TAL"/>
              <w:keepNext w:val="0"/>
              <w:keepLines w:val="0"/>
              <w:rPr>
                <w:sz w:val="16"/>
                <w:szCs w:val="16"/>
              </w:rPr>
            </w:pPr>
            <w:r>
              <w:rPr>
                <w:sz w:val="16"/>
                <w:szCs w:val="16"/>
              </w:rPr>
              <w:t>Off-network / Group Call / Emergency Alert / Emergency Alert Retransmission / Cancel Emergency Alert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E76B645" w14:textId="77777777" w:rsidR="00A450DE" w:rsidRDefault="00A450DE">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1B3B3608"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99496E4" w14:textId="77777777" w:rsidR="00A450DE" w:rsidRDefault="00A450DE">
            <w:pPr>
              <w:pStyle w:val="TAL"/>
              <w:keepNext w:val="0"/>
              <w:keepLines w:val="0"/>
              <w:rPr>
                <w:sz w:val="16"/>
                <w:szCs w:val="16"/>
              </w:rPr>
            </w:pPr>
            <w:r>
              <w:rPr>
                <w:sz w:val="16"/>
                <w:szCs w:val="16"/>
              </w:rPr>
              <w:t>IUT containing MCPTT Client</w:t>
            </w:r>
          </w:p>
          <w:p w14:paraId="646D7554" w14:textId="77777777" w:rsidR="00A450DE" w:rsidRDefault="00A450DE">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563B02D0"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0E7C399"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6479CD9"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459099F" w14:textId="77777777" w:rsidR="00A450DE" w:rsidRDefault="00A450DE">
            <w:pPr>
              <w:pStyle w:val="TAL"/>
              <w:keepNext w:val="0"/>
              <w:keepLines w:val="0"/>
              <w:rPr>
                <w:sz w:val="16"/>
                <w:szCs w:val="16"/>
              </w:rPr>
            </w:pPr>
          </w:p>
        </w:tc>
      </w:tr>
      <w:tr w:rsidR="00A450DE" w14:paraId="4079E92C"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07191F75" w14:textId="77777777" w:rsidR="00A450DE" w:rsidRDefault="00A450DE">
            <w:pPr>
              <w:pStyle w:val="TAL"/>
              <w:keepNext w:val="0"/>
              <w:keepLines w:val="0"/>
              <w:rPr>
                <w:sz w:val="16"/>
                <w:szCs w:val="16"/>
              </w:rPr>
            </w:pPr>
            <w:r>
              <w:rPr>
                <w:sz w:val="16"/>
                <w:szCs w:val="16"/>
              </w:rPr>
              <w:t>7.1.11</w:t>
            </w:r>
          </w:p>
        </w:tc>
        <w:tc>
          <w:tcPr>
            <w:tcW w:w="3652" w:type="dxa"/>
            <w:tcBorders>
              <w:top w:val="single" w:sz="4" w:space="0" w:color="auto"/>
              <w:left w:val="single" w:sz="4" w:space="0" w:color="auto"/>
              <w:bottom w:val="single" w:sz="4" w:space="0" w:color="auto"/>
              <w:right w:val="single" w:sz="4" w:space="0" w:color="auto"/>
            </w:tcBorders>
            <w:hideMark/>
          </w:tcPr>
          <w:p w14:paraId="69D86E1E" w14:textId="77777777" w:rsidR="00A450DE" w:rsidRDefault="00A450DE">
            <w:pPr>
              <w:pStyle w:val="TAL"/>
              <w:keepNext w:val="0"/>
              <w:keepLines w:val="0"/>
              <w:rPr>
                <w:sz w:val="16"/>
                <w:szCs w:val="16"/>
              </w:rPr>
            </w:pPr>
            <w:r>
              <w:rPr>
                <w:sz w:val="16"/>
                <w:szCs w:val="16"/>
              </w:rPr>
              <w:t>Off-network / Group Call / Broadcast Group Call / Broadcast Group Call Retransmitting / Broadcast Group Call Release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F0571F5" w14:textId="77777777" w:rsidR="00A450DE" w:rsidRDefault="00A450DE">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7EF17D8C"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116A50E2" w14:textId="77777777" w:rsidR="00A450DE" w:rsidRDefault="00A450DE">
            <w:pPr>
              <w:pStyle w:val="TAL"/>
              <w:keepNext w:val="0"/>
              <w:keepLines w:val="0"/>
              <w:rPr>
                <w:sz w:val="16"/>
                <w:szCs w:val="16"/>
              </w:rPr>
            </w:pPr>
            <w:r>
              <w:rPr>
                <w:sz w:val="16"/>
                <w:szCs w:val="16"/>
              </w:rPr>
              <w:t>IUT containing MCPTT Client</w:t>
            </w:r>
          </w:p>
          <w:p w14:paraId="36ADACAB" w14:textId="77777777" w:rsidR="00A450DE" w:rsidRDefault="00A450DE">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3FC5E94C"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693E5E6"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2E76181"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1944723" w14:textId="77777777" w:rsidR="00A450DE" w:rsidRDefault="00A450DE">
            <w:pPr>
              <w:pStyle w:val="TAL"/>
              <w:keepNext w:val="0"/>
              <w:keepLines w:val="0"/>
              <w:rPr>
                <w:sz w:val="16"/>
                <w:szCs w:val="16"/>
              </w:rPr>
            </w:pPr>
          </w:p>
        </w:tc>
      </w:tr>
      <w:tr w:rsidR="00A450DE" w14:paraId="472072EB"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1FF32690" w14:textId="77777777" w:rsidR="00A450DE" w:rsidRDefault="00A450DE">
            <w:pPr>
              <w:pStyle w:val="TAL"/>
              <w:keepNext w:val="0"/>
              <w:keepLines w:val="0"/>
              <w:rPr>
                <w:sz w:val="16"/>
                <w:szCs w:val="16"/>
              </w:rPr>
            </w:pPr>
            <w:r>
              <w:rPr>
                <w:sz w:val="16"/>
                <w:szCs w:val="16"/>
              </w:rPr>
              <w:t>7.1.12</w:t>
            </w:r>
          </w:p>
        </w:tc>
        <w:tc>
          <w:tcPr>
            <w:tcW w:w="3652" w:type="dxa"/>
            <w:tcBorders>
              <w:top w:val="single" w:sz="4" w:space="0" w:color="auto"/>
              <w:left w:val="single" w:sz="4" w:space="0" w:color="auto"/>
              <w:bottom w:val="single" w:sz="4" w:space="0" w:color="auto"/>
              <w:right w:val="single" w:sz="4" w:space="0" w:color="auto"/>
            </w:tcBorders>
            <w:hideMark/>
          </w:tcPr>
          <w:p w14:paraId="4E1B132A" w14:textId="77777777" w:rsidR="00A450DE" w:rsidRDefault="00A450DE">
            <w:pPr>
              <w:pStyle w:val="TAL"/>
              <w:keepNext w:val="0"/>
              <w:keepLines w:val="0"/>
              <w:rPr>
                <w:sz w:val="16"/>
                <w:szCs w:val="16"/>
              </w:rPr>
            </w:pPr>
            <w:r>
              <w:rPr>
                <w:sz w:val="16"/>
                <w:szCs w:val="16"/>
              </w:rPr>
              <w:t>Off-network / Group Call / Broadcast Group Call / MCPTT User Ack Not Required / Originator Releases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FBB1C94" w14:textId="77777777" w:rsidR="00A450DE" w:rsidRDefault="00A450DE">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4844504D"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FC98198" w14:textId="77777777" w:rsidR="00A450DE" w:rsidRDefault="00A450DE">
            <w:pPr>
              <w:pStyle w:val="TAL"/>
              <w:keepNext w:val="0"/>
              <w:keepLines w:val="0"/>
              <w:rPr>
                <w:sz w:val="16"/>
                <w:szCs w:val="16"/>
              </w:rPr>
            </w:pPr>
            <w:r>
              <w:rPr>
                <w:sz w:val="16"/>
                <w:szCs w:val="16"/>
              </w:rPr>
              <w:t>IUT containing MCPTT Client</w:t>
            </w:r>
          </w:p>
          <w:p w14:paraId="707DAC70" w14:textId="77777777" w:rsidR="00A450DE" w:rsidRDefault="00A450DE">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204D2738"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AE663CA"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38F0B10"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1A80DA7" w14:textId="77777777" w:rsidR="00A450DE" w:rsidRDefault="00A450DE">
            <w:pPr>
              <w:pStyle w:val="TAL"/>
              <w:keepNext w:val="0"/>
              <w:keepLines w:val="0"/>
              <w:rPr>
                <w:sz w:val="16"/>
                <w:szCs w:val="16"/>
              </w:rPr>
            </w:pPr>
          </w:p>
        </w:tc>
      </w:tr>
      <w:tr w:rsidR="00A450DE" w14:paraId="2AB5DFAC"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42E58480" w14:textId="77777777" w:rsidR="00A450DE" w:rsidRDefault="00A450DE">
            <w:pPr>
              <w:pStyle w:val="TAL"/>
              <w:keepNext w:val="0"/>
              <w:keepLines w:val="0"/>
              <w:rPr>
                <w:sz w:val="16"/>
                <w:szCs w:val="16"/>
              </w:rPr>
            </w:pPr>
            <w:r>
              <w:rPr>
                <w:sz w:val="16"/>
                <w:szCs w:val="16"/>
              </w:rPr>
              <w:t>7.1.13</w:t>
            </w:r>
          </w:p>
        </w:tc>
        <w:tc>
          <w:tcPr>
            <w:tcW w:w="3652" w:type="dxa"/>
            <w:tcBorders>
              <w:top w:val="single" w:sz="4" w:space="0" w:color="auto"/>
              <w:left w:val="single" w:sz="4" w:space="0" w:color="auto"/>
              <w:bottom w:val="single" w:sz="4" w:space="0" w:color="auto"/>
              <w:right w:val="single" w:sz="4" w:space="0" w:color="auto"/>
            </w:tcBorders>
            <w:hideMark/>
          </w:tcPr>
          <w:p w14:paraId="7A190840" w14:textId="77777777" w:rsidR="00A450DE" w:rsidRDefault="00A450DE">
            <w:pPr>
              <w:pStyle w:val="TAL"/>
              <w:keepNext w:val="0"/>
              <w:keepLines w:val="0"/>
              <w:rPr>
                <w:sz w:val="16"/>
                <w:szCs w:val="16"/>
              </w:rPr>
            </w:pPr>
            <w:r>
              <w:rPr>
                <w:sz w:val="16"/>
                <w:szCs w:val="16"/>
              </w:rPr>
              <w:t>Off-network / Group Call / Broadcast Group Call / MCPTT User Ack Required / MCPTT User Reject / MCPTT User Accept / MCPTT User Releases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D5E72B7" w14:textId="77777777" w:rsidR="00A450DE" w:rsidRDefault="00A450DE">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1B63ACE0"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59EBD169" w14:textId="77777777" w:rsidR="00A450DE" w:rsidRDefault="00A450DE">
            <w:pPr>
              <w:pStyle w:val="TAL"/>
              <w:keepNext w:val="0"/>
              <w:keepLines w:val="0"/>
              <w:rPr>
                <w:sz w:val="16"/>
                <w:szCs w:val="16"/>
              </w:rPr>
            </w:pPr>
            <w:r>
              <w:rPr>
                <w:sz w:val="16"/>
                <w:szCs w:val="16"/>
              </w:rPr>
              <w:t>IUT containing MCPTT Client</w:t>
            </w:r>
          </w:p>
          <w:p w14:paraId="46CD8049" w14:textId="77777777" w:rsidR="00A450DE" w:rsidRDefault="00A450DE">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54BF53E0"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B018CAB"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57E633A"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CB15926" w14:textId="77777777" w:rsidR="00A450DE" w:rsidRDefault="00A450DE">
            <w:pPr>
              <w:pStyle w:val="TAL"/>
              <w:keepNext w:val="0"/>
              <w:keepLines w:val="0"/>
              <w:rPr>
                <w:sz w:val="16"/>
                <w:szCs w:val="16"/>
              </w:rPr>
            </w:pPr>
          </w:p>
        </w:tc>
      </w:tr>
      <w:tr w:rsidR="00A450DE" w14:paraId="6DA20E3E"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1E528D4C" w14:textId="77777777" w:rsidR="00A450DE" w:rsidRDefault="00A450DE">
            <w:pPr>
              <w:pStyle w:val="TAL"/>
              <w:keepNext w:val="0"/>
              <w:keepLines w:val="0"/>
              <w:rPr>
                <w:b/>
                <w:sz w:val="16"/>
                <w:szCs w:val="16"/>
              </w:rPr>
            </w:pPr>
            <w:r>
              <w:rPr>
                <w:b/>
                <w:sz w:val="16"/>
                <w:szCs w:val="16"/>
              </w:rPr>
              <w:t>7.2</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60035ED8" w14:textId="77777777" w:rsidR="00A450DE" w:rsidRDefault="00A450DE">
            <w:pPr>
              <w:pStyle w:val="TAL"/>
              <w:keepNext w:val="0"/>
              <w:keepLines w:val="0"/>
              <w:rPr>
                <w:b/>
                <w:sz w:val="16"/>
                <w:szCs w:val="16"/>
              </w:rPr>
            </w:pPr>
            <w:r>
              <w:rPr>
                <w:b/>
                <w:sz w:val="16"/>
                <w:szCs w:val="16"/>
              </w:rPr>
              <w:t>Off-network Private Calls</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7C5A742F" w14:textId="77777777" w:rsidR="00A450DE" w:rsidRDefault="00A450DE">
            <w:pPr>
              <w:pStyle w:val="TAL"/>
              <w:keepNext w:val="0"/>
              <w:keepLines w:val="0"/>
              <w:jc w:val="center"/>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3528289C" w14:textId="77777777" w:rsidR="00A450DE" w:rsidRDefault="00A450DE">
            <w:pPr>
              <w:pStyle w:val="TAL"/>
              <w:keepNext w:val="0"/>
              <w:keepLines w:val="0"/>
              <w:jc w:val="center"/>
              <w:rPr>
                <w:b/>
                <w:sz w:val="16"/>
                <w:szCs w:val="16"/>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60AAB41F" w14:textId="77777777" w:rsidR="00A450DE" w:rsidRDefault="00A450DE">
            <w:pPr>
              <w:pStyle w:val="TAL"/>
              <w:keepNext w:val="0"/>
              <w:keepLines w:val="0"/>
              <w:rPr>
                <w:b/>
                <w:sz w:val="16"/>
                <w:szCs w:val="16"/>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0FCD0618" w14:textId="77777777" w:rsidR="00A450DE" w:rsidRDefault="00A450DE">
            <w:pPr>
              <w:pStyle w:val="TAL"/>
              <w:keepNext w:val="0"/>
              <w:keepLines w:val="0"/>
              <w:rPr>
                <w:b/>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476F91B9" w14:textId="77777777" w:rsidR="00A450DE" w:rsidRDefault="00A450DE">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1E36393B" w14:textId="77777777" w:rsidR="00A450DE" w:rsidRDefault="00A450DE">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213E49CD" w14:textId="77777777" w:rsidR="00A450DE" w:rsidRDefault="00A450DE">
            <w:pPr>
              <w:pStyle w:val="TAL"/>
              <w:keepNext w:val="0"/>
              <w:keepLines w:val="0"/>
              <w:rPr>
                <w:b/>
                <w:sz w:val="16"/>
                <w:szCs w:val="16"/>
              </w:rPr>
            </w:pPr>
          </w:p>
        </w:tc>
      </w:tr>
      <w:tr w:rsidR="00A450DE" w14:paraId="2B4D24CC"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7D095961" w14:textId="77777777" w:rsidR="00A450DE" w:rsidRDefault="00A450DE">
            <w:pPr>
              <w:pStyle w:val="TAL"/>
              <w:keepNext w:val="0"/>
              <w:keepLines w:val="0"/>
              <w:rPr>
                <w:sz w:val="16"/>
                <w:szCs w:val="16"/>
              </w:rPr>
            </w:pPr>
            <w:r>
              <w:rPr>
                <w:sz w:val="16"/>
                <w:szCs w:val="16"/>
              </w:rPr>
              <w:t>7.2.1</w:t>
            </w:r>
          </w:p>
        </w:tc>
        <w:tc>
          <w:tcPr>
            <w:tcW w:w="3652" w:type="dxa"/>
            <w:tcBorders>
              <w:top w:val="single" w:sz="4" w:space="0" w:color="auto"/>
              <w:left w:val="single" w:sz="4" w:space="0" w:color="auto"/>
              <w:bottom w:val="single" w:sz="4" w:space="0" w:color="auto"/>
              <w:right w:val="single" w:sz="4" w:space="0" w:color="auto"/>
            </w:tcBorders>
            <w:hideMark/>
          </w:tcPr>
          <w:p w14:paraId="6AB6DDFD" w14:textId="77777777" w:rsidR="00A450DE" w:rsidRDefault="00A450DE">
            <w:pPr>
              <w:pStyle w:val="TAL"/>
              <w:keepNext w:val="0"/>
              <w:keepLines w:val="0"/>
              <w:rPr>
                <w:sz w:val="16"/>
                <w:szCs w:val="16"/>
              </w:rPr>
            </w:pPr>
            <w:r>
              <w:rPr>
                <w:sz w:val="16"/>
                <w:szCs w:val="16"/>
              </w:rPr>
              <w:t>Off-network / Private Call / On-demand / Automatic Commencement Mode / No Response to Private Call Setup Request / Private call setup success / With Floor Control / Upgrade to Emergency Call / Cancellation of  Emergency on User request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46F2794" w14:textId="77777777" w:rsidR="00A450DE" w:rsidRDefault="00A450DE">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374E0520"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727647B" w14:textId="77777777" w:rsidR="00A450DE" w:rsidRDefault="00A450DE">
            <w:pPr>
              <w:pStyle w:val="TAL"/>
              <w:keepNext w:val="0"/>
              <w:keepLines w:val="0"/>
              <w:rPr>
                <w:sz w:val="16"/>
                <w:szCs w:val="16"/>
              </w:rPr>
            </w:pPr>
            <w:r>
              <w:rPr>
                <w:sz w:val="16"/>
                <w:szCs w:val="16"/>
              </w:rPr>
              <w:t>IUT containing MCPTT Client</w:t>
            </w:r>
          </w:p>
          <w:p w14:paraId="4D46A3F1" w14:textId="77777777" w:rsidR="00A450DE" w:rsidRDefault="00A450DE">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2A0C258D"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F095343"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3CBFE4B"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3E74BA1" w14:textId="77777777" w:rsidR="00A450DE" w:rsidRDefault="00A450DE">
            <w:pPr>
              <w:pStyle w:val="TAL"/>
              <w:keepNext w:val="0"/>
              <w:keepLines w:val="0"/>
              <w:rPr>
                <w:sz w:val="16"/>
                <w:szCs w:val="16"/>
              </w:rPr>
            </w:pPr>
          </w:p>
        </w:tc>
      </w:tr>
      <w:tr w:rsidR="00A450DE" w14:paraId="22A5DF3A"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4989809F" w14:textId="77777777" w:rsidR="00A450DE" w:rsidRDefault="00A450DE">
            <w:pPr>
              <w:pStyle w:val="TAL"/>
              <w:keepNext w:val="0"/>
              <w:keepLines w:val="0"/>
              <w:rPr>
                <w:sz w:val="16"/>
                <w:szCs w:val="16"/>
              </w:rPr>
            </w:pPr>
            <w:r>
              <w:rPr>
                <w:sz w:val="16"/>
                <w:szCs w:val="16"/>
              </w:rPr>
              <w:lastRenderedPageBreak/>
              <w:t>7.2.2</w:t>
            </w:r>
          </w:p>
        </w:tc>
        <w:tc>
          <w:tcPr>
            <w:tcW w:w="3652" w:type="dxa"/>
            <w:tcBorders>
              <w:top w:val="single" w:sz="4" w:space="0" w:color="auto"/>
              <w:left w:val="single" w:sz="4" w:space="0" w:color="auto"/>
              <w:bottom w:val="single" w:sz="4" w:space="0" w:color="auto"/>
              <w:right w:val="single" w:sz="4" w:space="0" w:color="auto"/>
            </w:tcBorders>
            <w:hideMark/>
          </w:tcPr>
          <w:p w14:paraId="3B183DC9" w14:textId="77777777" w:rsidR="00A450DE" w:rsidRDefault="00A450DE">
            <w:pPr>
              <w:pStyle w:val="TAL"/>
              <w:keepNext w:val="0"/>
              <w:keepLines w:val="0"/>
              <w:rPr>
                <w:sz w:val="16"/>
                <w:szCs w:val="16"/>
              </w:rPr>
            </w:pPr>
            <w:r>
              <w:rPr>
                <w:sz w:val="16"/>
                <w:szCs w:val="16"/>
              </w:rPr>
              <w:t>Off-network / Private Call / On-demand / Automatic Commencement Mode / No Response to Private Call Setup Accept / Private call setup success / With Floor Control / Upgrade to Emergency Call / Cancellation of  Emergency on User request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C0722AF" w14:textId="77777777" w:rsidR="00A450DE" w:rsidRDefault="00A450DE">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28CA652C"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7981B67" w14:textId="77777777" w:rsidR="00A450DE" w:rsidRDefault="00A450DE">
            <w:pPr>
              <w:pStyle w:val="TAL"/>
              <w:keepNext w:val="0"/>
              <w:keepLines w:val="0"/>
              <w:rPr>
                <w:sz w:val="16"/>
                <w:szCs w:val="16"/>
              </w:rPr>
            </w:pPr>
            <w:r>
              <w:rPr>
                <w:sz w:val="16"/>
                <w:szCs w:val="16"/>
              </w:rPr>
              <w:t>IUT containing MCPTT Client</w:t>
            </w:r>
          </w:p>
          <w:p w14:paraId="21603721" w14:textId="77777777" w:rsidR="00A450DE" w:rsidRDefault="00A450DE">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032FB872"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58C39D84"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37EC252"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0F1ADD1" w14:textId="77777777" w:rsidR="00A450DE" w:rsidRDefault="00A450DE">
            <w:pPr>
              <w:pStyle w:val="TAL"/>
              <w:keepNext w:val="0"/>
              <w:keepLines w:val="0"/>
              <w:rPr>
                <w:sz w:val="16"/>
                <w:szCs w:val="16"/>
              </w:rPr>
            </w:pPr>
          </w:p>
        </w:tc>
      </w:tr>
      <w:tr w:rsidR="00A450DE" w14:paraId="1E3282BC"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07185AB" w14:textId="77777777" w:rsidR="00A450DE" w:rsidRDefault="00A450DE">
            <w:pPr>
              <w:pStyle w:val="TAL"/>
              <w:keepNext w:val="0"/>
              <w:keepLines w:val="0"/>
              <w:rPr>
                <w:sz w:val="16"/>
                <w:szCs w:val="16"/>
              </w:rPr>
            </w:pPr>
            <w:r>
              <w:rPr>
                <w:sz w:val="16"/>
                <w:szCs w:val="16"/>
              </w:rPr>
              <w:t>7.2.3</w:t>
            </w:r>
          </w:p>
        </w:tc>
        <w:tc>
          <w:tcPr>
            <w:tcW w:w="3652" w:type="dxa"/>
            <w:tcBorders>
              <w:top w:val="single" w:sz="4" w:space="0" w:color="auto"/>
              <w:left w:val="single" w:sz="4" w:space="0" w:color="auto"/>
              <w:bottom w:val="single" w:sz="4" w:space="0" w:color="auto"/>
              <w:right w:val="single" w:sz="4" w:space="0" w:color="auto"/>
            </w:tcBorders>
            <w:hideMark/>
          </w:tcPr>
          <w:p w14:paraId="2E21C38B" w14:textId="77777777" w:rsidR="00A450DE" w:rsidRDefault="00A450DE">
            <w:pPr>
              <w:pStyle w:val="TAL"/>
              <w:keepNext w:val="0"/>
              <w:keepLines w:val="0"/>
              <w:rPr>
                <w:sz w:val="16"/>
                <w:szCs w:val="16"/>
              </w:rPr>
            </w:pPr>
            <w:r>
              <w:rPr>
                <w:sz w:val="16"/>
                <w:szCs w:val="16"/>
              </w:rPr>
              <w:t>Off-network / Private Call / On-demand / Automatic Commencement Mode / Upgrade to Emergency Call Reject / Downgrade from Emergency Call Failure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0577DD7" w14:textId="77777777" w:rsidR="00A450DE" w:rsidRDefault="00A450DE">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178392D9"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2DA55E55" w14:textId="77777777" w:rsidR="00A450DE" w:rsidRDefault="00A450DE">
            <w:pPr>
              <w:pStyle w:val="TAL"/>
              <w:keepNext w:val="0"/>
              <w:keepLines w:val="0"/>
              <w:rPr>
                <w:sz w:val="16"/>
                <w:szCs w:val="16"/>
              </w:rPr>
            </w:pPr>
            <w:r>
              <w:rPr>
                <w:sz w:val="16"/>
                <w:szCs w:val="16"/>
              </w:rPr>
              <w:t>IUT containing MCPTT Client</w:t>
            </w:r>
          </w:p>
          <w:p w14:paraId="3C20B201" w14:textId="77777777" w:rsidR="00A450DE" w:rsidRDefault="00A450DE">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4D59A302"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02CF6AFB"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A47DE32"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2241B27" w14:textId="77777777" w:rsidR="00A450DE" w:rsidRDefault="00A450DE">
            <w:pPr>
              <w:pStyle w:val="TAL"/>
              <w:keepNext w:val="0"/>
              <w:keepLines w:val="0"/>
              <w:rPr>
                <w:sz w:val="16"/>
                <w:szCs w:val="16"/>
              </w:rPr>
            </w:pPr>
          </w:p>
        </w:tc>
      </w:tr>
      <w:tr w:rsidR="00A450DE" w14:paraId="2CBF3D1C"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12CE186D" w14:textId="77777777" w:rsidR="00A450DE" w:rsidRDefault="00A450DE">
            <w:pPr>
              <w:pStyle w:val="TAL"/>
              <w:keepNext w:val="0"/>
              <w:keepLines w:val="0"/>
              <w:rPr>
                <w:sz w:val="16"/>
                <w:szCs w:val="16"/>
              </w:rPr>
            </w:pPr>
            <w:r>
              <w:rPr>
                <w:sz w:val="16"/>
                <w:szCs w:val="16"/>
              </w:rPr>
              <w:t>7.2.4</w:t>
            </w:r>
          </w:p>
        </w:tc>
        <w:tc>
          <w:tcPr>
            <w:tcW w:w="3652" w:type="dxa"/>
            <w:tcBorders>
              <w:top w:val="single" w:sz="4" w:space="0" w:color="auto"/>
              <w:left w:val="single" w:sz="4" w:space="0" w:color="auto"/>
              <w:bottom w:val="single" w:sz="4" w:space="0" w:color="auto"/>
              <w:right w:val="single" w:sz="4" w:space="0" w:color="auto"/>
            </w:tcBorders>
            <w:hideMark/>
          </w:tcPr>
          <w:p w14:paraId="078BD4EF" w14:textId="77777777" w:rsidR="00A450DE" w:rsidRDefault="00A450DE">
            <w:pPr>
              <w:pStyle w:val="TAL"/>
              <w:keepNext w:val="0"/>
              <w:keepLines w:val="0"/>
              <w:rPr>
                <w:sz w:val="16"/>
                <w:szCs w:val="16"/>
              </w:rPr>
            </w:pPr>
            <w:r>
              <w:rPr>
                <w:sz w:val="16"/>
                <w:szCs w:val="16"/>
              </w:rPr>
              <w:t>Off-network / Private Call / On-demand / Manual Commencement Mode / Call Released before establishment completion / Call request Rejected / Call establishment successful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A74854E" w14:textId="77777777" w:rsidR="00A450DE" w:rsidRDefault="00A450DE">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032AC8D2"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1B66DEB5" w14:textId="77777777" w:rsidR="00A450DE" w:rsidRDefault="00A450DE">
            <w:pPr>
              <w:pStyle w:val="TAL"/>
              <w:keepNext w:val="0"/>
              <w:keepLines w:val="0"/>
              <w:rPr>
                <w:sz w:val="16"/>
                <w:szCs w:val="16"/>
              </w:rPr>
            </w:pPr>
            <w:r>
              <w:rPr>
                <w:sz w:val="16"/>
                <w:szCs w:val="16"/>
              </w:rPr>
              <w:t>IUT containing MCPTT Client</w:t>
            </w:r>
          </w:p>
          <w:p w14:paraId="547A84FF" w14:textId="77777777" w:rsidR="00A450DE" w:rsidRDefault="00A450DE">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7B4D00CD"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5424B454"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F26DE19"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12327EB" w14:textId="77777777" w:rsidR="00A450DE" w:rsidRDefault="00A450DE">
            <w:pPr>
              <w:pStyle w:val="TAL"/>
              <w:keepNext w:val="0"/>
              <w:keepLines w:val="0"/>
              <w:rPr>
                <w:sz w:val="16"/>
                <w:szCs w:val="16"/>
              </w:rPr>
            </w:pPr>
          </w:p>
        </w:tc>
      </w:tr>
      <w:tr w:rsidR="00A450DE" w14:paraId="53EC0263"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3F9833BD" w14:textId="77777777" w:rsidR="00A450DE" w:rsidRDefault="00A450DE">
            <w:pPr>
              <w:pStyle w:val="TAL"/>
              <w:keepNext w:val="0"/>
              <w:keepLines w:val="0"/>
              <w:rPr>
                <w:sz w:val="16"/>
                <w:szCs w:val="16"/>
              </w:rPr>
            </w:pPr>
            <w:r>
              <w:rPr>
                <w:sz w:val="16"/>
                <w:szCs w:val="16"/>
              </w:rPr>
              <w:t>7.2.5</w:t>
            </w:r>
          </w:p>
        </w:tc>
        <w:tc>
          <w:tcPr>
            <w:tcW w:w="3652" w:type="dxa"/>
            <w:tcBorders>
              <w:top w:val="single" w:sz="4" w:space="0" w:color="auto"/>
              <w:left w:val="single" w:sz="4" w:space="0" w:color="auto"/>
              <w:bottom w:val="single" w:sz="4" w:space="0" w:color="auto"/>
              <w:right w:val="single" w:sz="4" w:space="0" w:color="auto"/>
            </w:tcBorders>
            <w:hideMark/>
          </w:tcPr>
          <w:p w14:paraId="4D05A7F6" w14:textId="77777777" w:rsidR="00A450DE" w:rsidRDefault="00A450DE">
            <w:pPr>
              <w:pStyle w:val="TAL"/>
              <w:keepNext w:val="0"/>
              <w:keepLines w:val="0"/>
              <w:rPr>
                <w:sz w:val="16"/>
                <w:szCs w:val="16"/>
              </w:rPr>
            </w:pPr>
            <w:r>
              <w:rPr>
                <w:sz w:val="16"/>
                <w:szCs w:val="16"/>
              </w:rPr>
              <w:t>Off-network / Private Call / On-demand / Manual Commencement Mode / Call Released before establishment completion / User does not answer to Ringing / User Rejects call request / Call establishment successful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D095B16" w14:textId="77777777" w:rsidR="00A450DE" w:rsidRDefault="00A450DE">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1AF84937"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21D7DF3" w14:textId="77777777" w:rsidR="00A450DE" w:rsidRDefault="00A450DE">
            <w:pPr>
              <w:pStyle w:val="TAL"/>
              <w:keepNext w:val="0"/>
              <w:keepLines w:val="0"/>
              <w:rPr>
                <w:sz w:val="16"/>
                <w:szCs w:val="16"/>
              </w:rPr>
            </w:pPr>
            <w:r>
              <w:rPr>
                <w:sz w:val="16"/>
                <w:szCs w:val="16"/>
              </w:rPr>
              <w:t>IUT containing MCPTT Client</w:t>
            </w:r>
          </w:p>
          <w:p w14:paraId="0075AB3F" w14:textId="77777777" w:rsidR="00A450DE" w:rsidRDefault="00A450DE">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3D374CCE"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0D8A482B"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CFF4396"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7D07A2E" w14:textId="77777777" w:rsidR="00A450DE" w:rsidRDefault="00A450DE">
            <w:pPr>
              <w:pStyle w:val="TAL"/>
              <w:keepNext w:val="0"/>
              <w:keepLines w:val="0"/>
              <w:rPr>
                <w:sz w:val="16"/>
                <w:szCs w:val="16"/>
              </w:rPr>
            </w:pPr>
          </w:p>
        </w:tc>
      </w:tr>
      <w:tr w:rsidR="00A450DE" w14:paraId="329C773F" w14:textId="77777777" w:rsidTr="00A450DE">
        <w:trPr>
          <w:jc w:val="center"/>
        </w:trPr>
        <w:tc>
          <w:tcPr>
            <w:tcW w:w="16004" w:type="dxa"/>
            <w:gridSpan w:val="9"/>
            <w:tcBorders>
              <w:top w:val="single" w:sz="4" w:space="0" w:color="auto"/>
              <w:left w:val="single" w:sz="4" w:space="0" w:color="auto"/>
              <w:bottom w:val="single" w:sz="4" w:space="0" w:color="auto"/>
              <w:right w:val="single" w:sz="4" w:space="0" w:color="auto"/>
            </w:tcBorders>
            <w:hideMark/>
          </w:tcPr>
          <w:p w14:paraId="20247B57" w14:textId="77777777" w:rsidR="00A450DE" w:rsidRDefault="00A450DE">
            <w:pPr>
              <w:pStyle w:val="TAN"/>
            </w:pPr>
            <w:r>
              <w:t>NOTE 1:</w:t>
            </w:r>
            <w:r>
              <w:tab/>
              <w:t>Due to lack of industry interest in deployment of the feature, RAN5 is not pursuing update of these TCs to comply with Rel-14 and they will not be used for TTCN development as part of the TTCN-3 test suite, which can be used for validating the conformance of MCS Clients compliant with the Rel-14 requirements. These TCs may be considered for update and developed and used in future releases for FFS.</w:t>
            </w:r>
          </w:p>
        </w:tc>
      </w:tr>
    </w:tbl>
    <w:p w14:paraId="37978008" w14:textId="77777777" w:rsidR="00A450DE" w:rsidRDefault="00A450DE" w:rsidP="00A450DE"/>
    <w:p w14:paraId="4A178C12" w14:textId="77777777" w:rsidR="00A450DE" w:rsidRDefault="00A450DE" w:rsidP="00A450DE">
      <w:pPr>
        <w:pStyle w:val="TH"/>
      </w:pPr>
      <w:r>
        <w:t>Table 4-1a: Applicability of tests Conditions MCPTT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A450DE" w14:paraId="424258D3" w14:textId="77777777" w:rsidTr="00A450DE">
        <w:trPr>
          <w:cantSplit/>
          <w:jc w:val="center"/>
        </w:trPr>
        <w:tc>
          <w:tcPr>
            <w:tcW w:w="9889" w:type="dxa"/>
            <w:tcBorders>
              <w:top w:val="single" w:sz="4" w:space="0" w:color="auto"/>
              <w:left w:val="single" w:sz="4" w:space="0" w:color="auto"/>
              <w:bottom w:val="single" w:sz="4" w:space="0" w:color="auto"/>
              <w:right w:val="single" w:sz="4" w:space="0" w:color="auto"/>
            </w:tcBorders>
            <w:hideMark/>
          </w:tcPr>
          <w:p w14:paraId="04656E3A" w14:textId="77777777" w:rsidR="00A450DE" w:rsidRDefault="00A450DE">
            <w:pPr>
              <w:pStyle w:val="TAN"/>
              <w:ind w:left="812" w:hanging="709"/>
            </w:pPr>
            <w:r>
              <w:t>C01</w:t>
            </w:r>
            <w:r>
              <w:tab/>
              <w:t>IF A.4.1-1/1</w:t>
            </w:r>
            <w:r>
              <w:rPr>
                <w:lang w:eastAsia="zh-CN"/>
              </w:rPr>
              <w:t xml:space="preserve"> </w:t>
            </w:r>
            <w:r>
              <w:t>THEN R ELSE N/A</w:t>
            </w:r>
          </w:p>
        </w:tc>
      </w:tr>
      <w:tr w:rsidR="00A450DE" w14:paraId="3AE77D50" w14:textId="77777777" w:rsidTr="00A450DE">
        <w:trPr>
          <w:cantSplit/>
          <w:jc w:val="center"/>
        </w:trPr>
        <w:tc>
          <w:tcPr>
            <w:tcW w:w="9889" w:type="dxa"/>
            <w:tcBorders>
              <w:top w:val="single" w:sz="4" w:space="0" w:color="auto"/>
              <w:left w:val="single" w:sz="4" w:space="0" w:color="auto"/>
              <w:bottom w:val="single" w:sz="4" w:space="0" w:color="auto"/>
              <w:right w:val="single" w:sz="4" w:space="0" w:color="auto"/>
            </w:tcBorders>
            <w:hideMark/>
          </w:tcPr>
          <w:p w14:paraId="06566182" w14:textId="77777777" w:rsidR="00A450DE" w:rsidRDefault="00A450DE">
            <w:pPr>
              <w:pStyle w:val="TAN"/>
              <w:ind w:left="812" w:hanging="709"/>
            </w:pPr>
            <w:r>
              <w:t>C02</w:t>
            </w:r>
            <w:r>
              <w:tab/>
              <w:t>IF A.4.1-1/1</w:t>
            </w:r>
            <w:r>
              <w:rPr>
                <w:lang w:eastAsia="zh-CN"/>
              </w:rPr>
              <w:t xml:space="preserve"> AND </w:t>
            </w:r>
            <w:r>
              <w:t>A.4.2-1/4 THEN R ELSE N/A</w:t>
            </w:r>
          </w:p>
        </w:tc>
      </w:tr>
      <w:tr w:rsidR="00A450DE" w14:paraId="09FB3583" w14:textId="77777777" w:rsidTr="00A450DE">
        <w:trPr>
          <w:cantSplit/>
          <w:jc w:val="center"/>
        </w:trPr>
        <w:tc>
          <w:tcPr>
            <w:tcW w:w="9889" w:type="dxa"/>
            <w:tcBorders>
              <w:top w:val="single" w:sz="4" w:space="0" w:color="auto"/>
              <w:left w:val="single" w:sz="4" w:space="0" w:color="auto"/>
              <w:bottom w:val="single" w:sz="4" w:space="0" w:color="auto"/>
              <w:right w:val="single" w:sz="4" w:space="0" w:color="auto"/>
            </w:tcBorders>
            <w:hideMark/>
          </w:tcPr>
          <w:p w14:paraId="5DBF2BAB" w14:textId="77777777" w:rsidR="00A450DE" w:rsidRDefault="00A450DE">
            <w:pPr>
              <w:pStyle w:val="TAN"/>
              <w:ind w:left="812" w:hanging="709"/>
            </w:pPr>
            <w:r>
              <w:t>C03</w:t>
            </w:r>
            <w:r>
              <w:tab/>
              <w:t>IF A.4.1-1/1</w:t>
            </w:r>
            <w:r>
              <w:rPr>
                <w:lang w:eastAsia="zh-CN"/>
              </w:rPr>
              <w:t xml:space="preserve"> AND </w:t>
            </w:r>
            <w:r>
              <w:t>A.4.2-1/5 THEN R ELSE N/A</w:t>
            </w:r>
          </w:p>
        </w:tc>
      </w:tr>
      <w:tr w:rsidR="00A450DE" w14:paraId="19BE5C5E" w14:textId="77777777" w:rsidTr="00A450DE">
        <w:trPr>
          <w:cantSplit/>
          <w:jc w:val="center"/>
        </w:trPr>
        <w:tc>
          <w:tcPr>
            <w:tcW w:w="9889" w:type="dxa"/>
            <w:tcBorders>
              <w:top w:val="single" w:sz="4" w:space="0" w:color="auto"/>
              <w:left w:val="single" w:sz="4" w:space="0" w:color="auto"/>
              <w:bottom w:val="single" w:sz="4" w:space="0" w:color="auto"/>
              <w:right w:val="single" w:sz="4" w:space="0" w:color="auto"/>
            </w:tcBorders>
            <w:hideMark/>
          </w:tcPr>
          <w:p w14:paraId="054095C5" w14:textId="77777777" w:rsidR="00A450DE" w:rsidRDefault="00A450DE">
            <w:pPr>
              <w:pStyle w:val="TAN"/>
              <w:ind w:left="812" w:hanging="709"/>
            </w:pPr>
            <w:r>
              <w:t>C04</w:t>
            </w:r>
            <w:r>
              <w:tab/>
              <w:t>IF A.4.1-1/1</w:t>
            </w:r>
            <w:r>
              <w:rPr>
                <w:lang w:eastAsia="zh-CN"/>
              </w:rPr>
              <w:t xml:space="preserve"> AND </w:t>
            </w:r>
            <w:r>
              <w:t>A.4.2-1/6 THEN R ELSE N/A</w:t>
            </w:r>
          </w:p>
        </w:tc>
      </w:tr>
      <w:tr w:rsidR="00A450DE" w14:paraId="547F311F" w14:textId="77777777" w:rsidTr="00A450DE">
        <w:trPr>
          <w:cantSplit/>
          <w:jc w:val="center"/>
        </w:trPr>
        <w:tc>
          <w:tcPr>
            <w:tcW w:w="9889" w:type="dxa"/>
            <w:tcBorders>
              <w:top w:val="single" w:sz="4" w:space="0" w:color="auto"/>
              <w:left w:val="single" w:sz="4" w:space="0" w:color="auto"/>
              <w:bottom w:val="single" w:sz="4" w:space="0" w:color="auto"/>
              <w:right w:val="single" w:sz="4" w:space="0" w:color="auto"/>
            </w:tcBorders>
            <w:hideMark/>
          </w:tcPr>
          <w:p w14:paraId="36EA45A9" w14:textId="77777777" w:rsidR="00A450DE" w:rsidRDefault="00A450DE">
            <w:pPr>
              <w:pStyle w:val="TAN"/>
              <w:ind w:left="812" w:hanging="709"/>
            </w:pPr>
            <w:r>
              <w:t>C05</w:t>
            </w:r>
            <w:r>
              <w:tab/>
              <w:t>IF A.4.1-1/1</w:t>
            </w:r>
            <w:r>
              <w:rPr>
                <w:lang w:eastAsia="zh-CN"/>
              </w:rPr>
              <w:t xml:space="preserve"> AND </w:t>
            </w:r>
            <w:r>
              <w:t>A.4.2-1/7 THEN R ELSE N/A</w:t>
            </w:r>
          </w:p>
        </w:tc>
      </w:tr>
    </w:tbl>
    <w:p w14:paraId="2E8C4C1A" w14:textId="77777777" w:rsidR="00A450DE" w:rsidRDefault="00A450DE" w:rsidP="00A450DE"/>
    <w:p w14:paraId="5750531E" w14:textId="77777777" w:rsidR="00A450DE" w:rsidRDefault="00A450DE" w:rsidP="00A450DE">
      <w:pPr>
        <w:pStyle w:val="TH"/>
      </w:pPr>
      <w:r>
        <w:rPr>
          <w:b w:val="0"/>
        </w:rPr>
        <w:br w:type="page"/>
      </w:r>
      <w:r>
        <w:lastRenderedPageBreak/>
        <w:t>Table 4-2: Applicability of MCPTT Server tests and additional information for testing</w:t>
      </w:r>
    </w:p>
    <w:tbl>
      <w:tblPr>
        <w:tblW w:w="1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3"/>
        <w:gridCol w:w="3650"/>
        <w:gridCol w:w="792"/>
        <w:gridCol w:w="1054"/>
        <w:gridCol w:w="3517"/>
        <w:gridCol w:w="1408"/>
        <w:gridCol w:w="1273"/>
        <w:gridCol w:w="1553"/>
      </w:tblGrid>
      <w:tr w:rsidR="00A450DE" w14:paraId="65DB2F80" w14:textId="77777777" w:rsidTr="00A450DE">
        <w:trPr>
          <w:tblHeader/>
          <w:jc w:val="center"/>
        </w:trPr>
        <w:tc>
          <w:tcPr>
            <w:tcW w:w="1123" w:type="dxa"/>
            <w:tcBorders>
              <w:top w:val="single" w:sz="4" w:space="0" w:color="auto"/>
              <w:left w:val="single" w:sz="4" w:space="0" w:color="auto"/>
              <w:bottom w:val="nil"/>
              <w:right w:val="single" w:sz="4" w:space="0" w:color="auto"/>
            </w:tcBorders>
            <w:hideMark/>
          </w:tcPr>
          <w:p w14:paraId="3F917F4A" w14:textId="77777777" w:rsidR="00A450DE" w:rsidRDefault="00A450DE">
            <w:pPr>
              <w:pStyle w:val="TAH"/>
              <w:keepNext w:val="0"/>
              <w:keepLines w:val="0"/>
              <w:rPr>
                <w:sz w:val="16"/>
                <w:szCs w:val="16"/>
              </w:rPr>
            </w:pPr>
            <w:r>
              <w:rPr>
                <w:sz w:val="16"/>
                <w:szCs w:val="16"/>
              </w:rPr>
              <w:t>Clause</w:t>
            </w:r>
          </w:p>
        </w:tc>
        <w:tc>
          <w:tcPr>
            <w:tcW w:w="3652" w:type="dxa"/>
            <w:tcBorders>
              <w:top w:val="single" w:sz="4" w:space="0" w:color="auto"/>
              <w:left w:val="single" w:sz="4" w:space="0" w:color="auto"/>
              <w:bottom w:val="nil"/>
              <w:right w:val="single" w:sz="4" w:space="0" w:color="auto"/>
            </w:tcBorders>
            <w:hideMark/>
          </w:tcPr>
          <w:p w14:paraId="4BCD081C" w14:textId="77777777" w:rsidR="00A450DE" w:rsidRDefault="00A450DE">
            <w:pPr>
              <w:pStyle w:val="TAH"/>
              <w:keepNext w:val="0"/>
              <w:keepLines w:val="0"/>
              <w:rPr>
                <w:sz w:val="16"/>
                <w:szCs w:val="16"/>
              </w:rPr>
            </w:pPr>
            <w:r>
              <w:rPr>
                <w:sz w:val="16"/>
                <w:szCs w:val="16"/>
              </w:rPr>
              <w:t>TC Title</w:t>
            </w:r>
          </w:p>
        </w:tc>
        <w:tc>
          <w:tcPr>
            <w:tcW w:w="792" w:type="dxa"/>
            <w:tcBorders>
              <w:top w:val="single" w:sz="4" w:space="0" w:color="auto"/>
              <w:left w:val="single" w:sz="4" w:space="0" w:color="auto"/>
              <w:bottom w:val="nil"/>
              <w:right w:val="single" w:sz="4" w:space="0" w:color="auto"/>
            </w:tcBorders>
            <w:hideMark/>
          </w:tcPr>
          <w:p w14:paraId="13BCE5ED" w14:textId="77777777" w:rsidR="00A450DE" w:rsidRDefault="00A450DE">
            <w:pPr>
              <w:pStyle w:val="TAH"/>
              <w:keepNext w:val="0"/>
              <w:keepLines w:val="0"/>
              <w:rPr>
                <w:sz w:val="16"/>
                <w:szCs w:val="16"/>
              </w:rPr>
            </w:pPr>
            <w:r>
              <w:rPr>
                <w:sz w:val="16"/>
                <w:szCs w:val="16"/>
              </w:rPr>
              <w:t>Release</w:t>
            </w:r>
          </w:p>
        </w:tc>
        <w:tc>
          <w:tcPr>
            <w:tcW w:w="1054" w:type="dxa"/>
            <w:tcBorders>
              <w:top w:val="single" w:sz="4" w:space="0" w:color="auto"/>
              <w:left w:val="single" w:sz="4" w:space="0" w:color="auto"/>
              <w:bottom w:val="single" w:sz="4" w:space="0" w:color="auto"/>
              <w:right w:val="nil"/>
            </w:tcBorders>
            <w:hideMark/>
          </w:tcPr>
          <w:p w14:paraId="50CD8113" w14:textId="77777777" w:rsidR="00A450DE" w:rsidRDefault="00A450DE">
            <w:pPr>
              <w:pStyle w:val="TAH"/>
              <w:keepNext w:val="0"/>
              <w:keepLines w:val="0"/>
              <w:rPr>
                <w:sz w:val="16"/>
                <w:szCs w:val="16"/>
              </w:rPr>
            </w:pPr>
            <w:r>
              <w:rPr>
                <w:sz w:val="16"/>
                <w:szCs w:val="16"/>
              </w:rPr>
              <w:t>Applicability</w:t>
            </w:r>
          </w:p>
        </w:tc>
        <w:tc>
          <w:tcPr>
            <w:tcW w:w="3519" w:type="dxa"/>
            <w:tcBorders>
              <w:top w:val="single" w:sz="4" w:space="0" w:color="auto"/>
              <w:left w:val="nil"/>
              <w:bottom w:val="single" w:sz="4" w:space="0" w:color="auto"/>
              <w:right w:val="single" w:sz="4" w:space="0" w:color="auto"/>
            </w:tcBorders>
          </w:tcPr>
          <w:p w14:paraId="76DD96C8" w14:textId="77777777" w:rsidR="00A450DE" w:rsidRDefault="00A450DE">
            <w:pPr>
              <w:pStyle w:val="TAH"/>
              <w:keepNext w:val="0"/>
              <w:keepLines w:val="0"/>
              <w:rPr>
                <w:sz w:val="16"/>
                <w:szCs w:val="16"/>
              </w:rPr>
            </w:pPr>
          </w:p>
        </w:tc>
        <w:tc>
          <w:tcPr>
            <w:tcW w:w="1409" w:type="dxa"/>
            <w:tcBorders>
              <w:top w:val="single" w:sz="4" w:space="0" w:color="auto"/>
              <w:left w:val="single" w:sz="4" w:space="0" w:color="auto"/>
              <w:bottom w:val="single" w:sz="4" w:space="0" w:color="auto"/>
              <w:right w:val="nil"/>
            </w:tcBorders>
            <w:hideMark/>
          </w:tcPr>
          <w:p w14:paraId="2DEE718A" w14:textId="77777777" w:rsidR="00A450DE" w:rsidRDefault="00A450DE">
            <w:pPr>
              <w:pStyle w:val="TAH"/>
              <w:keepNext w:val="0"/>
              <w:keepLines w:val="0"/>
              <w:rPr>
                <w:sz w:val="16"/>
                <w:szCs w:val="16"/>
              </w:rPr>
            </w:pPr>
            <w:r>
              <w:rPr>
                <w:sz w:val="16"/>
                <w:szCs w:val="16"/>
              </w:rPr>
              <w:t>Additional Information</w:t>
            </w:r>
          </w:p>
        </w:tc>
        <w:tc>
          <w:tcPr>
            <w:tcW w:w="1274" w:type="dxa"/>
            <w:tcBorders>
              <w:top w:val="single" w:sz="4" w:space="0" w:color="auto"/>
              <w:left w:val="nil"/>
              <w:bottom w:val="single" w:sz="4" w:space="0" w:color="auto"/>
              <w:right w:val="nil"/>
            </w:tcBorders>
          </w:tcPr>
          <w:p w14:paraId="2F8690C7" w14:textId="77777777" w:rsidR="00A450DE" w:rsidRDefault="00A450DE">
            <w:pPr>
              <w:pStyle w:val="TAH"/>
              <w:keepNext w:val="0"/>
              <w:keepLines w:val="0"/>
              <w:rPr>
                <w:sz w:val="16"/>
                <w:szCs w:val="16"/>
              </w:rPr>
            </w:pPr>
          </w:p>
        </w:tc>
        <w:tc>
          <w:tcPr>
            <w:tcW w:w="1554" w:type="dxa"/>
            <w:tcBorders>
              <w:top w:val="single" w:sz="4" w:space="0" w:color="auto"/>
              <w:left w:val="nil"/>
              <w:bottom w:val="single" w:sz="4" w:space="0" w:color="auto"/>
              <w:right w:val="single" w:sz="4" w:space="0" w:color="auto"/>
            </w:tcBorders>
          </w:tcPr>
          <w:p w14:paraId="586CED5F" w14:textId="77777777" w:rsidR="00A450DE" w:rsidRDefault="00A450DE">
            <w:pPr>
              <w:pStyle w:val="TAH"/>
              <w:keepNext w:val="0"/>
              <w:keepLines w:val="0"/>
              <w:rPr>
                <w:sz w:val="16"/>
                <w:szCs w:val="16"/>
              </w:rPr>
            </w:pPr>
          </w:p>
        </w:tc>
      </w:tr>
      <w:tr w:rsidR="00A450DE" w14:paraId="6C5D3C50" w14:textId="77777777" w:rsidTr="00A450DE">
        <w:trPr>
          <w:tblHeader/>
          <w:jc w:val="center"/>
        </w:trPr>
        <w:tc>
          <w:tcPr>
            <w:tcW w:w="1123" w:type="dxa"/>
            <w:tcBorders>
              <w:top w:val="nil"/>
              <w:left w:val="single" w:sz="4" w:space="0" w:color="auto"/>
              <w:bottom w:val="single" w:sz="4" w:space="0" w:color="auto"/>
              <w:right w:val="single" w:sz="4" w:space="0" w:color="auto"/>
            </w:tcBorders>
          </w:tcPr>
          <w:p w14:paraId="24BA211C" w14:textId="77777777" w:rsidR="00A450DE" w:rsidRDefault="00A450DE">
            <w:pPr>
              <w:pStyle w:val="TAH"/>
              <w:keepNext w:val="0"/>
              <w:keepLines w:val="0"/>
              <w:rPr>
                <w:sz w:val="16"/>
                <w:szCs w:val="16"/>
              </w:rPr>
            </w:pPr>
          </w:p>
        </w:tc>
        <w:tc>
          <w:tcPr>
            <w:tcW w:w="3652" w:type="dxa"/>
            <w:tcBorders>
              <w:top w:val="nil"/>
              <w:left w:val="single" w:sz="4" w:space="0" w:color="auto"/>
              <w:bottom w:val="single" w:sz="4" w:space="0" w:color="auto"/>
              <w:right w:val="single" w:sz="4" w:space="0" w:color="auto"/>
            </w:tcBorders>
          </w:tcPr>
          <w:p w14:paraId="13950052" w14:textId="77777777" w:rsidR="00A450DE" w:rsidRDefault="00A450DE">
            <w:pPr>
              <w:pStyle w:val="TAH"/>
              <w:keepNext w:val="0"/>
              <w:keepLines w:val="0"/>
              <w:rPr>
                <w:sz w:val="16"/>
                <w:szCs w:val="16"/>
              </w:rPr>
            </w:pPr>
          </w:p>
        </w:tc>
        <w:tc>
          <w:tcPr>
            <w:tcW w:w="792" w:type="dxa"/>
            <w:tcBorders>
              <w:top w:val="nil"/>
              <w:left w:val="single" w:sz="4" w:space="0" w:color="auto"/>
              <w:bottom w:val="single" w:sz="4" w:space="0" w:color="auto"/>
              <w:right w:val="single" w:sz="4" w:space="0" w:color="auto"/>
            </w:tcBorders>
          </w:tcPr>
          <w:p w14:paraId="563A18C3" w14:textId="77777777" w:rsidR="00A450DE" w:rsidRDefault="00A450DE">
            <w:pPr>
              <w:pStyle w:val="TAH"/>
              <w:keepNext w:val="0"/>
              <w:keepLines w:val="0"/>
              <w:rPr>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0DD4DBEA" w14:textId="77777777" w:rsidR="00A450DE" w:rsidRDefault="00A450DE">
            <w:pPr>
              <w:pStyle w:val="TAH"/>
              <w:keepNext w:val="0"/>
              <w:keepLines w:val="0"/>
              <w:rPr>
                <w:sz w:val="16"/>
                <w:szCs w:val="16"/>
              </w:rPr>
            </w:pPr>
            <w:r>
              <w:rPr>
                <w:sz w:val="16"/>
                <w:szCs w:val="16"/>
              </w:rPr>
              <w:t>Condition</w:t>
            </w:r>
          </w:p>
        </w:tc>
        <w:tc>
          <w:tcPr>
            <w:tcW w:w="3519" w:type="dxa"/>
            <w:tcBorders>
              <w:top w:val="single" w:sz="4" w:space="0" w:color="auto"/>
              <w:left w:val="single" w:sz="4" w:space="0" w:color="auto"/>
              <w:bottom w:val="single" w:sz="4" w:space="0" w:color="auto"/>
              <w:right w:val="single" w:sz="4" w:space="0" w:color="auto"/>
            </w:tcBorders>
            <w:hideMark/>
          </w:tcPr>
          <w:p w14:paraId="3A056923" w14:textId="77777777" w:rsidR="00A450DE" w:rsidRDefault="00A450DE">
            <w:pPr>
              <w:pStyle w:val="TAH"/>
              <w:keepNext w:val="0"/>
              <w:keepLines w:val="0"/>
              <w:rPr>
                <w:sz w:val="16"/>
                <w:szCs w:val="16"/>
              </w:rPr>
            </w:pPr>
            <w:r>
              <w:rPr>
                <w:sz w:val="16"/>
                <w:szCs w:val="16"/>
              </w:rPr>
              <w:t>Comment</w:t>
            </w:r>
          </w:p>
        </w:tc>
        <w:tc>
          <w:tcPr>
            <w:tcW w:w="1409" w:type="dxa"/>
            <w:tcBorders>
              <w:top w:val="single" w:sz="4" w:space="0" w:color="auto"/>
              <w:left w:val="single" w:sz="4" w:space="0" w:color="auto"/>
              <w:bottom w:val="single" w:sz="4" w:space="0" w:color="auto"/>
              <w:right w:val="single" w:sz="4" w:space="0" w:color="auto"/>
            </w:tcBorders>
            <w:hideMark/>
          </w:tcPr>
          <w:p w14:paraId="7C9F4857" w14:textId="77777777" w:rsidR="00A450DE" w:rsidRDefault="00A450DE">
            <w:pPr>
              <w:pStyle w:val="TAH"/>
              <w:keepNext w:val="0"/>
              <w:keepLines w:val="0"/>
              <w:rPr>
                <w:sz w:val="16"/>
                <w:szCs w:val="16"/>
              </w:rPr>
            </w:pPr>
            <w:r>
              <w:rPr>
                <w:sz w:val="16"/>
                <w:szCs w:val="16"/>
              </w:rPr>
              <w:t>Specific ICS</w:t>
            </w:r>
          </w:p>
        </w:tc>
        <w:tc>
          <w:tcPr>
            <w:tcW w:w="1274" w:type="dxa"/>
            <w:tcBorders>
              <w:top w:val="single" w:sz="4" w:space="0" w:color="auto"/>
              <w:left w:val="single" w:sz="4" w:space="0" w:color="auto"/>
              <w:bottom w:val="single" w:sz="4" w:space="0" w:color="auto"/>
              <w:right w:val="single" w:sz="4" w:space="0" w:color="auto"/>
            </w:tcBorders>
            <w:hideMark/>
          </w:tcPr>
          <w:p w14:paraId="05A72FA4" w14:textId="77777777" w:rsidR="00A450DE" w:rsidRDefault="00A450DE">
            <w:pPr>
              <w:pStyle w:val="TAH"/>
              <w:keepNext w:val="0"/>
              <w:keepLines w:val="0"/>
              <w:rPr>
                <w:sz w:val="16"/>
                <w:szCs w:val="16"/>
              </w:rPr>
            </w:pPr>
            <w:r>
              <w:rPr>
                <w:sz w:val="16"/>
                <w:szCs w:val="16"/>
              </w:rPr>
              <w:t>Specific IXIT</w:t>
            </w:r>
          </w:p>
        </w:tc>
        <w:tc>
          <w:tcPr>
            <w:tcW w:w="1554" w:type="dxa"/>
            <w:tcBorders>
              <w:top w:val="single" w:sz="4" w:space="0" w:color="auto"/>
              <w:left w:val="single" w:sz="4" w:space="0" w:color="auto"/>
              <w:bottom w:val="single" w:sz="4" w:space="0" w:color="auto"/>
              <w:right w:val="single" w:sz="4" w:space="0" w:color="auto"/>
            </w:tcBorders>
            <w:hideMark/>
          </w:tcPr>
          <w:p w14:paraId="79DB47C5" w14:textId="77777777" w:rsidR="00A450DE" w:rsidRDefault="00A450DE">
            <w:pPr>
              <w:pStyle w:val="TAC"/>
              <w:keepNext w:val="0"/>
              <w:keepLines w:val="0"/>
              <w:rPr>
                <w:b/>
                <w:sz w:val="16"/>
                <w:szCs w:val="16"/>
              </w:rPr>
            </w:pPr>
            <w:r>
              <w:rPr>
                <w:b/>
                <w:sz w:val="16"/>
                <w:szCs w:val="16"/>
              </w:rPr>
              <w:t>Number of TC Executions</w:t>
            </w:r>
          </w:p>
        </w:tc>
      </w:tr>
      <w:tr w:rsidR="00A450DE" w14:paraId="116DD0B8" w14:textId="77777777" w:rsidTr="00A450DE">
        <w:trPr>
          <w:jc w:val="center"/>
        </w:trPr>
        <w:tc>
          <w:tcPr>
            <w:tcW w:w="1123" w:type="dxa"/>
            <w:tcBorders>
              <w:top w:val="single" w:sz="4" w:space="0" w:color="auto"/>
              <w:left w:val="single" w:sz="4" w:space="0" w:color="auto"/>
              <w:bottom w:val="single" w:sz="4" w:space="0" w:color="auto"/>
              <w:right w:val="single" w:sz="4" w:space="0" w:color="auto"/>
            </w:tcBorders>
            <w:shd w:val="clear" w:color="auto" w:fill="E6E6E6"/>
            <w:hideMark/>
          </w:tcPr>
          <w:p w14:paraId="4FDFAAB2" w14:textId="77777777" w:rsidR="00A450DE" w:rsidRDefault="00A450DE">
            <w:pPr>
              <w:pStyle w:val="TAL"/>
              <w:keepNext w:val="0"/>
              <w:keepLines w:val="0"/>
              <w:rPr>
                <w:b/>
                <w:bCs/>
                <w:sz w:val="16"/>
                <w:szCs w:val="16"/>
              </w:rPr>
            </w:pPr>
            <w:r>
              <w:rPr>
                <w:b/>
                <w:bCs/>
                <w:sz w:val="16"/>
                <w:szCs w:val="16"/>
              </w:rPr>
              <w:t>5</w:t>
            </w:r>
          </w:p>
        </w:tc>
        <w:tc>
          <w:tcPr>
            <w:tcW w:w="3652" w:type="dxa"/>
            <w:tcBorders>
              <w:top w:val="single" w:sz="4" w:space="0" w:color="auto"/>
              <w:left w:val="single" w:sz="4" w:space="0" w:color="auto"/>
              <w:bottom w:val="single" w:sz="4" w:space="0" w:color="auto"/>
              <w:right w:val="single" w:sz="4" w:space="0" w:color="auto"/>
            </w:tcBorders>
            <w:shd w:val="clear" w:color="auto" w:fill="E6E6E6"/>
            <w:hideMark/>
          </w:tcPr>
          <w:p w14:paraId="52A43C37" w14:textId="77777777" w:rsidR="00A450DE" w:rsidRDefault="00A450DE">
            <w:pPr>
              <w:pStyle w:val="TAL"/>
              <w:keepNext w:val="0"/>
              <w:keepLines w:val="0"/>
              <w:rPr>
                <w:b/>
                <w:bCs/>
                <w:sz w:val="16"/>
                <w:szCs w:val="16"/>
              </w:rPr>
            </w:pPr>
            <w:r>
              <w:rPr>
                <w:b/>
                <w:sz w:val="16"/>
                <w:szCs w:val="16"/>
              </w:rPr>
              <w:t xml:space="preserve">MCPTT Client </w:t>
            </w:r>
            <w:r>
              <w:rPr>
                <w:b/>
                <w:bCs/>
                <w:sz w:val="16"/>
                <w:szCs w:val="16"/>
              </w:rPr>
              <w:t>Configuration</w:t>
            </w:r>
          </w:p>
        </w:tc>
        <w:tc>
          <w:tcPr>
            <w:tcW w:w="792" w:type="dxa"/>
            <w:tcBorders>
              <w:top w:val="single" w:sz="4" w:space="0" w:color="auto"/>
              <w:left w:val="single" w:sz="4" w:space="0" w:color="auto"/>
              <w:bottom w:val="single" w:sz="4" w:space="0" w:color="auto"/>
              <w:right w:val="single" w:sz="4" w:space="0" w:color="auto"/>
            </w:tcBorders>
            <w:shd w:val="clear" w:color="auto" w:fill="E6E6E6"/>
          </w:tcPr>
          <w:p w14:paraId="01A6E3C0" w14:textId="77777777" w:rsidR="00A450DE" w:rsidRDefault="00A450DE">
            <w:pPr>
              <w:pStyle w:val="TAC"/>
              <w:keepNext w:val="0"/>
              <w:keepLines w:val="0"/>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E6E6E6"/>
          </w:tcPr>
          <w:p w14:paraId="7A7BE116" w14:textId="77777777" w:rsidR="00A450DE" w:rsidRDefault="00A450DE">
            <w:pPr>
              <w:pStyle w:val="TAC"/>
              <w:keepNext w:val="0"/>
              <w:keepLines w:val="0"/>
              <w:rPr>
                <w:sz w:val="16"/>
                <w:szCs w:val="16"/>
              </w:rPr>
            </w:pPr>
          </w:p>
        </w:tc>
        <w:tc>
          <w:tcPr>
            <w:tcW w:w="3519" w:type="dxa"/>
            <w:tcBorders>
              <w:top w:val="single" w:sz="4" w:space="0" w:color="auto"/>
              <w:left w:val="single" w:sz="4" w:space="0" w:color="auto"/>
              <w:bottom w:val="single" w:sz="4" w:space="0" w:color="auto"/>
              <w:right w:val="single" w:sz="4" w:space="0" w:color="auto"/>
            </w:tcBorders>
            <w:shd w:val="clear" w:color="auto" w:fill="E6E6E6"/>
          </w:tcPr>
          <w:p w14:paraId="7D770CDD" w14:textId="77777777" w:rsidR="00A450DE" w:rsidRDefault="00A450DE">
            <w:pPr>
              <w:pStyle w:val="TAL"/>
              <w:keepNext w:val="0"/>
              <w:keepLines w:val="0"/>
              <w:rPr>
                <w:sz w:val="16"/>
                <w:szCs w:val="16"/>
              </w:rPr>
            </w:pPr>
          </w:p>
        </w:tc>
        <w:tc>
          <w:tcPr>
            <w:tcW w:w="1409" w:type="dxa"/>
            <w:tcBorders>
              <w:top w:val="single" w:sz="4" w:space="0" w:color="auto"/>
              <w:left w:val="single" w:sz="4" w:space="0" w:color="auto"/>
              <w:bottom w:val="single" w:sz="4" w:space="0" w:color="auto"/>
              <w:right w:val="single" w:sz="4" w:space="0" w:color="auto"/>
            </w:tcBorders>
            <w:shd w:val="clear" w:color="auto" w:fill="E6E6E6"/>
          </w:tcPr>
          <w:p w14:paraId="5B357A09" w14:textId="77777777" w:rsidR="00A450DE" w:rsidRDefault="00A450DE">
            <w:pPr>
              <w:pStyle w:val="TAL"/>
              <w:keepNext w:val="0"/>
              <w:keepLines w:val="0"/>
              <w:rPr>
                <w:sz w:val="16"/>
                <w:szCs w:val="16"/>
              </w:rPr>
            </w:pPr>
          </w:p>
        </w:tc>
        <w:tc>
          <w:tcPr>
            <w:tcW w:w="1274" w:type="dxa"/>
            <w:tcBorders>
              <w:top w:val="single" w:sz="4" w:space="0" w:color="auto"/>
              <w:left w:val="single" w:sz="4" w:space="0" w:color="auto"/>
              <w:bottom w:val="single" w:sz="4" w:space="0" w:color="auto"/>
              <w:right w:val="single" w:sz="4" w:space="0" w:color="auto"/>
            </w:tcBorders>
            <w:shd w:val="clear" w:color="auto" w:fill="E6E6E6"/>
          </w:tcPr>
          <w:p w14:paraId="2D979FEF"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E6E6E6"/>
          </w:tcPr>
          <w:p w14:paraId="2CDF668C" w14:textId="77777777" w:rsidR="00A450DE" w:rsidRDefault="00A450DE">
            <w:pPr>
              <w:pStyle w:val="TAL"/>
              <w:keepNext w:val="0"/>
              <w:keepLines w:val="0"/>
              <w:rPr>
                <w:sz w:val="16"/>
                <w:szCs w:val="16"/>
              </w:rPr>
            </w:pPr>
          </w:p>
        </w:tc>
      </w:tr>
      <w:tr w:rsidR="00A450DE" w14:paraId="70419BFA" w14:textId="77777777" w:rsidTr="00A450DE">
        <w:trPr>
          <w:jc w:val="center"/>
        </w:trPr>
        <w:tc>
          <w:tcPr>
            <w:tcW w:w="1123" w:type="dxa"/>
            <w:tcBorders>
              <w:top w:val="single" w:sz="4" w:space="0" w:color="auto"/>
              <w:left w:val="single" w:sz="4" w:space="0" w:color="auto"/>
              <w:bottom w:val="nil"/>
              <w:right w:val="single" w:sz="4" w:space="0" w:color="auto"/>
            </w:tcBorders>
            <w:hideMark/>
          </w:tcPr>
          <w:p w14:paraId="3CECDDBD" w14:textId="77777777" w:rsidR="00A450DE" w:rsidRDefault="00A450DE">
            <w:pPr>
              <w:pStyle w:val="TAL"/>
              <w:keepNext w:val="0"/>
              <w:keepLines w:val="0"/>
              <w:rPr>
                <w:sz w:val="16"/>
                <w:szCs w:val="16"/>
              </w:rPr>
            </w:pPr>
            <w:r>
              <w:rPr>
                <w:sz w:val="16"/>
                <w:szCs w:val="16"/>
              </w:rPr>
              <w:t>5.1</w:t>
            </w:r>
          </w:p>
        </w:tc>
        <w:tc>
          <w:tcPr>
            <w:tcW w:w="3652" w:type="dxa"/>
            <w:tcBorders>
              <w:top w:val="single" w:sz="4" w:space="0" w:color="auto"/>
              <w:left w:val="single" w:sz="4" w:space="0" w:color="auto"/>
              <w:bottom w:val="nil"/>
              <w:right w:val="single" w:sz="4" w:space="0" w:color="auto"/>
            </w:tcBorders>
            <w:hideMark/>
          </w:tcPr>
          <w:p w14:paraId="66036CA8" w14:textId="77777777" w:rsidR="00A450DE" w:rsidRDefault="00A450DE">
            <w:pPr>
              <w:pStyle w:val="TAL"/>
              <w:keepNext w:val="0"/>
              <w:keepLines w:val="0"/>
              <w:rPr>
                <w:sz w:val="16"/>
                <w:szCs w:val="16"/>
              </w:rPr>
            </w:pPr>
            <w:r>
              <w:rPr>
                <w:sz w:val="16"/>
                <w:szCs w:val="16"/>
              </w:rPr>
              <w:t>MCPTT Server - MCPTT Client / Configuration / Authentication / User Authorisation / UE Configuration / User Profile</w:t>
            </w:r>
          </w:p>
        </w:tc>
        <w:tc>
          <w:tcPr>
            <w:tcW w:w="792" w:type="dxa"/>
            <w:tcBorders>
              <w:top w:val="single" w:sz="4" w:space="0" w:color="auto"/>
              <w:left w:val="single" w:sz="4" w:space="0" w:color="auto"/>
              <w:bottom w:val="nil"/>
              <w:right w:val="single" w:sz="4" w:space="0" w:color="auto"/>
            </w:tcBorders>
            <w:hideMark/>
          </w:tcPr>
          <w:p w14:paraId="2C6C506F" w14:textId="77777777" w:rsidR="00A450DE" w:rsidRDefault="00A450DE">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nil"/>
              <w:right w:val="single" w:sz="4" w:space="0" w:color="auto"/>
            </w:tcBorders>
            <w:hideMark/>
          </w:tcPr>
          <w:p w14:paraId="52567F46" w14:textId="77777777" w:rsidR="00A450DE" w:rsidRDefault="00A450DE">
            <w:pPr>
              <w:pStyle w:val="TAL"/>
              <w:keepNext w:val="0"/>
              <w:keepLines w:val="0"/>
              <w:jc w:val="center"/>
              <w:rPr>
                <w:sz w:val="16"/>
                <w:szCs w:val="16"/>
              </w:rPr>
            </w:pPr>
            <w:r>
              <w:rPr>
                <w:sz w:val="16"/>
                <w:szCs w:val="16"/>
              </w:rPr>
              <w:t>CC01</w:t>
            </w:r>
          </w:p>
        </w:tc>
        <w:tc>
          <w:tcPr>
            <w:tcW w:w="3519" w:type="dxa"/>
            <w:tcBorders>
              <w:top w:val="single" w:sz="4" w:space="0" w:color="auto"/>
              <w:left w:val="single" w:sz="4" w:space="0" w:color="auto"/>
              <w:bottom w:val="nil"/>
              <w:right w:val="single" w:sz="4" w:space="0" w:color="auto"/>
            </w:tcBorders>
            <w:hideMark/>
          </w:tcPr>
          <w:p w14:paraId="5B5D8F2C" w14:textId="77777777" w:rsidR="00A450DE" w:rsidRDefault="00A450DE">
            <w:pPr>
              <w:pStyle w:val="TAL"/>
              <w:keepNext w:val="0"/>
              <w:keepLines w:val="0"/>
              <w:rPr>
                <w:sz w:val="16"/>
                <w:szCs w:val="16"/>
              </w:rPr>
            </w:pPr>
            <w:r>
              <w:rPr>
                <w:sz w:val="16"/>
                <w:szCs w:val="16"/>
              </w:rPr>
              <w:t>IUT is MCPTT Server</w:t>
            </w:r>
          </w:p>
        </w:tc>
        <w:tc>
          <w:tcPr>
            <w:tcW w:w="1409" w:type="dxa"/>
            <w:tcBorders>
              <w:top w:val="single" w:sz="4" w:space="0" w:color="auto"/>
              <w:left w:val="single" w:sz="4" w:space="0" w:color="auto"/>
              <w:bottom w:val="single" w:sz="4" w:space="0" w:color="auto"/>
              <w:right w:val="single" w:sz="4" w:space="0" w:color="auto"/>
            </w:tcBorders>
          </w:tcPr>
          <w:p w14:paraId="2F4A76A8" w14:textId="77777777" w:rsidR="00A450DE" w:rsidRDefault="00A450DE">
            <w:pPr>
              <w:pStyle w:val="TAL"/>
              <w:keepNext w:val="0"/>
              <w:keepLines w:val="0"/>
              <w:rPr>
                <w:sz w:val="16"/>
                <w:szCs w:val="16"/>
              </w:rPr>
            </w:pPr>
          </w:p>
        </w:tc>
        <w:tc>
          <w:tcPr>
            <w:tcW w:w="1274" w:type="dxa"/>
            <w:tcBorders>
              <w:top w:val="single" w:sz="4" w:space="0" w:color="auto"/>
              <w:left w:val="single" w:sz="4" w:space="0" w:color="auto"/>
              <w:bottom w:val="single" w:sz="4" w:space="0" w:color="auto"/>
              <w:right w:val="single" w:sz="4" w:space="0" w:color="auto"/>
            </w:tcBorders>
          </w:tcPr>
          <w:p w14:paraId="56B6E58B"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nil"/>
              <w:right w:val="single" w:sz="4" w:space="0" w:color="auto"/>
            </w:tcBorders>
          </w:tcPr>
          <w:p w14:paraId="4190EF85" w14:textId="77777777" w:rsidR="00A450DE" w:rsidRDefault="00A450DE">
            <w:pPr>
              <w:pStyle w:val="TAL"/>
              <w:keepNext w:val="0"/>
              <w:keepLines w:val="0"/>
              <w:rPr>
                <w:sz w:val="16"/>
                <w:szCs w:val="16"/>
              </w:rPr>
            </w:pPr>
          </w:p>
        </w:tc>
      </w:tr>
      <w:tr w:rsidR="00A450DE" w14:paraId="38804D5C" w14:textId="77777777" w:rsidTr="00A450DE">
        <w:trPr>
          <w:jc w:val="center"/>
        </w:trPr>
        <w:tc>
          <w:tcPr>
            <w:tcW w:w="1123" w:type="dxa"/>
            <w:tcBorders>
              <w:top w:val="single" w:sz="4" w:space="0" w:color="auto"/>
              <w:left w:val="single" w:sz="4" w:space="0" w:color="auto"/>
              <w:bottom w:val="single" w:sz="4" w:space="0" w:color="auto"/>
              <w:right w:val="single" w:sz="4" w:space="0" w:color="auto"/>
            </w:tcBorders>
            <w:shd w:val="clear" w:color="auto" w:fill="E6E6E6"/>
            <w:hideMark/>
          </w:tcPr>
          <w:p w14:paraId="2009BDC8" w14:textId="77777777" w:rsidR="00A450DE" w:rsidRDefault="00A450DE">
            <w:pPr>
              <w:pStyle w:val="TAL"/>
              <w:keepNext w:val="0"/>
              <w:keepLines w:val="0"/>
              <w:rPr>
                <w:b/>
                <w:bCs/>
                <w:sz w:val="16"/>
                <w:szCs w:val="16"/>
              </w:rPr>
            </w:pPr>
            <w:r>
              <w:rPr>
                <w:b/>
                <w:bCs/>
                <w:sz w:val="16"/>
                <w:szCs w:val="16"/>
              </w:rPr>
              <w:t>6</w:t>
            </w:r>
          </w:p>
        </w:tc>
        <w:tc>
          <w:tcPr>
            <w:tcW w:w="3652" w:type="dxa"/>
            <w:tcBorders>
              <w:top w:val="single" w:sz="4" w:space="0" w:color="auto"/>
              <w:left w:val="single" w:sz="4" w:space="0" w:color="auto"/>
              <w:bottom w:val="single" w:sz="4" w:space="0" w:color="auto"/>
              <w:right w:val="single" w:sz="4" w:space="0" w:color="auto"/>
            </w:tcBorders>
            <w:shd w:val="clear" w:color="auto" w:fill="E6E6E6"/>
            <w:hideMark/>
          </w:tcPr>
          <w:p w14:paraId="30C27427" w14:textId="77777777" w:rsidR="00A450DE" w:rsidRDefault="00A450DE">
            <w:pPr>
              <w:pStyle w:val="TAL"/>
              <w:keepNext w:val="0"/>
              <w:keepLines w:val="0"/>
              <w:rPr>
                <w:b/>
                <w:bCs/>
                <w:sz w:val="16"/>
                <w:szCs w:val="16"/>
              </w:rPr>
            </w:pPr>
            <w:r>
              <w:rPr>
                <w:b/>
                <w:bCs/>
                <w:sz w:val="16"/>
                <w:szCs w:val="16"/>
              </w:rPr>
              <w:t>Server - Client operation</w:t>
            </w:r>
          </w:p>
        </w:tc>
        <w:tc>
          <w:tcPr>
            <w:tcW w:w="792" w:type="dxa"/>
            <w:tcBorders>
              <w:top w:val="single" w:sz="4" w:space="0" w:color="auto"/>
              <w:left w:val="single" w:sz="4" w:space="0" w:color="auto"/>
              <w:bottom w:val="single" w:sz="4" w:space="0" w:color="auto"/>
              <w:right w:val="single" w:sz="4" w:space="0" w:color="auto"/>
            </w:tcBorders>
            <w:shd w:val="clear" w:color="auto" w:fill="E6E6E6"/>
          </w:tcPr>
          <w:p w14:paraId="2EEED57C" w14:textId="77777777" w:rsidR="00A450DE" w:rsidRDefault="00A450DE">
            <w:pPr>
              <w:pStyle w:val="TAC"/>
              <w:keepNext w:val="0"/>
              <w:keepLines w:val="0"/>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E6E6E6"/>
          </w:tcPr>
          <w:p w14:paraId="1B80BD4E" w14:textId="77777777" w:rsidR="00A450DE" w:rsidRDefault="00A450DE">
            <w:pPr>
              <w:pStyle w:val="TAC"/>
              <w:keepNext w:val="0"/>
              <w:keepLines w:val="0"/>
              <w:rPr>
                <w:sz w:val="16"/>
                <w:szCs w:val="16"/>
              </w:rPr>
            </w:pPr>
          </w:p>
        </w:tc>
        <w:tc>
          <w:tcPr>
            <w:tcW w:w="3519" w:type="dxa"/>
            <w:tcBorders>
              <w:top w:val="single" w:sz="4" w:space="0" w:color="auto"/>
              <w:left w:val="single" w:sz="4" w:space="0" w:color="auto"/>
              <w:bottom w:val="single" w:sz="4" w:space="0" w:color="auto"/>
              <w:right w:val="single" w:sz="4" w:space="0" w:color="auto"/>
            </w:tcBorders>
            <w:shd w:val="clear" w:color="auto" w:fill="E6E6E6"/>
          </w:tcPr>
          <w:p w14:paraId="34EB2936" w14:textId="77777777" w:rsidR="00A450DE" w:rsidRDefault="00A450DE">
            <w:pPr>
              <w:pStyle w:val="TAL"/>
              <w:keepNext w:val="0"/>
              <w:keepLines w:val="0"/>
              <w:rPr>
                <w:sz w:val="16"/>
                <w:szCs w:val="16"/>
              </w:rPr>
            </w:pPr>
          </w:p>
        </w:tc>
        <w:tc>
          <w:tcPr>
            <w:tcW w:w="1409" w:type="dxa"/>
            <w:tcBorders>
              <w:top w:val="single" w:sz="4" w:space="0" w:color="auto"/>
              <w:left w:val="single" w:sz="4" w:space="0" w:color="auto"/>
              <w:bottom w:val="single" w:sz="4" w:space="0" w:color="auto"/>
              <w:right w:val="single" w:sz="4" w:space="0" w:color="auto"/>
            </w:tcBorders>
            <w:shd w:val="clear" w:color="auto" w:fill="E6E6E6"/>
          </w:tcPr>
          <w:p w14:paraId="3C98C838" w14:textId="77777777" w:rsidR="00A450DE" w:rsidRDefault="00A450DE">
            <w:pPr>
              <w:pStyle w:val="TAL"/>
              <w:keepNext w:val="0"/>
              <w:keepLines w:val="0"/>
              <w:rPr>
                <w:sz w:val="16"/>
                <w:szCs w:val="16"/>
              </w:rPr>
            </w:pPr>
          </w:p>
        </w:tc>
        <w:tc>
          <w:tcPr>
            <w:tcW w:w="1274" w:type="dxa"/>
            <w:tcBorders>
              <w:top w:val="single" w:sz="4" w:space="0" w:color="auto"/>
              <w:left w:val="single" w:sz="4" w:space="0" w:color="auto"/>
              <w:bottom w:val="single" w:sz="4" w:space="0" w:color="auto"/>
              <w:right w:val="single" w:sz="4" w:space="0" w:color="auto"/>
            </w:tcBorders>
            <w:shd w:val="clear" w:color="auto" w:fill="E6E6E6"/>
          </w:tcPr>
          <w:p w14:paraId="4C45F0BF"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E6E6E6"/>
          </w:tcPr>
          <w:p w14:paraId="3231B883" w14:textId="77777777" w:rsidR="00A450DE" w:rsidRDefault="00A450DE">
            <w:pPr>
              <w:pStyle w:val="TAL"/>
              <w:keepNext w:val="0"/>
              <w:keepLines w:val="0"/>
              <w:rPr>
                <w:sz w:val="16"/>
                <w:szCs w:val="16"/>
              </w:rPr>
            </w:pPr>
          </w:p>
        </w:tc>
      </w:tr>
      <w:tr w:rsidR="00A450DE" w14:paraId="0C64F1CA" w14:textId="77777777" w:rsidTr="00A450DE">
        <w:trPr>
          <w:jc w:val="center"/>
        </w:trPr>
        <w:tc>
          <w:tcPr>
            <w:tcW w:w="1123" w:type="dxa"/>
            <w:tcBorders>
              <w:top w:val="single" w:sz="4" w:space="0" w:color="auto"/>
              <w:left w:val="single" w:sz="4" w:space="0" w:color="auto"/>
              <w:bottom w:val="single" w:sz="4" w:space="0" w:color="auto"/>
              <w:right w:val="single" w:sz="4" w:space="0" w:color="auto"/>
            </w:tcBorders>
            <w:hideMark/>
          </w:tcPr>
          <w:p w14:paraId="2D249F1C" w14:textId="77777777" w:rsidR="00A450DE" w:rsidRDefault="00A450DE">
            <w:pPr>
              <w:pStyle w:val="TAL"/>
              <w:keepNext w:val="0"/>
              <w:keepLines w:val="0"/>
              <w:rPr>
                <w:sz w:val="16"/>
                <w:szCs w:val="16"/>
                <w:lang w:eastAsia="zh-CN"/>
              </w:rPr>
            </w:pPr>
            <w:r>
              <w:rPr>
                <w:sz w:val="16"/>
                <w:szCs w:val="16"/>
                <w:lang w:eastAsia="zh-CN"/>
              </w:rPr>
              <w:t>6.1</w:t>
            </w:r>
          </w:p>
        </w:tc>
        <w:tc>
          <w:tcPr>
            <w:tcW w:w="3652" w:type="dxa"/>
            <w:tcBorders>
              <w:top w:val="single" w:sz="4" w:space="0" w:color="auto"/>
              <w:left w:val="single" w:sz="4" w:space="0" w:color="auto"/>
              <w:bottom w:val="single" w:sz="4" w:space="0" w:color="auto"/>
              <w:right w:val="single" w:sz="4" w:space="0" w:color="auto"/>
            </w:tcBorders>
            <w:hideMark/>
          </w:tcPr>
          <w:p w14:paraId="70F8C318" w14:textId="77777777" w:rsidR="00A450DE" w:rsidRDefault="00A450DE">
            <w:pPr>
              <w:pStyle w:val="TAL"/>
              <w:keepNext w:val="0"/>
              <w:keepLines w:val="0"/>
              <w:rPr>
                <w:sz w:val="16"/>
                <w:szCs w:val="16"/>
              </w:rPr>
            </w:pPr>
            <w:r>
              <w:rPr>
                <w:sz w:val="16"/>
                <w:szCs w:val="16"/>
              </w:rPr>
              <w:t>MCPTT Server - MCPTT Client / On-demand Pre-arranged Group Call / Automatic Commencement Mode / Floor Control</w:t>
            </w:r>
          </w:p>
        </w:tc>
        <w:tc>
          <w:tcPr>
            <w:tcW w:w="792" w:type="dxa"/>
            <w:tcBorders>
              <w:top w:val="single" w:sz="4" w:space="0" w:color="auto"/>
              <w:left w:val="single" w:sz="4" w:space="0" w:color="auto"/>
              <w:bottom w:val="single" w:sz="4" w:space="0" w:color="auto"/>
              <w:right w:val="single" w:sz="4" w:space="0" w:color="auto"/>
            </w:tcBorders>
            <w:hideMark/>
          </w:tcPr>
          <w:p w14:paraId="12616C54" w14:textId="77777777" w:rsidR="00A450DE" w:rsidRDefault="00A450DE">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3E8588B0" w14:textId="77777777" w:rsidR="00A450DE" w:rsidRDefault="00A450DE">
            <w:pPr>
              <w:pStyle w:val="TAL"/>
              <w:keepNext w:val="0"/>
              <w:keepLines w:val="0"/>
              <w:jc w:val="center"/>
              <w:rPr>
                <w:sz w:val="16"/>
                <w:szCs w:val="16"/>
              </w:rPr>
            </w:pPr>
            <w:r>
              <w:rPr>
                <w:sz w:val="16"/>
                <w:szCs w:val="16"/>
              </w:rPr>
              <w:t>CC01</w:t>
            </w:r>
          </w:p>
        </w:tc>
        <w:tc>
          <w:tcPr>
            <w:tcW w:w="3519" w:type="dxa"/>
            <w:tcBorders>
              <w:top w:val="single" w:sz="4" w:space="0" w:color="auto"/>
              <w:left w:val="single" w:sz="4" w:space="0" w:color="auto"/>
              <w:bottom w:val="single" w:sz="4" w:space="0" w:color="auto"/>
              <w:right w:val="single" w:sz="4" w:space="0" w:color="auto"/>
            </w:tcBorders>
            <w:hideMark/>
          </w:tcPr>
          <w:p w14:paraId="23D9AE4B" w14:textId="77777777" w:rsidR="00A450DE" w:rsidRDefault="00A450DE">
            <w:pPr>
              <w:pStyle w:val="TAL"/>
              <w:keepNext w:val="0"/>
              <w:keepLines w:val="0"/>
              <w:rPr>
                <w:sz w:val="16"/>
                <w:szCs w:val="16"/>
              </w:rPr>
            </w:pPr>
            <w:r>
              <w:rPr>
                <w:sz w:val="16"/>
                <w:szCs w:val="16"/>
              </w:rPr>
              <w:t>IUT is MCPTT Server</w:t>
            </w:r>
          </w:p>
        </w:tc>
        <w:tc>
          <w:tcPr>
            <w:tcW w:w="1409" w:type="dxa"/>
            <w:tcBorders>
              <w:top w:val="single" w:sz="4" w:space="0" w:color="auto"/>
              <w:left w:val="single" w:sz="4" w:space="0" w:color="auto"/>
              <w:bottom w:val="single" w:sz="4" w:space="0" w:color="auto"/>
              <w:right w:val="single" w:sz="4" w:space="0" w:color="auto"/>
            </w:tcBorders>
          </w:tcPr>
          <w:p w14:paraId="71002B5D"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E8C90DD"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19E2E59" w14:textId="77777777" w:rsidR="00A450DE" w:rsidRDefault="00A450DE">
            <w:pPr>
              <w:pStyle w:val="TAL"/>
              <w:keepNext w:val="0"/>
              <w:keepLines w:val="0"/>
              <w:rPr>
                <w:sz w:val="16"/>
                <w:szCs w:val="16"/>
              </w:rPr>
            </w:pPr>
          </w:p>
        </w:tc>
      </w:tr>
      <w:tr w:rsidR="00A450DE" w14:paraId="2B05A5DA" w14:textId="77777777" w:rsidTr="00A450DE">
        <w:trPr>
          <w:jc w:val="center"/>
        </w:trPr>
        <w:tc>
          <w:tcPr>
            <w:tcW w:w="1123" w:type="dxa"/>
            <w:tcBorders>
              <w:top w:val="single" w:sz="4" w:space="0" w:color="auto"/>
              <w:left w:val="single" w:sz="4" w:space="0" w:color="auto"/>
              <w:bottom w:val="single" w:sz="4" w:space="0" w:color="auto"/>
              <w:right w:val="single" w:sz="4" w:space="0" w:color="auto"/>
            </w:tcBorders>
            <w:shd w:val="clear" w:color="auto" w:fill="E6E6E6"/>
            <w:hideMark/>
          </w:tcPr>
          <w:p w14:paraId="179C839D" w14:textId="77777777" w:rsidR="00A450DE" w:rsidRDefault="00A450DE">
            <w:pPr>
              <w:pStyle w:val="TAL"/>
              <w:keepNext w:val="0"/>
              <w:keepLines w:val="0"/>
              <w:rPr>
                <w:b/>
                <w:bCs/>
                <w:sz w:val="16"/>
                <w:szCs w:val="16"/>
              </w:rPr>
            </w:pPr>
            <w:r>
              <w:rPr>
                <w:b/>
                <w:bCs/>
                <w:sz w:val="16"/>
                <w:szCs w:val="16"/>
              </w:rPr>
              <w:t>7</w:t>
            </w:r>
          </w:p>
        </w:tc>
        <w:tc>
          <w:tcPr>
            <w:tcW w:w="3652" w:type="dxa"/>
            <w:tcBorders>
              <w:top w:val="single" w:sz="4" w:space="0" w:color="auto"/>
              <w:left w:val="single" w:sz="4" w:space="0" w:color="auto"/>
              <w:bottom w:val="single" w:sz="4" w:space="0" w:color="auto"/>
              <w:right w:val="single" w:sz="4" w:space="0" w:color="auto"/>
            </w:tcBorders>
            <w:shd w:val="clear" w:color="auto" w:fill="E6E6E6"/>
            <w:hideMark/>
          </w:tcPr>
          <w:p w14:paraId="6A71DE79" w14:textId="77777777" w:rsidR="00A450DE" w:rsidRDefault="00A450DE">
            <w:pPr>
              <w:pStyle w:val="TAL"/>
              <w:keepNext w:val="0"/>
              <w:keepLines w:val="0"/>
              <w:rPr>
                <w:b/>
                <w:bCs/>
                <w:sz w:val="16"/>
                <w:szCs w:val="16"/>
              </w:rPr>
            </w:pPr>
            <w:r>
              <w:rPr>
                <w:b/>
                <w:bCs/>
                <w:sz w:val="16"/>
                <w:szCs w:val="16"/>
              </w:rPr>
              <w:t>Server - Server operation</w:t>
            </w:r>
          </w:p>
        </w:tc>
        <w:tc>
          <w:tcPr>
            <w:tcW w:w="792" w:type="dxa"/>
            <w:tcBorders>
              <w:top w:val="single" w:sz="4" w:space="0" w:color="auto"/>
              <w:left w:val="single" w:sz="4" w:space="0" w:color="auto"/>
              <w:bottom w:val="single" w:sz="4" w:space="0" w:color="auto"/>
              <w:right w:val="single" w:sz="4" w:space="0" w:color="auto"/>
            </w:tcBorders>
            <w:shd w:val="clear" w:color="auto" w:fill="E6E6E6"/>
          </w:tcPr>
          <w:p w14:paraId="2D70A9E4" w14:textId="77777777" w:rsidR="00A450DE" w:rsidRDefault="00A450DE">
            <w:pPr>
              <w:pStyle w:val="TAC"/>
              <w:keepNext w:val="0"/>
              <w:keepLines w:val="0"/>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E6E6E6"/>
          </w:tcPr>
          <w:p w14:paraId="563252D0" w14:textId="77777777" w:rsidR="00A450DE" w:rsidRDefault="00A450DE">
            <w:pPr>
              <w:pStyle w:val="TAC"/>
              <w:keepNext w:val="0"/>
              <w:keepLines w:val="0"/>
              <w:rPr>
                <w:sz w:val="16"/>
                <w:szCs w:val="16"/>
              </w:rPr>
            </w:pPr>
          </w:p>
        </w:tc>
        <w:tc>
          <w:tcPr>
            <w:tcW w:w="3519" w:type="dxa"/>
            <w:tcBorders>
              <w:top w:val="single" w:sz="4" w:space="0" w:color="auto"/>
              <w:left w:val="single" w:sz="4" w:space="0" w:color="auto"/>
              <w:bottom w:val="single" w:sz="4" w:space="0" w:color="auto"/>
              <w:right w:val="single" w:sz="4" w:space="0" w:color="auto"/>
            </w:tcBorders>
            <w:shd w:val="clear" w:color="auto" w:fill="E6E6E6"/>
          </w:tcPr>
          <w:p w14:paraId="639FDE3C" w14:textId="77777777" w:rsidR="00A450DE" w:rsidRDefault="00A450DE">
            <w:pPr>
              <w:pStyle w:val="TAL"/>
              <w:keepNext w:val="0"/>
              <w:keepLines w:val="0"/>
              <w:rPr>
                <w:sz w:val="16"/>
                <w:szCs w:val="16"/>
              </w:rPr>
            </w:pPr>
          </w:p>
        </w:tc>
        <w:tc>
          <w:tcPr>
            <w:tcW w:w="1409" w:type="dxa"/>
            <w:tcBorders>
              <w:top w:val="single" w:sz="4" w:space="0" w:color="auto"/>
              <w:left w:val="single" w:sz="4" w:space="0" w:color="auto"/>
              <w:bottom w:val="single" w:sz="4" w:space="0" w:color="auto"/>
              <w:right w:val="single" w:sz="4" w:space="0" w:color="auto"/>
            </w:tcBorders>
            <w:shd w:val="clear" w:color="auto" w:fill="E6E6E6"/>
          </w:tcPr>
          <w:p w14:paraId="071D9A7D" w14:textId="77777777" w:rsidR="00A450DE" w:rsidRDefault="00A450DE">
            <w:pPr>
              <w:pStyle w:val="TAL"/>
              <w:keepNext w:val="0"/>
              <w:keepLines w:val="0"/>
              <w:rPr>
                <w:sz w:val="16"/>
                <w:szCs w:val="16"/>
              </w:rPr>
            </w:pPr>
          </w:p>
        </w:tc>
        <w:tc>
          <w:tcPr>
            <w:tcW w:w="1274" w:type="dxa"/>
            <w:tcBorders>
              <w:top w:val="single" w:sz="4" w:space="0" w:color="auto"/>
              <w:left w:val="single" w:sz="4" w:space="0" w:color="auto"/>
              <w:bottom w:val="single" w:sz="4" w:space="0" w:color="auto"/>
              <w:right w:val="single" w:sz="4" w:space="0" w:color="auto"/>
            </w:tcBorders>
            <w:shd w:val="clear" w:color="auto" w:fill="E6E6E6"/>
          </w:tcPr>
          <w:p w14:paraId="15BC5619"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E6E6E6"/>
          </w:tcPr>
          <w:p w14:paraId="753FC8C2" w14:textId="77777777" w:rsidR="00A450DE" w:rsidRDefault="00A450DE">
            <w:pPr>
              <w:pStyle w:val="TAL"/>
              <w:keepNext w:val="0"/>
              <w:keepLines w:val="0"/>
              <w:rPr>
                <w:sz w:val="16"/>
                <w:szCs w:val="16"/>
              </w:rPr>
            </w:pPr>
          </w:p>
        </w:tc>
      </w:tr>
      <w:tr w:rsidR="00A450DE" w14:paraId="0468A546" w14:textId="77777777" w:rsidTr="00A450DE">
        <w:trPr>
          <w:jc w:val="center"/>
        </w:trPr>
        <w:tc>
          <w:tcPr>
            <w:tcW w:w="1123" w:type="dxa"/>
            <w:tcBorders>
              <w:top w:val="single" w:sz="4" w:space="0" w:color="auto"/>
              <w:left w:val="single" w:sz="4" w:space="0" w:color="auto"/>
              <w:bottom w:val="single" w:sz="4" w:space="0" w:color="auto"/>
              <w:right w:val="single" w:sz="4" w:space="0" w:color="auto"/>
            </w:tcBorders>
            <w:hideMark/>
          </w:tcPr>
          <w:p w14:paraId="12B85AEA" w14:textId="77777777" w:rsidR="00A450DE" w:rsidRDefault="00A450DE">
            <w:pPr>
              <w:pStyle w:val="TAL"/>
              <w:keepNext w:val="0"/>
              <w:keepLines w:val="0"/>
              <w:rPr>
                <w:sz w:val="16"/>
                <w:szCs w:val="16"/>
                <w:lang w:eastAsia="zh-CN"/>
              </w:rPr>
            </w:pPr>
            <w:r>
              <w:rPr>
                <w:sz w:val="16"/>
                <w:szCs w:val="16"/>
                <w:lang w:eastAsia="zh-CN"/>
              </w:rPr>
              <w:t>7.1</w:t>
            </w:r>
          </w:p>
        </w:tc>
        <w:tc>
          <w:tcPr>
            <w:tcW w:w="3652" w:type="dxa"/>
            <w:tcBorders>
              <w:top w:val="single" w:sz="4" w:space="0" w:color="auto"/>
              <w:left w:val="single" w:sz="4" w:space="0" w:color="auto"/>
              <w:bottom w:val="single" w:sz="4" w:space="0" w:color="auto"/>
              <w:right w:val="single" w:sz="4" w:space="0" w:color="auto"/>
            </w:tcBorders>
            <w:hideMark/>
          </w:tcPr>
          <w:p w14:paraId="458477C2" w14:textId="77777777" w:rsidR="00A450DE" w:rsidRDefault="00A450DE">
            <w:pPr>
              <w:pStyle w:val="TAL"/>
              <w:keepNext w:val="0"/>
              <w:keepLines w:val="0"/>
              <w:rPr>
                <w:sz w:val="16"/>
                <w:szCs w:val="16"/>
              </w:rPr>
            </w:pPr>
            <w:r>
              <w:rPr>
                <w:sz w:val="16"/>
                <w:szCs w:val="16"/>
              </w:rPr>
              <w:t>MCPTT Server - MCPTT Server / On-demand Pre-arranged Group Call / Automatic Commencement Mode / Floor Control / Controlling Server</w:t>
            </w:r>
          </w:p>
        </w:tc>
        <w:tc>
          <w:tcPr>
            <w:tcW w:w="792" w:type="dxa"/>
            <w:tcBorders>
              <w:top w:val="single" w:sz="4" w:space="0" w:color="auto"/>
              <w:left w:val="single" w:sz="4" w:space="0" w:color="auto"/>
              <w:bottom w:val="single" w:sz="4" w:space="0" w:color="auto"/>
              <w:right w:val="single" w:sz="4" w:space="0" w:color="auto"/>
            </w:tcBorders>
            <w:hideMark/>
          </w:tcPr>
          <w:p w14:paraId="05F32286" w14:textId="77777777" w:rsidR="00A450DE" w:rsidRDefault="00A450DE">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5B802860" w14:textId="77777777" w:rsidR="00A450DE" w:rsidRDefault="00A450DE">
            <w:pPr>
              <w:pStyle w:val="TAL"/>
              <w:keepNext w:val="0"/>
              <w:keepLines w:val="0"/>
              <w:jc w:val="center"/>
              <w:rPr>
                <w:sz w:val="16"/>
                <w:szCs w:val="16"/>
              </w:rPr>
            </w:pPr>
            <w:r>
              <w:rPr>
                <w:sz w:val="16"/>
                <w:szCs w:val="16"/>
              </w:rPr>
              <w:t>CC01</w:t>
            </w:r>
          </w:p>
        </w:tc>
        <w:tc>
          <w:tcPr>
            <w:tcW w:w="3519" w:type="dxa"/>
            <w:tcBorders>
              <w:top w:val="single" w:sz="4" w:space="0" w:color="auto"/>
              <w:left w:val="single" w:sz="4" w:space="0" w:color="auto"/>
              <w:bottom w:val="single" w:sz="4" w:space="0" w:color="auto"/>
              <w:right w:val="single" w:sz="4" w:space="0" w:color="auto"/>
            </w:tcBorders>
            <w:hideMark/>
          </w:tcPr>
          <w:p w14:paraId="5E99BF78" w14:textId="77777777" w:rsidR="00A450DE" w:rsidRDefault="00A450DE">
            <w:pPr>
              <w:pStyle w:val="TAL"/>
              <w:keepNext w:val="0"/>
              <w:keepLines w:val="0"/>
              <w:rPr>
                <w:sz w:val="16"/>
                <w:szCs w:val="16"/>
              </w:rPr>
            </w:pPr>
            <w:r>
              <w:rPr>
                <w:sz w:val="16"/>
                <w:szCs w:val="16"/>
              </w:rPr>
              <w:t>IUT is MCPTT Server</w:t>
            </w:r>
          </w:p>
        </w:tc>
        <w:tc>
          <w:tcPr>
            <w:tcW w:w="1409" w:type="dxa"/>
            <w:tcBorders>
              <w:top w:val="single" w:sz="4" w:space="0" w:color="auto"/>
              <w:left w:val="single" w:sz="4" w:space="0" w:color="auto"/>
              <w:bottom w:val="single" w:sz="4" w:space="0" w:color="auto"/>
              <w:right w:val="single" w:sz="4" w:space="0" w:color="auto"/>
            </w:tcBorders>
          </w:tcPr>
          <w:p w14:paraId="4B533B34"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53132736"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0D41CFC" w14:textId="77777777" w:rsidR="00A450DE" w:rsidRDefault="00A450DE">
            <w:pPr>
              <w:pStyle w:val="TAL"/>
              <w:keepNext w:val="0"/>
              <w:keepLines w:val="0"/>
              <w:rPr>
                <w:sz w:val="16"/>
                <w:szCs w:val="16"/>
              </w:rPr>
            </w:pPr>
          </w:p>
        </w:tc>
      </w:tr>
      <w:tr w:rsidR="00A450DE" w14:paraId="458574DE" w14:textId="77777777" w:rsidTr="00A450DE">
        <w:trPr>
          <w:jc w:val="center"/>
        </w:trPr>
        <w:tc>
          <w:tcPr>
            <w:tcW w:w="1123" w:type="dxa"/>
            <w:tcBorders>
              <w:top w:val="single" w:sz="4" w:space="0" w:color="auto"/>
              <w:left w:val="single" w:sz="4" w:space="0" w:color="auto"/>
              <w:bottom w:val="single" w:sz="4" w:space="0" w:color="auto"/>
              <w:right w:val="single" w:sz="4" w:space="0" w:color="auto"/>
            </w:tcBorders>
            <w:hideMark/>
          </w:tcPr>
          <w:p w14:paraId="3D992AF9" w14:textId="77777777" w:rsidR="00A450DE" w:rsidRDefault="00A450DE">
            <w:pPr>
              <w:pStyle w:val="TAL"/>
              <w:keepNext w:val="0"/>
              <w:keepLines w:val="0"/>
              <w:rPr>
                <w:sz w:val="16"/>
                <w:szCs w:val="16"/>
                <w:lang w:eastAsia="zh-CN"/>
              </w:rPr>
            </w:pPr>
            <w:r>
              <w:rPr>
                <w:sz w:val="16"/>
                <w:szCs w:val="16"/>
                <w:lang w:eastAsia="zh-CN"/>
              </w:rPr>
              <w:t>7.2</w:t>
            </w:r>
          </w:p>
        </w:tc>
        <w:tc>
          <w:tcPr>
            <w:tcW w:w="3652" w:type="dxa"/>
            <w:tcBorders>
              <w:top w:val="single" w:sz="4" w:space="0" w:color="auto"/>
              <w:left w:val="single" w:sz="4" w:space="0" w:color="auto"/>
              <w:bottom w:val="single" w:sz="4" w:space="0" w:color="auto"/>
              <w:right w:val="single" w:sz="4" w:space="0" w:color="auto"/>
            </w:tcBorders>
            <w:hideMark/>
          </w:tcPr>
          <w:p w14:paraId="3812634E" w14:textId="77777777" w:rsidR="00A450DE" w:rsidRDefault="00A450DE">
            <w:pPr>
              <w:pStyle w:val="TAL"/>
              <w:keepNext w:val="0"/>
              <w:keepLines w:val="0"/>
              <w:rPr>
                <w:sz w:val="16"/>
                <w:szCs w:val="16"/>
              </w:rPr>
            </w:pPr>
            <w:r>
              <w:rPr>
                <w:sz w:val="16"/>
                <w:szCs w:val="16"/>
              </w:rPr>
              <w:t>MCPTT Server - MCPTT Server / On-demand Pre-arranged Group Call / Automatic Commencement Mode / Floor Control / Participating Server</w:t>
            </w:r>
          </w:p>
        </w:tc>
        <w:tc>
          <w:tcPr>
            <w:tcW w:w="792" w:type="dxa"/>
            <w:tcBorders>
              <w:top w:val="single" w:sz="4" w:space="0" w:color="auto"/>
              <w:left w:val="single" w:sz="4" w:space="0" w:color="auto"/>
              <w:bottom w:val="single" w:sz="4" w:space="0" w:color="auto"/>
              <w:right w:val="single" w:sz="4" w:space="0" w:color="auto"/>
            </w:tcBorders>
            <w:hideMark/>
          </w:tcPr>
          <w:p w14:paraId="347880CD" w14:textId="77777777" w:rsidR="00A450DE" w:rsidRDefault="00A450DE">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0DF20DAB" w14:textId="77777777" w:rsidR="00A450DE" w:rsidRDefault="00A450DE">
            <w:pPr>
              <w:pStyle w:val="TAL"/>
              <w:keepNext w:val="0"/>
              <w:keepLines w:val="0"/>
              <w:jc w:val="center"/>
              <w:rPr>
                <w:sz w:val="16"/>
                <w:szCs w:val="16"/>
              </w:rPr>
            </w:pPr>
            <w:r>
              <w:rPr>
                <w:sz w:val="16"/>
                <w:szCs w:val="16"/>
              </w:rPr>
              <w:t>CC01</w:t>
            </w:r>
          </w:p>
        </w:tc>
        <w:tc>
          <w:tcPr>
            <w:tcW w:w="3519" w:type="dxa"/>
            <w:tcBorders>
              <w:top w:val="single" w:sz="4" w:space="0" w:color="auto"/>
              <w:left w:val="single" w:sz="4" w:space="0" w:color="auto"/>
              <w:bottom w:val="single" w:sz="4" w:space="0" w:color="auto"/>
              <w:right w:val="single" w:sz="4" w:space="0" w:color="auto"/>
            </w:tcBorders>
            <w:hideMark/>
          </w:tcPr>
          <w:p w14:paraId="1A0320C1" w14:textId="77777777" w:rsidR="00A450DE" w:rsidRDefault="00A450DE">
            <w:pPr>
              <w:pStyle w:val="TAL"/>
              <w:keepNext w:val="0"/>
              <w:keepLines w:val="0"/>
              <w:rPr>
                <w:sz w:val="16"/>
                <w:szCs w:val="16"/>
              </w:rPr>
            </w:pPr>
            <w:r>
              <w:rPr>
                <w:sz w:val="16"/>
                <w:szCs w:val="16"/>
              </w:rPr>
              <w:t>IUT is MCPTT Server</w:t>
            </w:r>
          </w:p>
        </w:tc>
        <w:tc>
          <w:tcPr>
            <w:tcW w:w="1409" w:type="dxa"/>
            <w:tcBorders>
              <w:top w:val="single" w:sz="4" w:space="0" w:color="auto"/>
              <w:left w:val="single" w:sz="4" w:space="0" w:color="auto"/>
              <w:bottom w:val="single" w:sz="4" w:space="0" w:color="auto"/>
              <w:right w:val="single" w:sz="4" w:space="0" w:color="auto"/>
            </w:tcBorders>
          </w:tcPr>
          <w:p w14:paraId="050C5878"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5AAAA97"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F5F4922" w14:textId="77777777" w:rsidR="00A450DE" w:rsidRDefault="00A450DE">
            <w:pPr>
              <w:pStyle w:val="TAL"/>
              <w:keepNext w:val="0"/>
              <w:keepLines w:val="0"/>
              <w:rPr>
                <w:sz w:val="16"/>
                <w:szCs w:val="16"/>
              </w:rPr>
            </w:pPr>
          </w:p>
        </w:tc>
      </w:tr>
    </w:tbl>
    <w:p w14:paraId="2BE1487C" w14:textId="77777777" w:rsidR="00A450DE" w:rsidRDefault="00A450DE" w:rsidP="00A450DE"/>
    <w:p w14:paraId="7CA67CBC" w14:textId="77777777" w:rsidR="00A450DE" w:rsidRDefault="00A450DE" w:rsidP="00A450DE">
      <w:pPr>
        <w:pStyle w:val="TH"/>
      </w:pPr>
      <w:r>
        <w:t>Table 4-2a: Applicability of tests Conditions MCPTT Server</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A450DE" w14:paraId="5E654056" w14:textId="77777777" w:rsidTr="00A450DE">
        <w:trPr>
          <w:cantSplit/>
          <w:jc w:val="center"/>
        </w:trPr>
        <w:tc>
          <w:tcPr>
            <w:tcW w:w="9889" w:type="dxa"/>
            <w:tcBorders>
              <w:top w:val="single" w:sz="4" w:space="0" w:color="auto"/>
              <w:left w:val="single" w:sz="4" w:space="0" w:color="auto"/>
              <w:bottom w:val="single" w:sz="4" w:space="0" w:color="auto"/>
              <w:right w:val="single" w:sz="4" w:space="0" w:color="auto"/>
            </w:tcBorders>
            <w:hideMark/>
          </w:tcPr>
          <w:p w14:paraId="1A0C2146" w14:textId="77777777" w:rsidR="00A450DE" w:rsidRDefault="00A450DE">
            <w:pPr>
              <w:pStyle w:val="TAN"/>
              <w:ind w:left="812" w:hanging="709"/>
            </w:pPr>
            <w:r>
              <w:t>CC01</w:t>
            </w:r>
            <w:r>
              <w:tab/>
              <w:t>IF A.4.1-1/2</w:t>
            </w:r>
            <w:r>
              <w:rPr>
                <w:lang w:eastAsia="zh-CN"/>
              </w:rPr>
              <w:t xml:space="preserve"> </w:t>
            </w:r>
            <w:r>
              <w:t>THEN R ELSE N/A</w:t>
            </w:r>
          </w:p>
        </w:tc>
      </w:tr>
    </w:tbl>
    <w:p w14:paraId="6D620F23" w14:textId="77777777" w:rsidR="00A450DE" w:rsidRDefault="00A450DE" w:rsidP="00A450DE"/>
    <w:p w14:paraId="65EBA122" w14:textId="77777777" w:rsidR="00A450DE" w:rsidRDefault="00A450DE" w:rsidP="00A450DE">
      <w:pPr>
        <w:pStyle w:val="TH"/>
      </w:pPr>
      <w:r>
        <w:t>Table 4-3: Applicability of MCVideo Client tests and additional information for testing</w:t>
      </w:r>
    </w:p>
    <w:tbl>
      <w:tblPr>
        <w:tblW w:w="14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8"/>
        <w:gridCol w:w="3650"/>
        <w:gridCol w:w="792"/>
        <w:gridCol w:w="1054"/>
        <w:gridCol w:w="3517"/>
        <w:gridCol w:w="1408"/>
        <w:gridCol w:w="1273"/>
        <w:gridCol w:w="1553"/>
      </w:tblGrid>
      <w:tr w:rsidR="00A450DE" w14:paraId="043AB7BB" w14:textId="77777777" w:rsidTr="00A450DE">
        <w:trPr>
          <w:tblHeader/>
          <w:jc w:val="center"/>
        </w:trPr>
        <w:tc>
          <w:tcPr>
            <w:tcW w:w="1197" w:type="dxa"/>
            <w:tcBorders>
              <w:top w:val="single" w:sz="4" w:space="0" w:color="auto"/>
              <w:left w:val="single" w:sz="4" w:space="0" w:color="auto"/>
              <w:bottom w:val="nil"/>
              <w:right w:val="single" w:sz="4" w:space="0" w:color="auto"/>
            </w:tcBorders>
            <w:hideMark/>
          </w:tcPr>
          <w:p w14:paraId="1B917317" w14:textId="77777777" w:rsidR="00A450DE" w:rsidRDefault="00A450DE">
            <w:pPr>
              <w:pStyle w:val="TAH"/>
              <w:keepNext w:val="0"/>
              <w:keepLines w:val="0"/>
              <w:rPr>
                <w:sz w:val="16"/>
                <w:szCs w:val="16"/>
              </w:rPr>
            </w:pPr>
            <w:r>
              <w:rPr>
                <w:sz w:val="16"/>
                <w:szCs w:val="16"/>
              </w:rPr>
              <w:t>Clause</w:t>
            </w:r>
          </w:p>
        </w:tc>
        <w:tc>
          <w:tcPr>
            <w:tcW w:w="3650" w:type="dxa"/>
            <w:tcBorders>
              <w:top w:val="single" w:sz="4" w:space="0" w:color="auto"/>
              <w:left w:val="single" w:sz="4" w:space="0" w:color="auto"/>
              <w:bottom w:val="nil"/>
              <w:right w:val="single" w:sz="4" w:space="0" w:color="auto"/>
            </w:tcBorders>
            <w:hideMark/>
          </w:tcPr>
          <w:p w14:paraId="35F8F5C0" w14:textId="77777777" w:rsidR="00A450DE" w:rsidRDefault="00A450DE">
            <w:pPr>
              <w:pStyle w:val="TAH"/>
              <w:keepNext w:val="0"/>
              <w:keepLines w:val="0"/>
              <w:rPr>
                <w:sz w:val="16"/>
                <w:szCs w:val="16"/>
              </w:rPr>
            </w:pPr>
            <w:r>
              <w:rPr>
                <w:sz w:val="16"/>
                <w:szCs w:val="16"/>
              </w:rPr>
              <w:t>TC Title</w:t>
            </w:r>
          </w:p>
        </w:tc>
        <w:tc>
          <w:tcPr>
            <w:tcW w:w="792" w:type="dxa"/>
            <w:tcBorders>
              <w:top w:val="single" w:sz="4" w:space="0" w:color="auto"/>
              <w:left w:val="single" w:sz="4" w:space="0" w:color="auto"/>
              <w:bottom w:val="nil"/>
              <w:right w:val="single" w:sz="4" w:space="0" w:color="auto"/>
            </w:tcBorders>
            <w:hideMark/>
          </w:tcPr>
          <w:p w14:paraId="2AF889AA" w14:textId="77777777" w:rsidR="00A450DE" w:rsidRDefault="00A450DE">
            <w:pPr>
              <w:pStyle w:val="TAH"/>
              <w:keepNext w:val="0"/>
              <w:keepLines w:val="0"/>
              <w:rPr>
                <w:sz w:val="16"/>
                <w:szCs w:val="16"/>
              </w:rPr>
            </w:pPr>
            <w:r>
              <w:rPr>
                <w:sz w:val="16"/>
                <w:szCs w:val="16"/>
              </w:rPr>
              <w:t>Release</w:t>
            </w:r>
          </w:p>
        </w:tc>
        <w:tc>
          <w:tcPr>
            <w:tcW w:w="1054" w:type="dxa"/>
            <w:tcBorders>
              <w:top w:val="single" w:sz="4" w:space="0" w:color="auto"/>
              <w:left w:val="single" w:sz="4" w:space="0" w:color="auto"/>
              <w:bottom w:val="single" w:sz="4" w:space="0" w:color="auto"/>
              <w:right w:val="nil"/>
            </w:tcBorders>
            <w:hideMark/>
          </w:tcPr>
          <w:p w14:paraId="1BC5FA1B" w14:textId="77777777" w:rsidR="00A450DE" w:rsidRDefault="00A450DE">
            <w:pPr>
              <w:pStyle w:val="TAH"/>
              <w:keepNext w:val="0"/>
              <w:keepLines w:val="0"/>
              <w:rPr>
                <w:sz w:val="16"/>
                <w:szCs w:val="16"/>
              </w:rPr>
            </w:pPr>
            <w:r>
              <w:rPr>
                <w:sz w:val="16"/>
                <w:szCs w:val="16"/>
              </w:rPr>
              <w:t>Applicability</w:t>
            </w:r>
          </w:p>
        </w:tc>
        <w:tc>
          <w:tcPr>
            <w:tcW w:w="3517" w:type="dxa"/>
            <w:tcBorders>
              <w:top w:val="single" w:sz="4" w:space="0" w:color="auto"/>
              <w:left w:val="nil"/>
              <w:bottom w:val="single" w:sz="4" w:space="0" w:color="auto"/>
              <w:right w:val="single" w:sz="4" w:space="0" w:color="auto"/>
            </w:tcBorders>
          </w:tcPr>
          <w:p w14:paraId="15188BE4" w14:textId="77777777" w:rsidR="00A450DE" w:rsidRDefault="00A450DE">
            <w:pPr>
              <w:pStyle w:val="TAH"/>
              <w:keepNext w:val="0"/>
              <w:keepLines w:val="0"/>
              <w:rPr>
                <w:sz w:val="16"/>
                <w:szCs w:val="16"/>
              </w:rPr>
            </w:pPr>
          </w:p>
        </w:tc>
        <w:tc>
          <w:tcPr>
            <w:tcW w:w="1408" w:type="dxa"/>
            <w:tcBorders>
              <w:top w:val="single" w:sz="4" w:space="0" w:color="auto"/>
              <w:left w:val="single" w:sz="4" w:space="0" w:color="auto"/>
              <w:bottom w:val="single" w:sz="4" w:space="0" w:color="auto"/>
              <w:right w:val="nil"/>
            </w:tcBorders>
            <w:hideMark/>
          </w:tcPr>
          <w:p w14:paraId="69BB7880" w14:textId="77777777" w:rsidR="00A450DE" w:rsidRDefault="00A450DE">
            <w:pPr>
              <w:pStyle w:val="TAH"/>
              <w:keepNext w:val="0"/>
              <w:keepLines w:val="0"/>
              <w:rPr>
                <w:sz w:val="16"/>
                <w:szCs w:val="16"/>
              </w:rPr>
            </w:pPr>
            <w:r>
              <w:rPr>
                <w:sz w:val="16"/>
                <w:szCs w:val="16"/>
              </w:rPr>
              <w:t>Additional Information</w:t>
            </w:r>
          </w:p>
        </w:tc>
        <w:tc>
          <w:tcPr>
            <w:tcW w:w="1273" w:type="dxa"/>
            <w:tcBorders>
              <w:top w:val="single" w:sz="4" w:space="0" w:color="auto"/>
              <w:left w:val="nil"/>
              <w:bottom w:val="single" w:sz="4" w:space="0" w:color="auto"/>
              <w:right w:val="nil"/>
            </w:tcBorders>
          </w:tcPr>
          <w:p w14:paraId="580ABC10" w14:textId="77777777" w:rsidR="00A450DE" w:rsidRDefault="00A450DE">
            <w:pPr>
              <w:pStyle w:val="TAH"/>
              <w:keepNext w:val="0"/>
              <w:keepLines w:val="0"/>
              <w:rPr>
                <w:sz w:val="16"/>
                <w:szCs w:val="16"/>
              </w:rPr>
            </w:pPr>
          </w:p>
        </w:tc>
        <w:tc>
          <w:tcPr>
            <w:tcW w:w="1553" w:type="dxa"/>
            <w:tcBorders>
              <w:top w:val="single" w:sz="4" w:space="0" w:color="auto"/>
              <w:left w:val="nil"/>
              <w:bottom w:val="single" w:sz="4" w:space="0" w:color="auto"/>
              <w:right w:val="single" w:sz="4" w:space="0" w:color="auto"/>
            </w:tcBorders>
          </w:tcPr>
          <w:p w14:paraId="2EDD8B6E" w14:textId="77777777" w:rsidR="00A450DE" w:rsidRDefault="00A450DE">
            <w:pPr>
              <w:pStyle w:val="TAH"/>
              <w:keepNext w:val="0"/>
              <w:keepLines w:val="0"/>
              <w:rPr>
                <w:sz w:val="16"/>
                <w:szCs w:val="16"/>
              </w:rPr>
            </w:pPr>
          </w:p>
        </w:tc>
      </w:tr>
      <w:tr w:rsidR="00A450DE" w14:paraId="2C7E169D" w14:textId="77777777" w:rsidTr="00A450DE">
        <w:trPr>
          <w:tblHeader/>
          <w:jc w:val="center"/>
        </w:trPr>
        <w:tc>
          <w:tcPr>
            <w:tcW w:w="1197" w:type="dxa"/>
            <w:tcBorders>
              <w:top w:val="nil"/>
              <w:left w:val="single" w:sz="4" w:space="0" w:color="auto"/>
              <w:bottom w:val="single" w:sz="4" w:space="0" w:color="auto"/>
              <w:right w:val="single" w:sz="4" w:space="0" w:color="auto"/>
            </w:tcBorders>
          </w:tcPr>
          <w:p w14:paraId="5BA74052" w14:textId="77777777" w:rsidR="00A450DE" w:rsidRDefault="00A450DE">
            <w:pPr>
              <w:pStyle w:val="TAH"/>
              <w:keepNext w:val="0"/>
              <w:keepLines w:val="0"/>
              <w:rPr>
                <w:sz w:val="16"/>
                <w:szCs w:val="16"/>
              </w:rPr>
            </w:pPr>
          </w:p>
        </w:tc>
        <w:tc>
          <w:tcPr>
            <w:tcW w:w="3650" w:type="dxa"/>
            <w:tcBorders>
              <w:top w:val="nil"/>
              <w:left w:val="single" w:sz="4" w:space="0" w:color="auto"/>
              <w:bottom w:val="single" w:sz="4" w:space="0" w:color="auto"/>
              <w:right w:val="single" w:sz="4" w:space="0" w:color="auto"/>
            </w:tcBorders>
          </w:tcPr>
          <w:p w14:paraId="3A5B7D41" w14:textId="77777777" w:rsidR="00A450DE" w:rsidRDefault="00A450DE">
            <w:pPr>
              <w:pStyle w:val="TAH"/>
              <w:keepNext w:val="0"/>
              <w:keepLines w:val="0"/>
              <w:rPr>
                <w:sz w:val="16"/>
                <w:szCs w:val="16"/>
              </w:rPr>
            </w:pPr>
          </w:p>
        </w:tc>
        <w:tc>
          <w:tcPr>
            <w:tcW w:w="792" w:type="dxa"/>
            <w:tcBorders>
              <w:top w:val="nil"/>
              <w:left w:val="single" w:sz="4" w:space="0" w:color="auto"/>
              <w:bottom w:val="single" w:sz="4" w:space="0" w:color="auto"/>
              <w:right w:val="single" w:sz="4" w:space="0" w:color="auto"/>
            </w:tcBorders>
          </w:tcPr>
          <w:p w14:paraId="62E0FCEE" w14:textId="77777777" w:rsidR="00A450DE" w:rsidRDefault="00A450DE">
            <w:pPr>
              <w:pStyle w:val="TAH"/>
              <w:keepNext w:val="0"/>
              <w:keepLines w:val="0"/>
              <w:rPr>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6C5419E3" w14:textId="77777777" w:rsidR="00A450DE" w:rsidRDefault="00A450DE">
            <w:pPr>
              <w:pStyle w:val="TAH"/>
              <w:keepNext w:val="0"/>
              <w:keepLines w:val="0"/>
              <w:rPr>
                <w:sz w:val="16"/>
                <w:szCs w:val="16"/>
              </w:rPr>
            </w:pPr>
            <w:r>
              <w:rPr>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
          <w:p w14:paraId="71721B17" w14:textId="77777777" w:rsidR="00A450DE" w:rsidRDefault="00A450DE">
            <w:pPr>
              <w:pStyle w:val="TAH"/>
              <w:keepNext w:val="0"/>
              <w:keepLines w:val="0"/>
              <w:rPr>
                <w:sz w:val="16"/>
                <w:szCs w:val="16"/>
              </w:rPr>
            </w:pPr>
            <w:r>
              <w:rPr>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
          <w:p w14:paraId="4186247C" w14:textId="77777777" w:rsidR="00A450DE" w:rsidRDefault="00A450DE">
            <w:pPr>
              <w:pStyle w:val="TAH"/>
              <w:keepNext w:val="0"/>
              <w:keepLines w:val="0"/>
              <w:rPr>
                <w:sz w:val="16"/>
                <w:szCs w:val="16"/>
              </w:rPr>
            </w:pPr>
            <w:r>
              <w:rPr>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52328EE0" w14:textId="77777777" w:rsidR="00A450DE" w:rsidRDefault="00A450DE">
            <w:pPr>
              <w:pStyle w:val="TAH"/>
              <w:keepNext w:val="0"/>
              <w:keepLines w:val="0"/>
              <w:rPr>
                <w:sz w:val="16"/>
                <w:szCs w:val="16"/>
              </w:rPr>
            </w:pPr>
            <w:r>
              <w:rPr>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789FFB71" w14:textId="77777777" w:rsidR="00A450DE" w:rsidRDefault="00A450DE">
            <w:pPr>
              <w:pStyle w:val="TAC"/>
              <w:keepNext w:val="0"/>
              <w:keepLines w:val="0"/>
              <w:rPr>
                <w:b/>
                <w:sz w:val="16"/>
                <w:szCs w:val="16"/>
              </w:rPr>
            </w:pPr>
            <w:r>
              <w:rPr>
                <w:b/>
                <w:sz w:val="16"/>
                <w:szCs w:val="16"/>
              </w:rPr>
              <w:t>Number of TC Executions</w:t>
            </w:r>
          </w:p>
        </w:tc>
      </w:tr>
      <w:tr w:rsidR="00A450DE" w14:paraId="0EFE1FB9"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7C36428C" w14:textId="77777777" w:rsidR="00A450DE" w:rsidRDefault="00A450DE">
            <w:pPr>
              <w:pStyle w:val="TAL"/>
              <w:keepNext w:val="0"/>
              <w:keepLines w:val="0"/>
              <w:rPr>
                <w:b/>
                <w:sz w:val="16"/>
                <w:szCs w:val="16"/>
              </w:rPr>
            </w:pPr>
            <w:r>
              <w:rPr>
                <w:b/>
                <w:sz w:val="16"/>
                <w:szCs w:val="16"/>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48A3F9EF" w14:textId="77777777" w:rsidR="00A450DE" w:rsidRDefault="00A450DE">
            <w:pPr>
              <w:pStyle w:val="TAL"/>
              <w:keepNext w:val="0"/>
              <w:keepLines w:val="0"/>
              <w:rPr>
                <w:b/>
                <w:sz w:val="16"/>
                <w:szCs w:val="16"/>
              </w:rPr>
            </w:pPr>
            <w:r>
              <w:rPr>
                <w:b/>
                <w:sz w:val="16"/>
                <w:szCs w:val="16"/>
              </w:rPr>
              <w:t>MCVideo Client 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5B81014" w14:textId="77777777" w:rsidR="00A450DE" w:rsidRDefault="00A450DE">
            <w:pPr>
              <w:pStyle w:val="TAC"/>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114DA955" w14:textId="77777777" w:rsidR="00A450DE" w:rsidRDefault="00A450DE">
            <w:pPr>
              <w:pStyle w:val="TAC"/>
              <w:rPr>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6B65E217" w14:textId="77777777" w:rsidR="00A450DE" w:rsidRDefault="00A450DE">
            <w:pPr>
              <w:pStyle w:val="TAL"/>
              <w:rPr>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E9F7FBF" w14:textId="77777777" w:rsidR="00A450DE" w:rsidRDefault="00A450DE">
            <w:pPr>
              <w:pStyle w:val="TAL"/>
              <w:rPr>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07F491BD" w14:textId="77777777" w:rsidR="00A450DE" w:rsidRDefault="00A450DE">
            <w:pPr>
              <w:pStyle w:val="TAL"/>
              <w:rPr>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4C87C0D9" w14:textId="77777777" w:rsidR="00A450DE" w:rsidRDefault="00A450DE">
            <w:pPr>
              <w:pStyle w:val="TAL"/>
              <w:rPr>
                <w:b/>
                <w:sz w:val="16"/>
                <w:szCs w:val="16"/>
              </w:rPr>
            </w:pPr>
          </w:p>
        </w:tc>
      </w:tr>
      <w:tr w:rsidR="00A450DE" w14:paraId="079F2322"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4613BC58" w14:textId="77777777" w:rsidR="00A450DE" w:rsidRDefault="00A450DE">
            <w:pPr>
              <w:pStyle w:val="TAL"/>
              <w:keepNext w:val="0"/>
              <w:keepLines w:val="0"/>
              <w:rPr>
                <w:sz w:val="16"/>
                <w:szCs w:val="16"/>
              </w:rPr>
            </w:pPr>
            <w:r>
              <w:rPr>
                <w:sz w:val="16"/>
                <w:szCs w:val="16"/>
              </w:rPr>
              <w:t>5.1</w:t>
            </w:r>
          </w:p>
        </w:tc>
        <w:tc>
          <w:tcPr>
            <w:tcW w:w="3650" w:type="dxa"/>
            <w:tcBorders>
              <w:top w:val="single" w:sz="4" w:space="0" w:color="auto"/>
              <w:left w:val="single" w:sz="4" w:space="0" w:color="auto"/>
              <w:bottom w:val="single" w:sz="4" w:space="0" w:color="auto"/>
              <w:right w:val="single" w:sz="4" w:space="0" w:color="auto"/>
            </w:tcBorders>
            <w:hideMark/>
          </w:tcPr>
          <w:p w14:paraId="7E2D6863" w14:textId="77777777" w:rsidR="00A450DE" w:rsidRDefault="00A450DE">
            <w:pPr>
              <w:pStyle w:val="TAL"/>
              <w:keepNext w:val="0"/>
              <w:keepLines w:val="0"/>
              <w:rPr>
                <w:sz w:val="16"/>
                <w:szCs w:val="16"/>
              </w:rPr>
            </w:pPr>
            <w:r>
              <w:rPr>
                <w:sz w:val="16"/>
                <w:szCs w:val="16"/>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hideMark/>
          </w:tcPr>
          <w:p w14:paraId="2F0A97CD"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46E546F"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57AA12AB"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329B1CFD"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3B3DAD9"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5DF6E81" w14:textId="77777777" w:rsidR="00A450DE" w:rsidRDefault="00A450DE">
            <w:pPr>
              <w:pStyle w:val="TAL"/>
              <w:rPr>
                <w:sz w:val="16"/>
                <w:szCs w:val="16"/>
              </w:rPr>
            </w:pPr>
          </w:p>
        </w:tc>
      </w:tr>
      <w:tr w:rsidR="00A450DE" w14:paraId="240B96BC"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7F1381C6" w14:textId="77777777" w:rsidR="00A450DE" w:rsidRDefault="00A450DE">
            <w:pPr>
              <w:pStyle w:val="TAL"/>
              <w:keepNext w:val="0"/>
              <w:keepLines w:val="0"/>
              <w:rPr>
                <w:sz w:val="16"/>
                <w:szCs w:val="16"/>
              </w:rPr>
            </w:pPr>
            <w:r>
              <w:rPr>
                <w:sz w:val="16"/>
                <w:szCs w:val="16"/>
              </w:rPr>
              <w:t>5.2</w:t>
            </w:r>
          </w:p>
        </w:tc>
        <w:tc>
          <w:tcPr>
            <w:tcW w:w="3650" w:type="dxa"/>
            <w:tcBorders>
              <w:top w:val="single" w:sz="4" w:space="0" w:color="auto"/>
              <w:left w:val="single" w:sz="4" w:space="0" w:color="auto"/>
              <w:bottom w:val="single" w:sz="4" w:space="0" w:color="auto"/>
              <w:right w:val="single" w:sz="4" w:space="0" w:color="auto"/>
            </w:tcBorders>
            <w:hideMark/>
          </w:tcPr>
          <w:p w14:paraId="2A669280" w14:textId="77777777" w:rsidR="00A450DE" w:rsidRDefault="00A450DE">
            <w:pPr>
              <w:pStyle w:val="TAL"/>
              <w:keepNext w:val="0"/>
              <w:keepLines w:val="0"/>
              <w:rPr>
                <w:sz w:val="16"/>
                <w:szCs w:val="16"/>
              </w:rPr>
            </w:pPr>
            <w:r>
              <w:rPr>
                <w:sz w:val="16"/>
                <w:szCs w:val="16"/>
              </w:rPr>
              <w:t>Configuration / Group Creation / Group ReGroup Creation / Group ReGroup Teardown</w:t>
            </w:r>
          </w:p>
        </w:tc>
        <w:tc>
          <w:tcPr>
            <w:tcW w:w="792" w:type="dxa"/>
            <w:tcBorders>
              <w:top w:val="single" w:sz="4" w:space="0" w:color="auto"/>
              <w:left w:val="single" w:sz="4" w:space="0" w:color="auto"/>
              <w:bottom w:val="single" w:sz="4" w:space="0" w:color="auto"/>
              <w:right w:val="single" w:sz="4" w:space="0" w:color="auto"/>
            </w:tcBorders>
            <w:hideMark/>
          </w:tcPr>
          <w:p w14:paraId="3C0EFEDC"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65406E7"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099A29D"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1001A95"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C088CCA"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F0DEB61" w14:textId="77777777" w:rsidR="00A450DE" w:rsidRDefault="00A450DE">
            <w:pPr>
              <w:pStyle w:val="TAL"/>
              <w:rPr>
                <w:sz w:val="16"/>
                <w:szCs w:val="16"/>
              </w:rPr>
            </w:pPr>
          </w:p>
        </w:tc>
      </w:tr>
      <w:tr w:rsidR="00A450DE" w14:paraId="10ADD7DB"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6BA265C0" w14:textId="77777777" w:rsidR="00A450DE" w:rsidRDefault="00A450DE">
            <w:pPr>
              <w:pStyle w:val="TAL"/>
              <w:keepNext w:val="0"/>
              <w:keepLines w:val="0"/>
              <w:rPr>
                <w:sz w:val="16"/>
                <w:szCs w:val="16"/>
              </w:rPr>
            </w:pPr>
            <w:r>
              <w:rPr>
                <w:sz w:val="16"/>
                <w:szCs w:val="16"/>
              </w:rPr>
              <w:t>5.3</w:t>
            </w:r>
          </w:p>
        </w:tc>
        <w:tc>
          <w:tcPr>
            <w:tcW w:w="3650" w:type="dxa"/>
            <w:tcBorders>
              <w:top w:val="single" w:sz="4" w:space="0" w:color="auto"/>
              <w:left w:val="single" w:sz="4" w:space="0" w:color="auto"/>
              <w:bottom w:val="single" w:sz="4" w:space="0" w:color="auto"/>
              <w:right w:val="single" w:sz="4" w:space="0" w:color="auto"/>
            </w:tcBorders>
            <w:hideMark/>
          </w:tcPr>
          <w:p w14:paraId="502668D4" w14:textId="77777777" w:rsidR="00A450DE" w:rsidRDefault="00A450DE">
            <w:pPr>
              <w:pStyle w:val="TAL"/>
              <w:keepNext w:val="0"/>
              <w:keepLines w:val="0"/>
              <w:rPr>
                <w:sz w:val="16"/>
                <w:szCs w:val="16"/>
              </w:rPr>
            </w:pPr>
            <w:r>
              <w:rPr>
                <w:sz w:val="16"/>
                <w:szCs w:val="16"/>
              </w:rPr>
              <w:t>Configuration / Group Affiliation / Remote change / De-affiliation / Home MCVideo system</w:t>
            </w:r>
          </w:p>
        </w:tc>
        <w:tc>
          <w:tcPr>
            <w:tcW w:w="792" w:type="dxa"/>
            <w:tcBorders>
              <w:top w:val="single" w:sz="4" w:space="0" w:color="auto"/>
              <w:left w:val="single" w:sz="4" w:space="0" w:color="auto"/>
              <w:bottom w:val="single" w:sz="4" w:space="0" w:color="auto"/>
              <w:right w:val="single" w:sz="4" w:space="0" w:color="auto"/>
            </w:tcBorders>
            <w:hideMark/>
          </w:tcPr>
          <w:p w14:paraId="6C9068CD"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B116DDD"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66B0BEFA"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59B7B3A"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8D323F4"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7173736" w14:textId="77777777" w:rsidR="00A450DE" w:rsidRDefault="00A450DE">
            <w:pPr>
              <w:pStyle w:val="TAL"/>
              <w:rPr>
                <w:sz w:val="16"/>
                <w:szCs w:val="16"/>
              </w:rPr>
            </w:pPr>
          </w:p>
        </w:tc>
      </w:tr>
      <w:tr w:rsidR="00A450DE" w14:paraId="164426D8"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783E99BD" w14:textId="77777777" w:rsidR="00A450DE" w:rsidRDefault="00A450DE">
            <w:pPr>
              <w:pStyle w:val="TAL"/>
              <w:keepNext w:val="0"/>
              <w:keepLines w:val="0"/>
              <w:rPr>
                <w:sz w:val="16"/>
                <w:szCs w:val="16"/>
              </w:rPr>
            </w:pPr>
            <w:r>
              <w:rPr>
                <w:sz w:val="16"/>
                <w:szCs w:val="16"/>
              </w:rPr>
              <w:t>5.4</w:t>
            </w:r>
          </w:p>
        </w:tc>
        <w:tc>
          <w:tcPr>
            <w:tcW w:w="3650" w:type="dxa"/>
            <w:tcBorders>
              <w:top w:val="single" w:sz="4" w:space="0" w:color="auto"/>
              <w:left w:val="single" w:sz="4" w:space="0" w:color="auto"/>
              <w:bottom w:val="single" w:sz="4" w:space="0" w:color="auto"/>
              <w:right w:val="single" w:sz="4" w:space="0" w:color="auto"/>
            </w:tcBorders>
            <w:hideMark/>
          </w:tcPr>
          <w:p w14:paraId="149CD5CF" w14:textId="77777777" w:rsidR="00A450DE" w:rsidRDefault="00A450DE">
            <w:pPr>
              <w:pStyle w:val="TAL"/>
              <w:keepNext w:val="0"/>
              <w:keepLines w:val="0"/>
              <w:rPr>
                <w:sz w:val="16"/>
                <w:szCs w:val="16"/>
              </w:rPr>
            </w:pPr>
            <w:r>
              <w:rPr>
                <w:sz w:val="16"/>
                <w:szCs w:val="16"/>
              </w:rPr>
              <w:t>Configuration / Determination of MCVideo Service Settings / Current Active MCVideo Settings / De-subscribe</w:t>
            </w:r>
          </w:p>
        </w:tc>
        <w:tc>
          <w:tcPr>
            <w:tcW w:w="792" w:type="dxa"/>
            <w:tcBorders>
              <w:top w:val="single" w:sz="4" w:space="0" w:color="auto"/>
              <w:left w:val="single" w:sz="4" w:space="0" w:color="auto"/>
              <w:bottom w:val="single" w:sz="4" w:space="0" w:color="auto"/>
              <w:right w:val="single" w:sz="4" w:space="0" w:color="auto"/>
            </w:tcBorders>
            <w:hideMark/>
          </w:tcPr>
          <w:p w14:paraId="5FC31A46"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AD3D27C"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B3EBDD6"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0105659B"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7179AE3"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F9DDD6A" w14:textId="77777777" w:rsidR="00A450DE" w:rsidRDefault="00A450DE">
            <w:pPr>
              <w:pStyle w:val="TAL"/>
              <w:rPr>
                <w:sz w:val="16"/>
                <w:szCs w:val="16"/>
              </w:rPr>
            </w:pPr>
          </w:p>
        </w:tc>
      </w:tr>
      <w:tr w:rsidR="00A450DE" w14:paraId="4FE4ED70"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4F92DF58" w14:textId="77777777" w:rsidR="00A450DE" w:rsidRDefault="00A450DE">
            <w:pPr>
              <w:pStyle w:val="TAL"/>
              <w:keepNext w:val="0"/>
              <w:keepLines w:val="0"/>
              <w:rPr>
                <w:b/>
                <w:bCs/>
                <w:sz w:val="16"/>
                <w:szCs w:val="16"/>
              </w:rPr>
            </w:pPr>
            <w:r>
              <w:rPr>
                <w:b/>
                <w:sz w:val="16"/>
                <w:szCs w:val="16"/>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508F199F" w14:textId="77777777" w:rsidR="00A450DE" w:rsidRDefault="00A450DE">
            <w:pPr>
              <w:pStyle w:val="TAL"/>
              <w:keepNext w:val="0"/>
              <w:keepLines w:val="0"/>
              <w:rPr>
                <w:b/>
                <w:bCs/>
                <w:sz w:val="16"/>
                <w:szCs w:val="16"/>
              </w:rPr>
            </w:pPr>
            <w:r>
              <w:rPr>
                <w:b/>
                <w:sz w:val="16"/>
                <w:szCs w:val="16"/>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1CD6BCC2"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751429B4"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2190C651" w14:textId="77777777" w:rsidR="00A450DE" w:rsidRDefault="00A450DE">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4A14E8DE"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1F366584"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04E13CC4" w14:textId="77777777" w:rsidR="00A450DE" w:rsidRDefault="00A450DE">
            <w:pPr>
              <w:pStyle w:val="TAL"/>
              <w:rPr>
                <w:sz w:val="16"/>
                <w:szCs w:val="16"/>
              </w:rPr>
            </w:pPr>
          </w:p>
        </w:tc>
      </w:tr>
      <w:tr w:rsidR="00A450DE" w14:paraId="4E3EB383"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1C75D168" w14:textId="77777777" w:rsidR="00A450DE" w:rsidRDefault="00A450DE">
            <w:pPr>
              <w:pStyle w:val="TAL"/>
              <w:keepNext w:val="0"/>
              <w:keepLines w:val="0"/>
              <w:rPr>
                <w:b/>
                <w:sz w:val="16"/>
                <w:szCs w:val="16"/>
              </w:rPr>
            </w:pPr>
            <w:r>
              <w:rPr>
                <w:b/>
                <w:sz w:val="16"/>
                <w:szCs w:val="16"/>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6EEF55F3" w14:textId="77777777" w:rsidR="00A450DE" w:rsidRDefault="00A450DE">
            <w:pPr>
              <w:pStyle w:val="TAL"/>
              <w:keepNext w:val="0"/>
              <w:keepLines w:val="0"/>
              <w:rPr>
                <w:b/>
                <w:sz w:val="16"/>
                <w:szCs w:val="16"/>
              </w:rPr>
            </w:pPr>
            <w:r>
              <w:rPr>
                <w:b/>
                <w:sz w:val="16"/>
                <w:szCs w:val="16"/>
              </w:rPr>
              <w:t>Group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6EC13CF1"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064BD886"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26BE409B" w14:textId="77777777" w:rsidR="00A450DE" w:rsidRDefault="00A450DE">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6BC14F6D"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7210EF9F"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0EC59DAD" w14:textId="77777777" w:rsidR="00A450DE" w:rsidRDefault="00A450DE">
            <w:pPr>
              <w:pStyle w:val="TAL"/>
              <w:rPr>
                <w:sz w:val="16"/>
                <w:szCs w:val="16"/>
              </w:rPr>
            </w:pPr>
          </w:p>
        </w:tc>
      </w:tr>
      <w:tr w:rsidR="00A450DE" w14:paraId="521C54C0"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5679953C" w14:textId="77777777" w:rsidR="00A450DE" w:rsidRDefault="00A450DE">
            <w:pPr>
              <w:pStyle w:val="TAL"/>
              <w:keepNext w:val="0"/>
              <w:keepLines w:val="0"/>
              <w:rPr>
                <w:b/>
                <w:sz w:val="16"/>
                <w:szCs w:val="16"/>
              </w:rPr>
            </w:pPr>
            <w:r>
              <w:rPr>
                <w:b/>
                <w:sz w:val="16"/>
                <w:szCs w:val="16"/>
              </w:rPr>
              <w:lastRenderedPageBreak/>
              <w:t>6.1.1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115F072D" w14:textId="77777777" w:rsidR="00A450DE" w:rsidRDefault="00A450DE">
            <w:pPr>
              <w:pStyle w:val="TAL"/>
              <w:keepNext w:val="0"/>
              <w:keepLines w:val="0"/>
              <w:rPr>
                <w:b/>
                <w:sz w:val="16"/>
                <w:szCs w:val="16"/>
              </w:rPr>
            </w:pPr>
            <w:r>
              <w:rPr>
                <w:b/>
                <w:sz w:val="16"/>
                <w:szCs w:val="16"/>
              </w:rPr>
              <w:t>Pre-Arranged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5A2FDCD"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58EF5AA4"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7175361E" w14:textId="77777777" w:rsidR="00A450DE" w:rsidRDefault="00A450DE">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8AA165C"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70288BD4"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5E893DFF" w14:textId="77777777" w:rsidR="00A450DE" w:rsidRDefault="00A450DE">
            <w:pPr>
              <w:pStyle w:val="TAL"/>
              <w:rPr>
                <w:sz w:val="16"/>
                <w:szCs w:val="16"/>
              </w:rPr>
            </w:pPr>
          </w:p>
        </w:tc>
      </w:tr>
      <w:tr w:rsidR="00A450DE" w14:paraId="424B924C"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23EC1FEB" w14:textId="77777777" w:rsidR="00A450DE" w:rsidRDefault="00A450DE">
            <w:pPr>
              <w:pStyle w:val="TAL"/>
              <w:keepNext w:val="0"/>
              <w:keepLines w:val="0"/>
              <w:rPr>
                <w:sz w:val="16"/>
                <w:szCs w:val="16"/>
              </w:rPr>
            </w:pPr>
            <w:r>
              <w:rPr>
                <w:sz w:val="16"/>
                <w:szCs w:val="16"/>
              </w:rPr>
              <w:t>6.1.1.1</w:t>
            </w:r>
          </w:p>
        </w:tc>
        <w:tc>
          <w:tcPr>
            <w:tcW w:w="3650" w:type="dxa"/>
            <w:tcBorders>
              <w:top w:val="single" w:sz="4" w:space="0" w:color="auto"/>
              <w:left w:val="single" w:sz="4" w:space="0" w:color="auto"/>
              <w:bottom w:val="single" w:sz="4" w:space="0" w:color="auto"/>
              <w:right w:val="single" w:sz="4" w:space="0" w:color="auto"/>
            </w:tcBorders>
            <w:hideMark/>
          </w:tcPr>
          <w:p w14:paraId="34914FDE" w14:textId="77777777" w:rsidR="00A450DE" w:rsidRDefault="00A450DE">
            <w:pPr>
              <w:pStyle w:val="TAL"/>
              <w:keepNext w:val="0"/>
              <w:keepLines w:val="0"/>
              <w:rPr>
                <w:sz w:val="16"/>
                <w:szCs w:val="16"/>
              </w:rPr>
            </w:pPr>
            <w:r>
              <w:rPr>
                <w:sz w:val="16"/>
                <w:szCs w:val="16"/>
              </w:rPr>
              <w:t>On-network / On-demand Pre-arranged Group Call / Automatic Commencement Mode / Transmission Control / Upgrade to Emergency Group Call / Cancel Emergency State / Upgrade to Imminent Peril Group Call / Cancel Imminent Peril State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5B1B4CA"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D718B9D"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1805E4E6"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352AFD62"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D476A6C"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7CA988F" w14:textId="77777777" w:rsidR="00A450DE" w:rsidRDefault="00A450DE">
            <w:pPr>
              <w:pStyle w:val="TAL"/>
              <w:rPr>
                <w:sz w:val="16"/>
                <w:szCs w:val="16"/>
              </w:rPr>
            </w:pPr>
          </w:p>
        </w:tc>
      </w:tr>
      <w:tr w:rsidR="00A450DE" w14:paraId="491BF3BC"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68383A1C" w14:textId="77777777" w:rsidR="00A450DE" w:rsidRDefault="00A450DE">
            <w:pPr>
              <w:pStyle w:val="TAL"/>
              <w:keepNext w:val="0"/>
              <w:keepLines w:val="0"/>
              <w:rPr>
                <w:sz w:val="16"/>
                <w:szCs w:val="16"/>
              </w:rPr>
            </w:pPr>
            <w:r>
              <w:rPr>
                <w:sz w:val="16"/>
                <w:szCs w:val="16"/>
              </w:rPr>
              <w:t>6.1.1.2</w:t>
            </w:r>
          </w:p>
        </w:tc>
        <w:tc>
          <w:tcPr>
            <w:tcW w:w="3650" w:type="dxa"/>
            <w:tcBorders>
              <w:top w:val="single" w:sz="4" w:space="0" w:color="auto"/>
              <w:left w:val="single" w:sz="4" w:space="0" w:color="auto"/>
              <w:bottom w:val="single" w:sz="4" w:space="0" w:color="auto"/>
              <w:right w:val="single" w:sz="4" w:space="0" w:color="auto"/>
            </w:tcBorders>
            <w:hideMark/>
          </w:tcPr>
          <w:p w14:paraId="501A2F78" w14:textId="77777777" w:rsidR="00A450DE" w:rsidRDefault="00A450DE">
            <w:pPr>
              <w:pStyle w:val="TAL"/>
              <w:keepNext w:val="0"/>
              <w:keepLines w:val="0"/>
              <w:rPr>
                <w:sz w:val="16"/>
                <w:szCs w:val="16"/>
              </w:rPr>
            </w:pPr>
            <w:r>
              <w:rPr>
                <w:sz w:val="16"/>
                <w:szCs w:val="16"/>
              </w:rPr>
              <w:t>On-network / On-demand Pre-arranged Group Call / Automatic Commencement Mode / Reception Control / Upgrade to Emergency Group Call / Cancel Emergency State / Upgrade to Imminent Peril Group Call / Cancel Imminent Peril State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79BECA2"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3D1B4C1"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F1028E8"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9FE0920"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1B0D6FC"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8344A87" w14:textId="77777777" w:rsidR="00A450DE" w:rsidRDefault="00A450DE">
            <w:pPr>
              <w:pStyle w:val="TAL"/>
              <w:rPr>
                <w:sz w:val="16"/>
                <w:szCs w:val="16"/>
              </w:rPr>
            </w:pPr>
          </w:p>
        </w:tc>
      </w:tr>
      <w:tr w:rsidR="00A450DE" w14:paraId="30828510"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50625334" w14:textId="77777777" w:rsidR="00A450DE" w:rsidRDefault="00A450DE">
            <w:pPr>
              <w:pStyle w:val="TAL"/>
              <w:keepNext w:val="0"/>
              <w:keepLines w:val="0"/>
              <w:rPr>
                <w:sz w:val="16"/>
                <w:szCs w:val="16"/>
              </w:rPr>
            </w:pPr>
            <w:r>
              <w:rPr>
                <w:sz w:val="16"/>
                <w:szCs w:val="16"/>
              </w:rPr>
              <w:t>6.1.1.3</w:t>
            </w:r>
          </w:p>
        </w:tc>
        <w:tc>
          <w:tcPr>
            <w:tcW w:w="3650" w:type="dxa"/>
            <w:tcBorders>
              <w:top w:val="single" w:sz="4" w:space="0" w:color="auto"/>
              <w:left w:val="single" w:sz="4" w:space="0" w:color="auto"/>
              <w:bottom w:val="single" w:sz="4" w:space="0" w:color="auto"/>
              <w:right w:val="single" w:sz="4" w:space="0" w:color="auto"/>
            </w:tcBorders>
            <w:hideMark/>
          </w:tcPr>
          <w:p w14:paraId="671EDEE9" w14:textId="77777777" w:rsidR="00A450DE" w:rsidRDefault="00A450DE">
            <w:pPr>
              <w:pStyle w:val="TAL"/>
              <w:keepNext w:val="0"/>
              <w:keepLines w:val="0"/>
              <w:rPr>
                <w:sz w:val="16"/>
                <w:szCs w:val="16"/>
              </w:rPr>
            </w:pPr>
            <w:r>
              <w:rPr>
                <w:sz w:val="16"/>
                <w:szCs w:val="16"/>
              </w:rPr>
              <w:t>On-network / On-demand Pre-arranged Group Call / Manual Commencement Mode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65A7580"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75A75B4"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64628229"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32283DD4"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CD8CD2D"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444050D" w14:textId="77777777" w:rsidR="00A450DE" w:rsidRDefault="00A450DE">
            <w:pPr>
              <w:pStyle w:val="TAL"/>
              <w:rPr>
                <w:sz w:val="16"/>
                <w:szCs w:val="16"/>
              </w:rPr>
            </w:pPr>
          </w:p>
        </w:tc>
      </w:tr>
      <w:tr w:rsidR="00A450DE" w14:paraId="1EE37467"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1A377947" w14:textId="77777777" w:rsidR="00A450DE" w:rsidRDefault="00A450DE">
            <w:pPr>
              <w:pStyle w:val="TAL"/>
              <w:keepNext w:val="0"/>
              <w:keepLines w:val="0"/>
              <w:rPr>
                <w:sz w:val="16"/>
                <w:szCs w:val="16"/>
              </w:rPr>
            </w:pPr>
            <w:r>
              <w:rPr>
                <w:sz w:val="16"/>
                <w:szCs w:val="16"/>
              </w:rPr>
              <w:t>6.1.1.4</w:t>
            </w:r>
          </w:p>
        </w:tc>
        <w:tc>
          <w:tcPr>
            <w:tcW w:w="3650" w:type="dxa"/>
            <w:tcBorders>
              <w:top w:val="single" w:sz="4" w:space="0" w:color="auto"/>
              <w:left w:val="single" w:sz="4" w:space="0" w:color="auto"/>
              <w:bottom w:val="single" w:sz="4" w:space="0" w:color="auto"/>
              <w:right w:val="single" w:sz="4" w:space="0" w:color="auto"/>
            </w:tcBorders>
            <w:hideMark/>
          </w:tcPr>
          <w:p w14:paraId="5D3450B0" w14:textId="77777777" w:rsidR="00A450DE" w:rsidRDefault="00A450DE">
            <w:pPr>
              <w:pStyle w:val="TAL"/>
              <w:keepNext w:val="0"/>
              <w:keepLines w:val="0"/>
              <w:rPr>
                <w:sz w:val="16"/>
                <w:szCs w:val="16"/>
              </w:rPr>
            </w:pPr>
            <w:r>
              <w:rPr>
                <w:sz w:val="16"/>
                <w:szCs w:val="16"/>
              </w:rPr>
              <w:t>On-network / On-demand Pre-arranged Group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B085D1C"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AE8C799"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5F3E1CE9"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CE7F8CC"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A40A85E"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D87D42C" w14:textId="77777777" w:rsidR="00A450DE" w:rsidRDefault="00A450DE">
            <w:pPr>
              <w:pStyle w:val="TAL"/>
              <w:rPr>
                <w:sz w:val="16"/>
                <w:szCs w:val="16"/>
              </w:rPr>
            </w:pPr>
          </w:p>
        </w:tc>
      </w:tr>
      <w:tr w:rsidR="00A450DE" w14:paraId="1124F7AC"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16F553C9" w14:textId="77777777" w:rsidR="00A450DE" w:rsidRDefault="00A450DE">
            <w:pPr>
              <w:pStyle w:val="TAL"/>
              <w:keepNext w:val="0"/>
              <w:keepLines w:val="0"/>
              <w:rPr>
                <w:sz w:val="16"/>
                <w:szCs w:val="16"/>
              </w:rPr>
            </w:pPr>
            <w:r>
              <w:rPr>
                <w:sz w:val="16"/>
                <w:szCs w:val="16"/>
              </w:rPr>
              <w:t>6.1.1.5</w:t>
            </w:r>
          </w:p>
        </w:tc>
        <w:tc>
          <w:tcPr>
            <w:tcW w:w="3650" w:type="dxa"/>
            <w:tcBorders>
              <w:top w:val="single" w:sz="4" w:space="0" w:color="auto"/>
              <w:left w:val="single" w:sz="4" w:space="0" w:color="auto"/>
              <w:bottom w:val="single" w:sz="4" w:space="0" w:color="auto"/>
              <w:right w:val="single" w:sz="4" w:space="0" w:color="auto"/>
            </w:tcBorders>
            <w:hideMark/>
          </w:tcPr>
          <w:p w14:paraId="5C9BFA9E" w14:textId="77777777" w:rsidR="00A450DE" w:rsidRDefault="00A450DE">
            <w:pPr>
              <w:pStyle w:val="TAL"/>
              <w:keepNext w:val="0"/>
              <w:keepLines w:val="0"/>
              <w:rPr>
                <w:sz w:val="16"/>
                <w:szCs w:val="16"/>
              </w:rPr>
            </w:pPr>
            <w:r>
              <w:rPr>
                <w:sz w:val="16"/>
                <w:szCs w:val="16"/>
              </w:rPr>
              <w:t>On-network / On-demand Pre-arranged Group Call / Emergency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6EA6CDE"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A5F68F3"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94A061F"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37D9B6EB"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64B1F2D"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AF7D7F6" w14:textId="77777777" w:rsidR="00A450DE" w:rsidRDefault="00A450DE">
            <w:pPr>
              <w:pStyle w:val="TAL"/>
              <w:rPr>
                <w:sz w:val="16"/>
                <w:szCs w:val="16"/>
              </w:rPr>
            </w:pPr>
          </w:p>
        </w:tc>
      </w:tr>
      <w:tr w:rsidR="00A450DE" w14:paraId="0897B410"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523E4C56" w14:textId="77777777" w:rsidR="00A450DE" w:rsidRDefault="00A450DE">
            <w:pPr>
              <w:pStyle w:val="TAL"/>
              <w:keepNext w:val="0"/>
              <w:keepLines w:val="0"/>
              <w:rPr>
                <w:sz w:val="16"/>
                <w:szCs w:val="16"/>
              </w:rPr>
            </w:pPr>
            <w:r>
              <w:rPr>
                <w:sz w:val="16"/>
                <w:szCs w:val="16"/>
              </w:rPr>
              <w:t>6.1.1.6</w:t>
            </w:r>
          </w:p>
        </w:tc>
        <w:tc>
          <w:tcPr>
            <w:tcW w:w="3650" w:type="dxa"/>
            <w:tcBorders>
              <w:top w:val="single" w:sz="4" w:space="0" w:color="auto"/>
              <w:left w:val="single" w:sz="4" w:space="0" w:color="auto"/>
              <w:bottom w:val="single" w:sz="4" w:space="0" w:color="auto"/>
              <w:right w:val="single" w:sz="4" w:space="0" w:color="auto"/>
            </w:tcBorders>
            <w:hideMark/>
          </w:tcPr>
          <w:p w14:paraId="3B036AB1" w14:textId="77777777" w:rsidR="00A450DE" w:rsidRDefault="00A450DE">
            <w:pPr>
              <w:pStyle w:val="TAL"/>
              <w:keepNext w:val="0"/>
              <w:keepLines w:val="0"/>
              <w:rPr>
                <w:sz w:val="16"/>
                <w:szCs w:val="16"/>
              </w:rPr>
            </w:pPr>
            <w:r>
              <w:rPr>
                <w:sz w:val="16"/>
                <w:szCs w:val="16"/>
              </w:rPr>
              <w:t>On-network / On-demand Pre-arranged Group Call / Emergency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D20CDEA"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E8833AB"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A3300AA"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1AD2F8E"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C064476"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77D2F98" w14:textId="77777777" w:rsidR="00A450DE" w:rsidRDefault="00A450DE">
            <w:pPr>
              <w:pStyle w:val="TAL"/>
              <w:rPr>
                <w:sz w:val="16"/>
                <w:szCs w:val="16"/>
              </w:rPr>
            </w:pPr>
          </w:p>
        </w:tc>
      </w:tr>
      <w:tr w:rsidR="00A450DE" w14:paraId="004591E5"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3EE3751F" w14:textId="77777777" w:rsidR="00A450DE" w:rsidRDefault="00A450DE">
            <w:pPr>
              <w:pStyle w:val="TAL"/>
              <w:keepNext w:val="0"/>
              <w:keepLines w:val="0"/>
              <w:rPr>
                <w:sz w:val="16"/>
                <w:szCs w:val="16"/>
              </w:rPr>
            </w:pPr>
            <w:r>
              <w:rPr>
                <w:sz w:val="16"/>
                <w:szCs w:val="16"/>
              </w:rPr>
              <w:t>6.1.1.7</w:t>
            </w:r>
          </w:p>
        </w:tc>
        <w:tc>
          <w:tcPr>
            <w:tcW w:w="3650" w:type="dxa"/>
            <w:tcBorders>
              <w:top w:val="single" w:sz="4" w:space="0" w:color="auto"/>
              <w:left w:val="single" w:sz="4" w:space="0" w:color="auto"/>
              <w:bottom w:val="single" w:sz="4" w:space="0" w:color="auto"/>
              <w:right w:val="single" w:sz="4" w:space="0" w:color="auto"/>
            </w:tcBorders>
            <w:hideMark/>
          </w:tcPr>
          <w:p w14:paraId="3710FFA7" w14:textId="77777777" w:rsidR="00A450DE" w:rsidRDefault="00A450DE">
            <w:pPr>
              <w:pStyle w:val="TAL"/>
              <w:keepNext w:val="0"/>
              <w:keepLines w:val="0"/>
              <w:rPr>
                <w:sz w:val="16"/>
                <w:szCs w:val="16"/>
              </w:rPr>
            </w:pPr>
            <w:r>
              <w:rPr>
                <w:sz w:val="16"/>
                <w:szCs w:val="16"/>
              </w:rPr>
              <w:t>On-network / On-demand Pre-arranged Group Call / Broadcast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22C77E5"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F0057F2"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6B3AAAE4"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4BACDB6"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D7293B6"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F9989BB" w14:textId="77777777" w:rsidR="00A450DE" w:rsidRDefault="00A450DE">
            <w:pPr>
              <w:pStyle w:val="TAL"/>
              <w:rPr>
                <w:sz w:val="16"/>
                <w:szCs w:val="16"/>
              </w:rPr>
            </w:pPr>
          </w:p>
        </w:tc>
      </w:tr>
      <w:tr w:rsidR="00A450DE" w14:paraId="21A1551B"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07FAB232" w14:textId="77777777" w:rsidR="00A450DE" w:rsidRDefault="00A450DE">
            <w:pPr>
              <w:pStyle w:val="TAL"/>
              <w:keepNext w:val="0"/>
              <w:keepLines w:val="0"/>
              <w:rPr>
                <w:sz w:val="16"/>
                <w:szCs w:val="16"/>
              </w:rPr>
            </w:pPr>
            <w:r>
              <w:rPr>
                <w:sz w:val="16"/>
                <w:szCs w:val="16"/>
              </w:rPr>
              <w:t>6.1.1.8</w:t>
            </w:r>
          </w:p>
        </w:tc>
        <w:tc>
          <w:tcPr>
            <w:tcW w:w="3650" w:type="dxa"/>
            <w:tcBorders>
              <w:top w:val="single" w:sz="4" w:space="0" w:color="auto"/>
              <w:left w:val="single" w:sz="4" w:space="0" w:color="auto"/>
              <w:bottom w:val="single" w:sz="4" w:space="0" w:color="auto"/>
              <w:right w:val="single" w:sz="4" w:space="0" w:color="auto"/>
            </w:tcBorders>
            <w:hideMark/>
          </w:tcPr>
          <w:p w14:paraId="3792DDE4" w14:textId="77777777" w:rsidR="00A450DE" w:rsidRDefault="00A450DE">
            <w:pPr>
              <w:pStyle w:val="TAL"/>
              <w:keepNext w:val="0"/>
              <w:keepLines w:val="0"/>
              <w:rPr>
                <w:sz w:val="16"/>
                <w:szCs w:val="16"/>
              </w:rPr>
            </w:pPr>
            <w:r>
              <w:rPr>
                <w:sz w:val="16"/>
                <w:szCs w:val="16"/>
              </w:rPr>
              <w:t>On-network / On-demand Pre-arranged Group Call / Broadcast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8573EC0"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60F0884"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69C695B4"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026A0DDC"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9A260E0"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56B54CF" w14:textId="77777777" w:rsidR="00A450DE" w:rsidRDefault="00A450DE">
            <w:pPr>
              <w:pStyle w:val="TAL"/>
              <w:rPr>
                <w:sz w:val="16"/>
                <w:szCs w:val="16"/>
              </w:rPr>
            </w:pPr>
          </w:p>
        </w:tc>
      </w:tr>
      <w:tr w:rsidR="00A450DE" w14:paraId="21F51036"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454AA05C" w14:textId="77777777" w:rsidR="00A450DE" w:rsidRDefault="00A450DE">
            <w:pPr>
              <w:pStyle w:val="TAL"/>
              <w:keepNext w:val="0"/>
              <w:keepLines w:val="0"/>
              <w:rPr>
                <w:sz w:val="16"/>
                <w:szCs w:val="16"/>
              </w:rPr>
            </w:pPr>
            <w:r>
              <w:rPr>
                <w:sz w:val="16"/>
                <w:szCs w:val="16"/>
              </w:rPr>
              <w:t>6.1.1.9</w:t>
            </w:r>
          </w:p>
        </w:tc>
        <w:tc>
          <w:tcPr>
            <w:tcW w:w="3650" w:type="dxa"/>
            <w:tcBorders>
              <w:top w:val="single" w:sz="4" w:space="0" w:color="auto"/>
              <w:left w:val="single" w:sz="4" w:space="0" w:color="auto"/>
              <w:bottom w:val="single" w:sz="4" w:space="0" w:color="auto"/>
              <w:right w:val="single" w:sz="4" w:space="0" w:color="auto"/>
            </w:tcBorders>
            <w:hideMark/>
          </w:tcPr>
          <w:p w14:paraId="5AF6C210" w14:textId="77777777" w:rsidR="00A450DE" w:rsidRDefault="00A450DE">
            <w:pPr>
              <w:pStyle w:val="TAL"/>
              <w:keepNext w:val="0"/>
              <w:keepLines w:val="0"/>
              <w:rPr>
                <w:sz w:val="16"/>
                <w:szCs w:val="16"/>
              </w:rPr>
            </w:pPr>
            <w:r>
              <w:rPr>
                <w:sz w:val="16"/>
                <w:szCs w:val="16"/>
              </w:rPr>
              <w:t>On-network / On-demand Pre-arranged Group Call / Broadcast Group Call with Temporary Group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77FB515"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952B53B"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4FF60AA"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42C377F"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F59BF86"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1158752" w14:textId="77777777" w:rsidR="00A450DE" w:rsidRDefault="00A450DE">
            <w:pPr>
              <w:pStyle w:val="TAL"/>
              <w:rPr>
                <w:sz w:val="16"/>
                <w:szCs w:val="16"/>
              </w:rPr>
            </w:pPr>
          </w:p>
        </w:tc>
      </w:tr>
      <w:tr w:rsidR="00A450DE" w14:paraId="4A9A6846"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517B9CAA" w14:textId="77777777" w:rsidR="00A450DE" w:rsidRDefault="00A450DE">
            <w:pPr>
              <w:pStyle w:val="TAL"/>
              <w:keepNext w:val="0"/>
              <w:keepLines w:val="0"/>
              <w:rPr>
                <w:sz w:val="16"/>
                <w:szCs w:val="16"/>
              </w:rPr>
            </w:pPr>
            <w:r>
              <w:rPr>
                <w:sz w:val="16"/>
                <w:szCs w:val="16"/>
              </w:rPr>
              <w:t>6.1.1.10</w:t>
            </w:r>
          </w:p>
        </w:tc>
        <w:tc>
          <w:tcPr>
            <w:tcW w:w="3650" w:type="dxa"/>
            <w:tcBorders>
              <w:top w:val="single" w:sz="4" w:space="0" w:color="auto"/>
              <w:left w:val="single" w:sz="4" w:space="0" w:color="auto"/>
              <w:bottom w:val="single" w:sz="4" w:space="0" w:color="auto"/>
              <w:right w:val="single" w:sz="4" w:space="0" w:color="auto"/>
            </w:tcBorders>
            <w:hideMark/>
          </w:tcPr>
          <w:p w14:paraId="0E3616AE" w14:textId="77777777" w:rsidR="00A450DE" w:rsidRDefault="00A450DE">
            <w:pPr>
              <w:pStyle w:val="TAL"/>
              <w:keepNext w:val="0"/>
              <w:keepLines w:val="0"/>
              <w:rPr>
                <w:sz w:val="16"/>
                <w:szCs w:val="16"/>
              </w:rPr>
            </w:pPr>
            <w:r>
              <w:rPr>
                <w:sz w:val="16"/>
                <w:szCs w:val="16"/>
              </w:rPr>
              <w:t>On-network / On-demand Pre-arranged Group Call / Imminent Peril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C10BA6C"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8CC9754"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1BD6400B"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0563A743"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B1470D5"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A397DC3" w14:textId="77777777" w:rsidR="00A450DE" w:rsidRDefault="00A450DE">
            <w:pPr>
              <w:pStyle w:val="TAL"/>
              <w:rPr>
                <w:sz w:val="16"/>
                <w:szCs w:val="16"/>
              </w:rPr>
            </w:pPr>
          </w:p>
        </w:tc>
      </w:tr>
      <w:tr w:rsidR="00A450DE" w14:paraId="5E962981"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209F1561" w14:textId="77777777" w:rsidR="00A450DE" w:rsidRDefault="00A450DE">
            <w:pPr>
              <w:pStyle w:val="TAL"/>
              <w:keepNext w:val="0"/>
              <w:keepLines w:val="0"/>
              <w:rPr>
                <w:sz w:val="16"/>
                <w:szCs w:val="16"/>
              </w:rPr>
            </w:pPr>
            <w:r>
              <w:rPr>
                <w:sz w:val="16"/>
                <w:szCs w:val="16"/>
              </w:rPr>
              <w:t>6.1.1.11</w:t>
            </w:r>
          </w:p>
        </w:tc>
        <w:tc>
          <w:tcPr>
            <w:tcW w:w="3650" w:type="dxa"/>
            <w:tcBorders>
              <w:top w:val="single" w:sz="4" w:space="0" w:color="auto"/>
              <w:left w:val="single" w:sz="4" w:space="0" w:color="auto"/>
              <w:bottom w:val="single" w:sz="4" w:space="0" w:color="auto"/>
              <w:right w:val="single" w:sz="4" w:space="0" w:color="auto"/>
            </w:tcBorders>
            <w:hideMark/>
          </w:tcPr>
          <w:p w14:paraId="1203FCD0" w14:textId="77777777" w:rsidR="00A450DE" w:rsidRDefault="00A450DE">
            <w:pPr>
              <w:pStyle w:val="TAL"/>
              <w:keepNext w:val="0"/>
              <w:keepLines w:val="0"/>
              <w:rPr>
                <w:sz w:val="16"/>
                <w:szCs w:val="16"/>
              </w:rPr>
            </w:pPr>
            <w:r>
              <w:rPr>
                <w:sz w:val="16"/>
                <w:szCs w:val="16"/>
              </w:rPr>
              <w:t>On-network / On-demand Pre-arranged Group Call / Imminent Peril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E06717C"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83C652F"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60028C52"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CCE143B"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8EB1198"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D0EDF38" w14:textId="77777777" w:rsidR="00A450DE" w:rsidRDefault="00A450DE">
            <w:pPr>
              <w:pStyle w:val="TAL"/>
              <w:rPr>
                <w:sz w:val="16"/>
                <w:szCs w:val="16"/>
              </w:rPr>
            </w:pPr>
          </w:p>
        </w:tc>
      </w:tr>
      <w:tr w:rsidR="00A450DE" w14:paraId="7EC581C3"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41C3229D" w14:textId="77777777" w:rsidR="00A450DE" w:rsidRDefault="00A450DE">
            <w:pPr>
              <w:pStyle w:val="TAL"/>
              <w:keepNext w:val="0"/>
              <w:keepLines w:val="0"/>
              <w:rPr>
                <w:sz w:val="16"/>
                <w:szCs w:val="16"/>
              </w:rPr>
            </w:pPr>
            <w:r>
              <w:rPr>
                <w:sz w:val="16"/>
                <w:szCs w:val="16"/>
              </w:rPr>
              <w:t>6.1.1.12</w:t>
            </w:r>
          </w:p>
        </w:tc>
        <w:tc>
          <w:tcPr>
            <w:tcW w:w="3650" w:type="dxa"/>
            <w:tcBorders>
              <w:top w:val="single" w:sz="4" w:space="0" w:color="auto"/>
              <w:left w:val="single" w:sz="4" w:space="0" w:color="auto"/>
              <w:bottom w:val="single" w:sz="4" w:space="0" w:color="auto"/>
              <w:right w:val="single" w:sz="4" w:space="0" w:color="auto"/>
            </w:tcBorders>
            <w:hideMark/>
          </w:tcPr>
          <w:p w14:paraId="7613B853" w14:textId="77777777" w:rsidR="00A450DE" w:rsidRDefault="00A450DE">
            <w:pPr>
              <w:pStyle w:val="TAL"/>
              <w:keepNext w:val="0"/>
              <w:keepLines w:val="0"/>
              <w:rPr>
                <w:sz w:val="16"/>
                <w:szCs w:val="16"/>
              </w:rPr>
            </w:pPr>
            <w:r>
              <w:t>On-network / On-demand Pre-arranged Group Call / Transmission Control State Transitions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D933971"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440F9677"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50C3B28"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14644E5"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FCDFD73"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C811312" w14:textId="77777777" w:rsidR="00A450DE" w:rsidRDefault="00A450DE">
            <w:pPr>
              <w:pStyle w:val="TAL"/>
              <w:rPr>
                <w:sz w:val="16"/>
                <w:szCs w:val="16"/>
              </w:rPr>
            </w:pPr>
          </w:p>
        </w:tc>
      </w:tr>
      <w:tr w:rsidR="00A450DE" w14:paraId="2B4EF158"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7A100927" w14:textId="77777777" w:rsidR="00A450DE" w:rsidRDefault="00A450DE">
            <w:pPr>
              <w:pStyle w:val="TAL"/>
              <w:keepNext w:val="0"/>
              <w:keepLines w:val="0"/>
              <w:rPr>
                <w:sz w:val="16"/>
                <w:szCs w:val="16"/>
              </w:rPr>
            </w:pPr>
            <w:r>
              <w:rPr>
                <w:sz w:val="16"/>
                <w:szCs w:val="16"/>
              </w:rPr>
              <w:t>6.1.1.13</w:t>
            </w:r>
          </w:p>
        </w:tc>
        <w:tc>
          <w:tcPr>
            <w:tcW w:w="3650" w:type="dxa"/>
            <w:tcBorders>
              <w:top w:val="single" w:sz="4" w:space="0" w:color="auto"/>
              <w:left w:val="single" w:sz="4" w:space="0" w:color="auto"/>
              <w:bottom w:val="single" w:sz="4" w:space="0" w:color="auto"/>
              <w:right w:val="single" w:sz="4" w:space="0" w:color="auto"/>
            </w:tcBorders>
            <w:hideMark/>
          </w:tcPr>
          <w:p w14:paraId="543C0BFC" w14:textId="77777777" w:rsidR="00A450DE" w:rsidRDefault="00A450DE">
            <w:pPr>
              <w:pStyle w:val="TAL"/>
              <w:keepNext w:val="0"/>
              <w:keepLines w:val="0"/>
              <w:rPr>
                <w:sz w:val="16"/>
                <w:szCs w:val="16"/>
              </w:rPr>
            </w:pPr>
            <w:r>
              <w:t>On-network / On-demand Pre-arranged Group Call / Reception Control State Transitions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EA4B544"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2FCAA8B4"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CB6C14F"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A22A4DA"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E1B1F06"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1823598" w14:textId="77777777" w:rsidR="00A450DE" w:rsidRDefault="00A450DE">
            <w:pPr>
              <w:pStyle w:val="TAL"/>
              <w:rPr>
                <w:sz w:val="16"/>
                <w:szCs w:val="16"/>
              </w:rPr>
            </w:pPr>
          </w:p>
        </w:tc>
      </w:tr>
      <w:tr w:rsidR="00A450DE" w14:paraId="6E4474C7"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0E8D90D1" w14:textId="77777777" w:rsidR="00A450DE" w:rsidRDefault="00A450DE">
            <w:pPr>
              <w:pStyle w:val="TAL"/>
              <w:keepNext w:val="0"/>
              <w:keepLines w:val="0"/>
              <w:rPr>
                <w:sz w:val="16"/>
                <w:szCs w:val="16"/>
              </w:rPr>
            </w:pPr>
            <w:r>
              <w:rPr>
                <w:sz w:val="16"/>
                <w:szCs w:val="16"/>
              </w:rPr>
              <w:lastRenderedPageBreak/>
              <w:t>6.1.1.14</w:t>
            </w:r>
          </w:p>
        </w:tc>
        <w:tc>
          <w:tcPr>
            <w:tcW w:w="3650" w:type="dxa"/>
            <w:tcBorders>
              <w:top w:val="single" w:sz="4" w:space="0" w:color="auto"/>
              <w:left w:val="single" w:sz="4" w:space="0" w:color="auto"/>
              <w:bottom w:val="single" w:sz="4" w:space="0" w:color="auto"/>
              <w:right w:val="single" w:sz="4" w:space="0" w:color="auto"/>
            </w:tcBorders>
            <w:hideMark/>
          </w:tcPr>
          <w:p w14:paraId="67F95F37" w14:textId="77777777" w:rsidR="00A450DE" w:rsidRDefault="00A450DE">
            <w:pPr>
              <w:pStyle w:val="TAL"/>
              <w:keepNext w:val="0"/>
              <w:keepLines w:val="0"/>
            </w:pPr>
            <w:r>
              <w:rPr>
                <w:sz w:val="16"/>
                <w:szCs w:val="16"/>
              </w:rPr>
              <w:t>On-network / On-demand Pre-arranged Group Call / Re-join procedure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4C6B125" w14:textId="77777777" w:rsidR="00A450DE" w:rsidRDefault="00A450D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3586D56C" w14:textId="77777777" w:rsidR="00A450DE" w:rsidRDefault="00A450DE">
            <w:pPr>
              <w:pStyle w:val="TAC"/>
              <w:rPr>
                <w:sz w:val="16"/>
                <w:szCs w:val="16"/>
              </w:rPr>
            </w:pPr>
            <w:r>
              <w:rPr>
                <w:sz w:val="16"/>
                <w:szCs w:val="16"/>
              </w:rPr>
              <w:t>CV02</w:t>
            </w:r>
          </w:p>
        </w:tc>
        <w:tc>
          <w:tcPr>
            <w:tcW w:w="3517" w:type="dxa"/>
            <w:tcBorders>
              <w:top w:val="single" w:sz="4" w:space="0" w:color="auto"/>
              <w:left w:val="single" w:sz="4" w:space="0" w:color="auto"/>
              <w:bottom w:val="single" w:sz="4" w:space="0" w:color="auto"/>
              <w:right w:val="single" w:sz="4" w:space="0" w:color="auto"/>
            </w:tcBorders>
            <w:hideMark/>
          </w:tcPr>
          <w:p w14:paraId="10B6692D"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0EDAE20"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93DE61A"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6B16389" w14:textId="77777777" w:rsidR="00A450DE" w:rsidRDefault="00A450DE">
            <w:pPr>
              <w:pStyle w:val="TAL"/>
              <w:rPr>
                <w:sz w:val="16"/>
                <w:szCs w:val="16"/>
              </w:rPr>
            </w:pPr>
          </w:p>
        </w:tc>
      </w:tr>
      <w:tr w:rsidR="00A450DE" w14:paraId="6B8E8243"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5340F9B7" w14:textId="77777777" w:rsidR="00A450DE" w:rsidRDefault="00A450DE">
            <w:pPr>
              <w:pStyle w:val="TAL"/>
              <w:keepNext w:val="0"/>
              <w:keepLines w:val="0"/>
              <w:rPr>
                <w:b/>
                <w:bCs/>
                <w:sz w:val="16"/>
                <w:szCs w:val="16"/>
              </w:rPr>
            </w:pPr>
            <w:r>
              <w:rPr>
                <w:b/>
                <w:sz w:val="16"/>
                <w:szCs w:val="16"/>
              </w:rPr>
              <w:t>6.1.2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7EB8D265" w14:textId="77777777" w:rsidR="00A450DE" w:rsidRDefault="00A450DE">
            <w:pPr>
              <w:pStyle w:val="TAL"/>
              <w:keepNext w:val="0"/>
              <w:keepLines w:val="0"/>
              <w:rPr>
                <w:b/>
                <w:bCs/>
                <w:sz w:val="16"/>
                <w:szCs w:val="16"/>
              </w:rPr>
            </w:pPr>
            <w:r>
              <w:rPr>
                <w:b/>
                <w:sz w:val="16"/>
                <w:szCs w:val="16"/>
              </w:rPr>
              <w:t>Chat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136C62A2"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401090BB"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68D3265" w14:textId="77777777" w:rsidR="00A450DE" w:rsidRDefault="00A450DE">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1D32C14"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1D4EB783"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FE2D190" w14:textId="77777777" w:rsidR="00A450DE" w:rsidRDefault="00A450DE">
            <w:pPr>
              <w:pStyle w:val="TAL"/>
              <w:rPr>
                <w:sz w:val="16"/>
                <w:szCs w:val="16"/>
              </w:rPr>
            </w:pPr>
          </w:p>
        </w:tc>
      </w:tr>
      <w:tr w:rsidR="00A450DE" w14:paraId="25E40413"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55283568" w14:textId="77777777" w:rsidR="00A450DE" w:rsidRDefault="00A450DE">
            <w:pPr>
              <w:pStyle w:val="TAL"/>
              <w:keepNext w:val="0"/>
              <w:keepLines w:val="0"/>
              <w:rPr>
                <w:sz w:val="16"/>
                <w:szCs w:val="16"/>
              </w:rPr>
            </w:pPr>
            <w:r>
              <w:rPr>
                <w:sz w:val="16"/>
                <w:szCs w:val="16"/>
              </w:rPr>
              <w:t>6.1.2.1</w:t>
            </w:r>
          </w:p>
        </w:tc>
        <w:tc>
          <w:tcPr>
            <w:tcW w:w="3650" w:type="dxa"/>
            <w:tcBorders>
              <w:top w:val="single" w:sz="4" w:space="0" w:color="auto"/>
              <w:left w:val="single" w:sz="4" w:space="0" w:color="auto"/>
              <w:bottom w:val="single" w:sz="4" w:space="0" w:color="auto"/>
              <w:right w:val="single" w:sz="4" w:space="0" w:color="auto"/>
            </w:tcBorders>
            <w:hideMark/>
          </w:tcPr>
          <w:p w14:paraId="0295B45F" w14:textId="77777777" w:rsidR="00A450DE" w:rsidRDefault="00A450DE">
            <w:pPr>
              <w:pStyle w:val="TAL"/>
              <w:keepNext w:val="0"/>
              <w:keepLines w:val="0"/>
              <w:rPr>
                <w:sz w:val="16"/>
                <w:szCs w:val="16"/>
              </w:rPr>
            </w:pPr>
            <w:r>
              <w:t>On-network / Chat Group Call / Join Chat Group Session / End Chat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4354EF8"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C234B40"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10AA7DA"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0D60242"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D2149F5"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11F3940" w14:textId="77777777" w:rsidR="00A450DE" w:rsidRDefault="00A450DE">
            <w:pPr>
              <w:pStyle w:val="TAL"/>
              <w:rPr>
                <w:sz w:val="16"/>
                <w:szCs w:val="16"/>
              </w:rPr>
            </w:pPr>
          </w:p>
        </w:tc>
      </w:tr>
      <w:tr w:rsidR="00A450DE" w14:paraId="66A45D36"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377D0CBE" w14:textId="77777777" w:rsidR="00A450DE" w:rsidRDefault="00A450DE">
            <w:pPr>
              <w:pStyle w:val="TAL"/>
              <w:keepNext w:val="0"/>
              <w:keepLines w:val="0"/>
              <w:rPr>
                <w:sz w:val="16"/>
                <w:szCs w:val="16"/>
              </w:rPr>
            </w:pPr>
            <w:r>
              <w:rPr>
                <w:sz w:val="16"/>
                <w:szCs w:val="16"/>
              </w:rPr>
              <w:t>6.1.2.2</w:t>
            </w:r>
          </w:p>
        </w:tc>
        <w:tc>
          <w:tcPr>
            <w:tcW w:w="3650" w:type="dxa"/>
            <w:tcBorders>
              <w:top w:val="single" w:sz="4" w:space="0" w:color="auto"/>
              <w:left w:val="single" w:sz="4" w:space="0" w:color="auto"/>
              <w:bottom w:val="single" w:sz="4" w:space="0" w:color="auto"/>
              <w:right w:val="single" w:sz="4" w:space="0" w:color="auto"/>
            </w:tcBorders>
            <w:hideMark/>
          </w:tcPr>
          <w:p w14:paraId="535EB112" w14:textId="77777777" w:rsidR="00A450DE" w:rsidRDefault="00A450DE">
            <w:pPr>
              <w:pStyle w:val="TAL"/>
              <w:keepNext w:val="0"/>
              <w:keepLines w:val="0"/>
              <w:rPr>
                <w:sz w:val="16"/>
                <w:szCs w:val="16"/>
              </w:rPr>
            </w:pPr>
            <w:r>
              <w:t>On-network / Chat Group Call / Upgrade to Emergency Chat Group Call / Cancel Emergency Chat Group Call / Upgrade to Imminent Peril Chat Group Call / Cancel Imminent Peril Chat Group Call / Client Origination (CO)</w:t>
            </w:r>
          </w:p>
        </w:tc>
        <w:tc>
          <w:tcPr>
            <w:tcW w:w="792" w:type="dxa"/>
            <w:tcBorders>
              <w:top w:val="single" w:sz="4" w:space="0" w:color="auto"/>
              <w:left w:val="single" w:sz="4" w:space="0" w:color="auto"/>
              <w:bottom w:val="single" w:sz="4" w:space="0" w:color="auto"/>
              <w:right w:val="single" w:sz="4" w:space="0" w:color="auto"/>
            </w:tcBorders>
            <w:hideMark/>
          </w:tcPr>
          <w:p w14:paraId="72BBF22D"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F46A51B"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438C0EB"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04DD57B"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503AEEB"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95A420B" w14:textId="77777777" w:rsidR="00A450DE" w:rsidRDefault="00A450DE">
            <w:pPr>
              <w:pStyle w:val="TAL"/>
              <w:rPr>
                <w:sz w:val="16"/>
                <w:szCs w:val="16"/>
              </w:rPr>
            </w:pPr>
          </w:p>
        </w:tc>
      </w:tr>
      <w:tr w:rsidR="00A450DE" w14:paraId="357BD233"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4A98C9D1" w14:textId="77777777" w:rsidR="00A450DE" w:rsidRDefault="00A450DE">
            <w:pPr>
              <w:pStyle w:val="TAL"/>
              <w:keepNext w:val="0"/>
              <w:keepLines w:val="0"/>
              <w:rPr>
                <w:sz w:val="16"/>
                <w:szCs w:val="16"/>
              </w:rPr>
            </w:pPr>
            <w:r>
              <w:rPr>
                <w:sz w:val="16"/>
                <w:szCs w:val="16"/>
              </w:rPr>
              <w:t>6.1.2.3</w:t>
            </w:r>
          </w:p>
        </w:tc>
        <w:tc>
          <w:tcPr>
            <w:tcW w:w="3650" w:type="dxa"/>
            <w:tcBorders>
              <w:top w:val="single" w:sz="4" w:space="0" w:color="auto"/>
              <w:left w:val="single" w:sz="4" w:space="0" w:color="auto"/>
              <w:bottom w:val="single" w:sz="4" w:space="0" w:color="auto"/>
              <w:right w:val="single" w:sz="4" w:space="0" w:color="auto"/>
            </w:tcBorders>
            <w:hideMark/>
          </w:tcPr>
          <w:p w14:paraId="628331AA" w14:textId="77777777" w:rsidR="00A450DE" w:rsidRDefault="00A450DE">
            <w:pPr>
              <w:pStyle w:val="TAL"/>
              <w:keepNext w:val="0"/>
              <w:keepLines w:val="0"/>
              <w:rPr>
                <w:sz w:val="16"/>
                <w:szCs w:val="16"/>
              </w:rPr>
            </w:pPr>
            <w:r>
              <w:t>On-network / Chat Group Call / Upgrade to Emergency Chat Group Call / Cancel Emergency Chat Group Call / Upgrade to Imminent Peril Chat Group Call / Cancel Imminent Peril Chat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5E151F52"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B5F8173"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9F611DC"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00181325"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6A32D56"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D0F0D3E" w14:textId="77777777" w:rsidR="00A450DE" w:rsidRDefault="00A450DE">
            <w:pPr>
              <w:pStyle w:val="TAL"/>
              <w:rPr>
                <w:sz w:val="16"/>
                <w:szCs w:val="16"/>
              </w:rPr>
            </w:pPr>
          </w:p>
        </w:tc>
      </w:tr>
      <w:tr w:rsidR="00A450DE" w14:paraId="35D9B741"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6A3BBDB9" w14:textId="77777777" w:rsidR="00A450DE" w:rsidRDefault="00A450DE">
            <w:pPr>
              <w:pStyle w:val="TAL"/>
              <w:keepNext w:val="0"/>
              <w:keepLines w:val="0"/>
              <w:rPr>
                <w:sz w:val="16"/>
                <w:szCs w:val="16"/>
              </w:rPr>
            </w:pPr>
            <w:r>
              <w:rPr>
                <w:sz w:val="16"/>
                <w:szCs w:val="16"/>
              </w:rPr>
              <w:t>6.1.2.4</w:t>
            </w:r>
          </w:p>
        </w:tc>
        <w:tc>
          <w:tcPr>
            <w:tcW w:w="3650" w:type="dxa"/>
            <w:tcBorders>
              <w:top w:val="single" w:sz="4" w:space="0" w:color="auto"/>
              <w:left w:val="single" w:sz="4" w:space="0" w:color="auto"/>
              <w:bottom w:val="single" w:sz="4" w:space="0" w:color="auto"/>
              <w:right w:val="single" w:sz="4" w:space="0" w:color="auto"/>
            </w:tcBorders>
            <w:hideMark/>
          </w:tcPr>
          <w:p w14:paraId="10EA6230" w14:textId="77777777" w:rsidR="00A450DE" w:rsidRDefault="00A450DE">
            <w:pPr>
              <w:pStyle w:val="TAL"/>
              <w:keepNext w:val="0"/>
              <w:keepLines w:val="0"/>
              <w:rPr>
                <w:sz w:val="16"/>
                <w:szCs w:val="16"/>
              </w:rPr>
            </w:pPr>
            <w:r>
              <w:t>On-network / Chat Group Call / Emergency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AC58835"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70718A4"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6493F0B"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03045F51"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9C9637E"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DFAB40A" w14:textId="77777777" w:rsidR="00A450DE" w:rsidRDefault="00A450DE">
            <w:pPr>
              <w:pStyle w:val="TAL"/>
              <w:rPr>
                <w:sz w:val="16"/>
                <w:szCs w:val="16"/>
              </w:rPr>
            </w:pPr>
          </w:p>
        </w:tc>
      </w:tr>
      <w:tr w:rsidR="00A450DE" w14:paraId="47C8E59C"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7C58075C" w14:textId="77777777" w:rsidR="00A450DE" w:rsidRDefault="00A450DE">
            <w:pPr>
              <w:pStyle w:val="TAL"/>
              <w:keepNext w:val="0"/>
              <w:keepLines w:val="0"/>
              <w:rPr>
                <w:sz w:val="16"/>
                <w:szCs w:val="16"/>
              </w:rPr>
            </w:pPr>
            <w:r>
              <w:rPr>
                <w:sz w:val="16"/>
                <w:szCs w:val="16"/>
              </w:rPr>
              <w:t>6.1.2.5</w:t>
            </w:r>
          </w:p>
        </w:tc>
        <w:tc>
          <w:tcPr>
            <w:tcW w:w="3650" w:type="dxa"/>
            <w:tcBorders>
              <w:top w:val="single" w:sz="4" w:space="0" w:color="auto"/>
              <w:left w:val="single" w:sz="4" w:space="0" w:color="auto"/>
              <w:bottom w:val="single" w:sz="4" w:space="0" w:color="auto"/>
              <w:right w:val="single" w:sz="4" w:space="0" w:color="auto"/>
            </w:tcBorders>
            <w:hideMark/>
          </w:tcPr>
          <w:p w14:paraId="581F50F4" w14:textId="77777777" w:rsidR="00A450DE" w:rsidRDefault="00A450DE">
            <w:pPr>
              <w:pStyle w:val="TAL"/>
              <w:keepNext w:val="0"/>
              <w:keepLines w:val="0"/>
            </w:pPr>
            <w:r>
              <w:t>On-network / Chat Group Call / Emergency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4717649"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4FD39999"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3B85C93"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2C42CA6"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AF1AD74"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4980A1E" w14:textId="77777777" w:rsidR="00A450DE" w:rsidRDefault="00A450DE">
            <w:pPr>
              <w:pStyle w:val="TAL"/>
              <w:rPr>
                <w:sz w:val="16"/>
                <w:szCs w:val="16"/>
              </w:rPr>
            </w:pPr>
          </w:p>
        </w:tc>
      </w:tr>
      <w:tr w:rsidR="00A450DE" w14:paraId="3DFEB995"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011D5ACE" w14:textId="77777777" w:rsidR="00A450DE" w:rsidRDefault="00A450DE">
            <w:pPr>
              <w:pStyle w:val="TAL"/>
              <w:keepNext w:val="0"/>
              <w:keepLines w:val="0"/>
              <w:rPr>
                <w:sz w:val="16"/>
                <w:szCs w:val="16"/>
              </w:rPr>
            </w:pPr>
            <w:r>
              <w:rPr>
                <w:b/>
                <w:bCs/>
                <w:sz w:val="16"/>
                <w:szCs w:val="16"/>
              </w:rPr>
              <w:t>6.1.3</w:t>
            </w:r>
          </w:p>
        </w:tc>
        <w:tc>
          <w:tcPr>
            <w:tcW w:w="3650" w:type="dxa"/>
            <w:tcBorders>
              <w:top w:val="single" w:sz="4" w:space="0" w:color="auto"/>
              <w:left w:val="single" w:sz="4" w:space="0" w:color="auto"/>
              <w:bottom w:val="single" w:sz="4" w:space="0" w:color="auto"/>
              <w:right w:val="single" w:sz="4" w:space="0" w:color="auto"/>
            </w:tcBorders>
            <w:hideMark/>
          </w:tcPr>
          <w:p w14:paraId="5E314F1A" w14:textId="77777777" w:rsidR="00A450DE" w:rsidRDefault="00A450DE">
            <w:pPr>
              <w:pStyle w:val="TAL"/>
              <w:keepNext w:val="0"/>
              <w:keepLines w:val="0"/>
            </w:pPr>
            <w:r>
              <w:rPr>
                <w:b/>
                <w:bCs/>
                <w:sz w:val="16"/>
                <w:szCs w:val="16"/>
              </w:rPr>
              <w:t>Subscription to Conference Event Package</w:t>
            </w:r>
          </w:p>
        </w:tc>
        <w:tc>
          <w:tcPr>
            <w:tcW w:w="792" w:type="dxa"/>
            <w:tcBorders>
              <w:top w:val="single" w:sz="4" w:space="0" w:color="auto"/>
              <w:left w:val="single" w:sz="4" w:space="0" w:color="auto"/>
              <w:bottom w:val="single" w:sz="4" w:space="0" w:color="auto"/>
              <w:right w:val="single" w:sz="4" w:space="0" w:color="auto"/>
            </w:tcBorders>
          </w:tcPr>
          <w:p w14:paraId="24B4701D"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393DDB68"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1516FA94" w14:textId="77777777" w:rsidR="00A450DE" w:rsidRDefault="00A450DE">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2D97B26B"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FA4849F"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58081C1" w14:textId="77777777" w:rsidR="00A450DE" w:rsidRDefault="00A450DE">
            <w:pPr>
              <w:pStyle w:val="TAL"/>
              <w:rPr>
                <w:sz w:val="16"/>
                <w:szCs w:val="16"/>
              </w:rPr>
            </w:pPr>
          </w:p>
        </w:tc>
      </w:tr>
      <w:tr w:rsidR="00A450DE" w14:paraId="40770074"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70225541" w14:textId="77777777" w:rsidR="00A450DE" w:rsidRDefault="00A450DE">
            <w:pPr>
              <w:pStyle w:val="TAL"/>
              <w:keepNext w:val="0"/>
              <w:keepLines w:val="0"/>
              <w:rPr>
                <w:sz w:val="16"/>
                <w:szCs w:val="16"/>
              </w:rPr>
            </w:pPr>
            <w:r>
              <w:rPr>
                <w:sz w:val="16"/>
                <w:szCs w:val="16"/>
              </w:rPr>
              <w:t>6.1.3.1</w:t>
            </w:r>
          </w:p>
        </w:tc>
        <w:tc>
          <w:tcPr>
            <w:tcW w:w="3650" w:type="dxa"/>
            <w:tcBorders>
              <w:top w:val="single" w:sz="4" w:space="0" w:color="auto"/>
              <w:left w:val="single" w:sz="4" w:space="0" w:color="auto"/>
              <w:bottom w:val="single" w:sz="4" w:space="0" w:color="auto"/>
              <w:right w:val="single" w:sz="4" w:space="0" w:color="auto"/>
            </w:tcBorders>
            <w:hideMark/>
          </w:tcPr>
          <w:p w14:paraId="702D8D6E" w14:textId="77777777" w:rsidR="00A450DE" w:rsidRDefault="00A450DE">
            <w:pPr>
              <w:pStyle w:val="TAL"/>
              <w:keepNext w:val="0"/>
              <w:keepLines w:val="0"/>
            </w:pPr>
            <w:r>
              <w:t>On-network / Conference Event Package / Subscription to Conference Event Package / Termination of subscription</w:t>
            </w:r>
          </w:p>
        </w:tc>
        <w:tc>
          <w:tcPr>
            <w:tcW w:w="792" w:type="dxa"/>
            <w:tcBorders>
              <w:top w:val="single" w:sz="4" w:space="0" w:color="auto"/>
              <w:left w:val="single" w:sz="4" w:space="0" w:color="auto"/>
              <w:bottom w:val="single" w:sz="4" w:space="0" w:color="auto"/>
              <w:right w:val="single" w:sz="4" w:space="0" w:color="auto"/>
            </w:tcBorders>
            <w:hideMark/>
          </w:tcPr>
          <w:p w14:paraId="1E97A7AE"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3B087549"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E883867"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AE89AD0"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887FDC6"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41F511A" w14:textId="77777777" w:rsidR="00A450DE" w:rsidRDefault="00A450DE">
            <w:pPr>
              <w:pStyle w:val="TAL"/>
              <w:rPr>
                <w:sz w:val="16"/>
                <w:szCs w:val="16"/>
              </w:rPr>
            </w:pPr>
          </w:p>
        </w:tc>
      </w:tr>
      <w:tr w:rsidR="00A450DE" w14:paraId="58370A34"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305929D9" w14:textId="77777777" w:rsidR="00A450DE" w:rsidRDefault="00A450DE">
            <w:pPr>
              <w:pStyle w:val="TAL"/>
              <w:keepNext w:val="0"/>
              <w:keepLines w:val="0"/>
              <w:rPr>
                <w:sz w:val="16"/>
                <w:szCs w:val="16"/>
              </w:rPr>
            </w:pPr>
            <w:r>
              <w:rPr>
                <w:b/>
                <w:bCs/>
                <w:sz w:val="16"/>
                <w:szCs w:val="16"/>
              </w:rPr>
              <w:t>6.1.4</w:t>
            </w:r>
          </w:p>
        </w:tc>
        <w:tc>
          <w:tcPr>
            <w:tcW w:w="3650" w:type="dxa"/>
            <w:tcBorders>
              <w:top w:val="single" w:sz="4" w:space="0" w:color="auto"/>
              <w:left w:val="single" w:sz="4" w:space="0" w:color="auto"/>
              <w:bottom w:val="single" w:sz="4" w:space="0" w:color="auto"/>
              <w:right w:val="single" w:sz="4" w:space="0" w:color="auto"/>
            </w:tcBorders>
            <w:hideMark/>
          </w:tcPr>
          <w:p w14:paraId="67A73D26" w14:textId="77777777" w:rsidR="00A450DE" w:rsidRDefault="00A450DE">
            <w:pPr>
              <w:pStyle w:val="TAL"/>
              <w:keepNext w:val="0"/>
              <w:keepLines w:val="0"/>
            </w:pPr>
            <w:r>
              <w:rPr>
                <w:b/>
                <w:bCs/>
                <w:sz w:val="16"/>
                <w:szCs w:val="16"/>
              </w:rPr>
              <w:t>Remote Change of selected Group</w:t>
            </w:r>
          </w:p>
        </w:tc>
        <w:tc>
          <w:tcPr>
            <w:tcW w:w="792" w:type="dxa"/>
            <w:tcBorders>
              <w:top w:val="single" w:sz="4" w:space="0" w:color="auto"/>
              <w:left w:val="single" w:sz="4" w:space="0" w:color="auto"/>
              <w:bottom w:val="single" w:sz="4" w:space="0" w:color="auto"/>
              <w:right w:val="single" w:sz="4" w:space="0" w:color="auto"/>
            </w:tcBorders>
          </w:tcPr>
          <w:p w14:paraId="15E1DA69"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1484AE70"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4124AC52" w14:textId="77777777" w:rsidR="00A450DE" w:rsidRDefault="00A450DE">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36F39105"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90F2E61"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673169C" w14:textId="77777777" w:rsidR="00A450DE" w:rsidRDefault="00A450DE">
            <w:pPr>
              <w:pStyle w:val="TAL"/>
              <w:rPr>
                <w:sz w:val="16"/>
                <w:szCs w:val="16"/>
              </w:rPr>
            </w:pPr>
          </w:p>
        </w:tc>
      </w:tr>
      <w:tr w:rsidR="00A450DE" w14:paraId="6D1BA84C"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528F5B2F" w14:textId="77777777" w:rsidR="00A450DE" w:rsidRDefault="00A450DE">
            <w:pPr>
              <w:pStyle w:val="TAL"/>
              <w:keepNext w:val="0"/>
              <w:keepLines w:val="0"/>
              <w:rPr>
                <w:sz w:val="16"/>
                <w:szCs w:val="16"/>
              </w:rPr>
            </w:pPr>
            <w:r>
              <w:rPr>
                <w:sz w:val="16"/>
                <w:szCs w:val="16"/>
              </w:rPr>
              <w:t>6.1.4.1</w:t>
            </w:r>
          </w:p>
        </w:tc>
        <w:tc>
          <w:tcPr>
            <w:tcW w:w="3650" w:type="dxa"/>
            <w:tcBorders>
              <w:top w:val="single" w:sz="4" w:space="0" w:color="auto"/>
              <w:left w:val="single" w:sz="4" w:space="0" w:color="auto"/>
              <w:bottom w:val="single" w:sz="4" w:space="0" w:color="auto"/>
              <w:right w:val="single" w:sz="4" w:space="0" w:color="auto"/>
            </w:tcBorders>
            <w:hideMark/>
          </w:tcPr>
          <w:p w14:paraId="60AA024C" w14:textId="77777777" w:rsidR="00A450DE" w:rsidRDefault="00A450DE">
            <w:pPr>
              <w:pStyle w:val="TAL"/>
              <w:keepNext w:val="0"/>
              <w:keepLines w:val="0"/>
            </w:pPr>
            <w:r>
              <w:t>On-network / Remote Change of Selected Group / Selected Group Change of Targeted User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52710D9"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76BE3C9B"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B27F62C"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71BFD88"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7DA1483"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451B1B8" w14:textId="77777777" w:rsidR="00A450DE" w:rsidRDefault="00A450DE">
            <w:pPr>
              <w:pStyle w:val="TAL"/>
              <w:rPr>
                <w:sz w:val="16"/>
                <w:szCs w:val="16"/>
              </w:rPr>
            </w:pPr>
          </w:p>
        </w:tc>
      </w:tr>
      <w:tr w:rsidR="00A450DE" w14:paraId="4767787D"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59145E40" w14:textId="77777777" w:rsidR="00A450DE" w:rsidRDefault="00A450DE">
            <w:pPr>
              <w:pStyle w:val="TAL"/>
              <w:keepNext w:val="0"/>
              <w:keepLines w:val="0"/>
              <w:rPr>
                <w:sz w:val="16"/>
                <w:szCs w:val="16"/>
              </w:rPr>
            </w:pPr>
            <w:r>
              <w:rPr>
                <w:sz w:val="16"/>
                <w:szCs w:val="16"/>
              </w:rPr>
              <w:t>6.1.4.2</w:t>
            </w:r>
          </w:p>
        </w:tc>
        <w:tc>
          <w:tcPr>
            <w:tcW w:w="3650" w:type="dxa"/>
            <w:tcBorders>
              <w:top w:val="single" w:sz="4" w:space="0" w:color="auto"/>
              <w:left w:val="single" w:sz="4" w:space="0" w:color="auto"/>
              <w:bottom w:val="single" w:sz="4" w:space="0" w:color="auto"/>
              <w:right w:val="single" w:sz="4" w:space="0" w:color="auto"/>
            </w:tcBorders>
            <w:hideMark/>
          </w:tcPr>
          <w:p w14:paraId="7D7093CA" w14:textId="77777777" w:rsidR="00A450DE" w:rsidRDefault="00A450DE">
            <w:pPr>
              <w:pStyle w:val="TAL"/>
              <w:keepNext w:val="0"/>
              <w:keepLines w:val="0"/>
            </w:pPr>
            <w:r>
              <w:t>On-network / Remote Change of Selected Group / Selected Group Change of Targeted User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2E2A4B7"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2BD5F5E5"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A471DDE"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551B906"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B33D9D2"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F382170" w14:textId="77777777" w:rsidR="00A450DE" w:rsidRDefault="00A450DE">
            <w:pPr>
              <w:pStyle w:val="TAL"/>
              <w:rPr>
                <w:sz w:val="16"/>
                <w:szCs w:val="16"/>
              </w:rPr>
            </w:pPr>
          </w:p>
        </w:tc>
      </w:tr>
      <w:tr w:rsidR="00A450DE" w14:paraId="18BBF800"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67863317" w14:textId="77777777" w:rsidR="00A450DE" w:rsidRDefault="00A450DE">
            <w:pPr>
              <w:pStyle w:val="TAL"/>
              <w:keepNext w:val="0"/>
              <w:keepLines w:val="0"/>
              <w:rPr>
                <w:b/>
                <w:bCs/>
                <w:sz w:val="16"/>
                <w:szCs w:val="16"/>
              </w:rPr>
            </w:pPr>
            <w:r>
              <w:rPr>
                <w:b/>
                <w:sz w:val="16"/>
                <w:szCs w:val="16"/>
              </w:rPr>
              <w:t>6.2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2262F7D6" w14:textId="77777777" w:rsidR="00A450DE" w:rsidRDefault="00A450DE">
            <w:pPr>
              <w:pStyle w:val="TAL"/>
              <w:keepNext w:val="0"/>
              <w:keepLines w:val="0"/>
              <w:rPr>
                <w:b/>
                <w:bCs/>
                <w:sz w:val="16"/>
                <w:szCs w:val="16"/>
              </w:rPr>
            </w:pPr>
            <w:r>
              <w:rPr>
                <w:b/>
                <w:sz w:val="16"/>
                <w:szCs w:val="16"/>
              </w:rPr>
              <w:t>Private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49CA9798"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7C268DAA"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6E159EBA" w14:textId="77777777" w:rsidR="00A450DE" w:rsidRDefault="00A450DE">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4E773C08"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4F46DF7D"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CF89D6B" w14:textId="77777777" w:rsidR="00A450DE" w:rsidRDefault="00A450DE">
            <w:pPr>
              <w:pStyle w:val="TAL"/>
              <w:rPr>
                <w:sz w:val="16"/>
                <w:szCs w:val="16"/>
              </w:rPr>
            </w:pPr>
          </w:p>
        </w:tc>
      </w:tr>
      <w:tr w:rsidR="00A450DE" w14:paraId="364D4302"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7E25E1A7" w14:textId="77777777" w:rsidR="00A450DE" w:rsidRDefault="00A450DE">
            <w:pPr>
              <w:pStyle w:val="TAL"/>
              <w:keepNext w:val="0"/>
              <w:keepLines w:val="0"/>
              <w:rPr>
                <w:sz w:val="16"/>
                <w:szCs w:val="16"/>
              </w:rPr>
            </w:pPr>
            <w:r>
              <w:rPr>
                <w:sz w:val="16"/>
                <w:szCs w:val="16"/>
              </w:rPr>
              <w:t>6.2.1</w:t>
            </w:r>
          </w:p>
        </w:tc>
        <w:tc>
          <w:tcPr>
            <w:tcW w:w="3650" w:type="dxa"/>
            <w:tcBorders>
              <w:top w:val="single" w:sz="4" w:space="0" w:color="auto"/>
              <w:left w:val="single" w:sz="4" w:space="0" w:color="auto"/>
              <w:bottom w:val="single" w:sz="4" w:space="0" w:color="auto"/>
              <w:right w:val="single" w:sz="4" w:space="0" w:color="auto"/>
            </w:tcBorders>
            <w:hideMark/>
          </w:tcPr>
          <w:p w14:paraId="0E4EB2B7" w14:textId="77777777" w:rsidR="00A450DE" w:rsidRDefault="00A450DE">
            <w:pPr>
              <w:pStyle w:val="TAL"/>
              <w:keepNext w:val="0"/>
              <w:keepLines w:val="0"/>
              <w:rPr>
                <w:sz w:val="16"/>
                <w:szCs w:val="16"/>
              </w:rPr>
            </w:pPr>
            <w:r>
              <w:rPr>
                <w:sz w:val="16"/>
                <w:szCs w:val="16"/>
              </w:rPr>
              <w:t>On-network / Private Call / On-demand / Automatic Commencement Mode / With Transmission Control / Upgrade to Emergency Call / Cancellation of Emergency on User Request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C2AD172"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1B200BF"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4D35C73" w14:textId="77777777" w:rsidR="00A450DE" w:rsidRDefault="00A450DE">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B8EA967"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B05B78C"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55F5BB1" w14:textId="77777777" w:rsidR="00A450DE" w:rsidRDefault="00A450DE">
            <w:pPr>
              <w:pStyle w:val="TAL"/>
              <w:keepNext w:val="0"/>
              <w:keepLines w:val="0"/>
              <w:rPr>
                <w:sz w:val="16"/>
                <w:szCs w:val="16"/>
              </w:rPr>
            </w:pPr>
          </w:p>
        </w:tc>
      </w:tr>
      <w:tr w:rsidR="00A450DE" w14:paraId="50C1853D"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4D1075EC" w14:textId="77777777" w:rsidR="00A450DE" w:rsidRDefault="00A450DE">
            <w:pPr>
              <w:pStyle w:val="TAL"/>
              <w:keepNext w:val="0"/>
              <w:keepLines w:val="0"/>
              <w:rPr>
                <w:sz w:val="16"/>
                <w:szCs w:val="16"/>
              </w:rPr>
            </w:pPr>
            <w:r>
              <w:rPr>
                <w:sz w:val="16"/>
                <w:szCs w:val="16"/>
              </w:rPr>
              <w:t>6.2.2</w:t>
            </w:r>
          </w:p>
        </w:tc>
        <w:tc>
          <w:tcPr>
            <w:tcW w:w="3650" w:type="dxa"/>
            <w:tcBorders>
              <w:top w:val="single" w:sz="4" w:space="0" w:color="auto"/>
              <w:left w:val="single" w:sz="4" w:space="0" w:color="auto"/>
              <w:bottom w:val="single" w:sz="4" w:space="0" w:color="auto"/>
              <w:right w:val="single" w:sz="4" w:space="0" w:color="auto"/>
            </w:tcBorders>
            <w:hideMark/>
          </w:tcPr>
          <w:p w14:paraId="0B88C28B" w14:textId="77777777" w:rsidR="00A450DE" w:rsidRDefault="00A450DE">
            <w:pPr>
              <w:pStyle w:val="TAL"/>
              <w:keepNext w:val="0"/>
              <w:keepLines w:val="0"/>
              <w:rPr>
                <w:sz w:val="16"/>
                <w:szCs w:val="16"/>
              </w:rPr>
            </w:pPr>
            <w:r>
              <w:rPr>
                <w:sz w:val="16"/>
                <w:szCs w:val="16"/>
              </w:rPr>
              <w:t xml:space="preserve">On-network / Private Call / On-demand / Automatic Commencement Mode / With </w:t>
            </w:r>
            <w:r>
              <w:rPr>
                <w:sz w:val="16"/>
                <w:szCs w:val="16"/>
              </w:rPr>
              <w:lastRenderedPageBreak/>
              <w:t>Transmission Control / Upgrade to Emergency Call / Cancellation of Emergency on User request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89BFFE0" w14:textId="77777777" w:rsidR="00A450DE" w:rsidRDefault="00A450DE">
            <w:pPr>
              <w:pStyle w:val="TAC"/>
              <w:rPr>
                <w:sz w:val="16"/>
                <w:szCs w:val="16"/>
              </w:rPr>
            </w:pPr>
            <w:r>
              <w:rPr>
                <w:sz w:val="16"/>
                <w:szCs w:val="16"/>
              </w:rPr>
              <w:lastRenderedPageBreak/>
              <w:t>Rel-14</w:t>
            </w:r>
          </w:p>
        </w:tc>
        <w:tc>
          <w:tcPr>
            <w:tcW w:w="1054" w:type="dxa"/>
            <w:tcBorders>
              <w:top w:val="single" w:sz="4" w:space="0" w:color="auto"/>
              <w:left w:val="single" w:sz="4" w:space="0" w:color="auto"/>
              <w:bottom w:val="single" w:sz="4" w:space="0" w:color="auto"/>
              <w:right w:val="single" w:sz="4" w:space="0" w:color="auto"/>
            </w:tcBorders>
            <w:hideMark/>
          </w:tcPr>
          <w:p w14:paraId="33B402C0"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1BDA5971" w14:textId="77777777" w:rsidR="00A450DE" w:rsidRDefault="00A450DE">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2A607CA"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6858BA6"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C4B5324" w14:textId="77777777" w:rsidR="00A450DE" w:rsidRDefault="00A450DE">
            <w:pPr>
              <w:pStyle w:val="TAL"/>
              <w:keepNext w:val="0"/>
              <w:keepLines w:val="0"/>
              <w:rPr>
                <w:sz w:val="16"/>
                <w:szCs w:val="16"/>
              </w:rPr>
            </w:pPr>
          </w:p>
        </w:tc>
      </w:tr>
      <w:tr w:rsidR="00A450DE" w14:paraId="224D7F25"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2B2143FC" w14:textId="77777777" w:rsidR="00A450DE" w:rsidRDefault="00A450DE">
            <w:pPr>
              <w:pStyle w:val="TAL"/>
              <w:keepNext w:val="0"/>
              <w:keepLines w:val="0"/>
              <w:rPr>
                <w:sz w:val="16"/>
                <w:szCs w:val="16"/>
              </w:rPr>
            </w:pPr>
            <w:r>
              <w:rPr>
                <w:sz w:val="16"/>
                <w:szCs w:val="16"/>
              </w:rPr>
              <w:t>6.2.3</w:t>
            </w:r>
          </w:p>
        </w:tc>
        <w:tc>
          <w:tcPr>
            <w:tcW w:w="3650" w:type="dxa"/>
            <w:tcBorders>
              <w:top w:val="single" w:sz="4" w:space="0" w:color="auto"/>
              <w:left w:val="single" w:sz="4" w:space="0" w:color="auto"/>
              <w:bottom w:val="single" w:sz="4" w:space="0" w:color="auto"/>
              <w:right w:val="single" w:sz="4" w:space="0" w:color="auto"/>
            </w:tcBorders>
            <w:hideMark/>
          </w:tcPr>
          <w:p w14:paraId="3639F7AF" w14:textId="77777777" w:rsidR="00A450DE" w:rsidRDefault="00A450DE">
            <w:pPr>
              <w:pStyle w:val="TAL"/>
              <w:keepNext w:val="0"/>
              <w:keepLines w:val="0"/>
              <w:rPr>
                <w:sz w:val="16"/>
                <w:szCs w:val="16"/>
              </w:rPr>
            </w:pPr>
            <w:r>
              <w:rPr>
                <w:sz w:val="16"/>
                <w:szCs w:val="16"/>
              </w:rPr>
              <w:t>On-network / Private Call / On-demand /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8DFC5F2"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BB9B8CB"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EF32274" w14:textId="77777777" w:rsidR="00A450DE" w:rsidRDefault="00A450DE">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07DACC2"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059688A"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10C5CB6" w14:textId="77777777" w:rsidR="00A450DE" w:rsidRDefault="00A450DE">
            <w:pPr>
              <w:pStyle w:val="TAL"/>
              <w:keepNext w:val="0"/>
              <w:keepLines w:val="0"/>
              <w:rPr>
                <w:sz w:val="16"/>
                <w:szCs w:val="16"/>
              </w:rPr>
            </w:pPr>
          </w:p>
        </w:tc>
      </w:tr>
      <w:tr w:rsidR="00A450DE" w14:paraId="0D8A8E03"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12137DCB" w14:textId="77777777" w:rsidR="00A450DE" w:rsidRDefault="00A450DE">
            <w:pPr>
              <w:pStyle w:val="TAL"/>
              <w:keepNext w:val="0"/>
              <w:keepLines w:val="0"/>
              <w:rPr>
                <w:sz w:val="16"/>
                <w:szCs w:val="16"/>
              </w:rPr>
            </w:pPr>
            <w:r>
              <w:rPr>
                <w:sz w:val="16"/>
                <w:szCs w:val="16"/>
              </w:rPr>
              <w:t>6.2.4</w:t>
            </w:r>
          </w:p>
        </w:tc>
        <w:tc>
          <w:tcPr>
            <w:tcW w:w="3650" w:type="dxa"/>
            <w:tcBorders>
              <w:top w:val="single" w:sz="4" w:space="0" w:color="auto"/>
              <w:left w:val="single" w:sz="4" w:space="0" w:color="auto"/>
              <w:bottom w:val="single" w:sz="4" w:space="0" w:color="auto"/>
              <w:right w:val="single" w:sz="4" w:space="0" w:color="auto"/>
            </w:tcBorders>
            <w:hideMark/>
          </w:tcPr>
          <w:p w14:paraId="10CD95F0" w14:textId="77777777" w:rsidR="00A450DE" w:rsidRDefault="00A450DE">
            <w:pPr>
              <w:pStyle w:val="TAL"/>
              <w:keepNext w:val="0"/>
              <w:keepLines w:val="0"/>
              <w:rPr>
                <w:sz w:val="16"/>
                <w:szCs w:val="16"/>
              </w:rPr>
            </w:pPr>
            <w:r>
              <w:rPr>
                <w:sz w:val="16"/>
                <w:szCs w:val="16"/>
              </w:rPr>
              <w:t>On-network / Private Call / On-demand /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9FDCCB7"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8A3489E"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B25C1D3" w14:textId="77777777" w:rsidR="00A450DE" w:rsidRDefault="00A450DE">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28968C2"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C84C1A8"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C060213" w14:textId="77777777" w:rsidR="00A450DE" w:rsidRDefault="00A450DE">
            <w:pPr>
              <w:pStyle w:val="TAL"/>
              <w:keepNext w:val="0"/>
              <w:keepLines w:val="0"/>
              <w:rPr>
                <w:sz w:val="16"/>
                <w:szCs w:val="16"/>
              </w:rPr>
            </w:pPr>
          </w:p>
        </w:tc>
      </w:tr>
      <w:tr w:rsidR="00A450DE" w14:paraId="4D83C654"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1776CD5A" w14:textId="77777777" w:rsidR="00A450DE" w:rsidRDefault="00A450DE">
            <w:pPr>
              <w:pStyle w:val="TAL"/>
              <w:keepNext w:val="0"/>
              <w:keepLines w:val="0"/>
              <w:rPr>
                <w:sz w:val="16"/>
                <w:szCs w:val="16"/>
              </w:rPr>
            </w:pPr>
            <w:r>
              <w:rPr>
                <w:sz w:val="16"/>
                <w:szCs w:val="16"/>
              </w:rPr>
              <w:t>6.2.5</w:t>
            </w:r>
          </w:p>
        </w:tc>
        <w:tc>
          <w:tcPr>
            <w:tcW w:w="3650" w:type="dxa"/>
            <w:tcBorders>
              <w:top w:val="single" w:sz="4" w:space="0" w:color="auto"/>
              <w:left w:val="single" w:sz="4" w:space="0" w:color="auto"/>
              <w:bottom w:val="single" w:sz="4" w:space="0" w:color="auto"/>
              <w:right w:val="single" w:sz="4" w:space="0" w:color="auto"/>
            </w:tcBorders>
            <w:hideMark/>
          </w:tcPr>
          <w:p w14:paraId="43B0BB61" w14:textId="77777777" w:rsidR="00A450DE" w:rsidRDefault="00A450DE">
            <w:pPr>
              <w:pStyle w:val="TAL"/>
              <w:keepNext w:val="0"/>
              <w:keepLines w:val="0"/>
              <w:rPr>
                <w:sz w:val="16"/>
                <w:szCs w:val="16"/>
              </w:rPr>
            </w:pPr>
            <w:r>
              <w:rPr>
                <w:sz w:val="16"/>
                <w:szCs w:val="16"/>
              </w:rPr>
              <w:t>On-network / Private Call / Emergency Private Call / On-demand / Automatic Commencement Mode / Force of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E114F3A"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9195FDB"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D7F0ABB" w14:textId="77777777" w:rsidR="00A450DE" w:rsidRDefault="00A450DE">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DCB8E4A"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51E6502"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A15B314" w14:textId="77777777" w:rsidR="00A450DE" w:rsidRDefault="00A450DE">
            <w:pPr>
              <w:pStyle w:val="TAL"/>
              <w:keepNext w:val="0"/>
              <w:keepLines w:val="0"/>
              <w:rPr>
                <w:sz w:val="16"/>
                <w:szCs w:val="16"/>
              </w:rPr>
            </w:pPr>
          </w:p>
        </w:tc>
      </w:tr>
      <w:tr w:rsidR="00A450DE" w14:paraId="6444BD8E"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535C69F8" w14:textId="77777777" w:rsidR="00A450DE" w:rsidRDefault="00A450DE">
            <w:pPr>
              <w:pStyle w:val="TAL"/>
              <w:keepNext w:val="0"/>
              <w:keepLines w:val="0"/>
              <w:rPr>
                <w:sz w:val="16"/>
                <w:szCs w:val="16"/>
              </w:rPr>
            </w:pPr>
            <w:r>
              <w:rPr>
                <w:sz w:val="16"/>
                <w:szCs w:val="16"/>
              </w:rPr>
              <w:t>6.2.6</w:t>
            </w:r>
          </w:p>
        </w:tc>
        <w:tc>
          <w:tcPr>
            <w:tcW w:w="3650" w:type="dxa"/>
            <w:tcBorders>
              <w:top w:val="single" w:sz="4" w:space="0" w:color="auto"/>
              <w:left w:val="single" w:sz="4" w:space="0" w:color="auto"/>
              <w:bottom w:val="single" w:sz="4" w:space="0" w:color="auto"/>
              <w:right w:val="single" w:sz="4" w:space="0" w:color="auto"/>
            </w:tcBorders>
            <w:hideMark/>
          </w:tcPr>
          <w:p w14:paraId="1B5A26B0" w14:textId="77777777" w:rsidR="00A450DE" w:rsidRDefault="00A450DE">
            <w:pPr>
              <w:pStyle w:val="TAL"/>
              <w:keepNext w:val="0"/>
              <w:keepLines w:val="0"/>
              <w:rPr>
                <w:sz w:val="16"/>
                <w:szCs w:val="16"/>
              </w:rPr>
            </w:pPr>
            <w:r>
              <w:rPr>
                <w:sz w:val="16"/>
                <w:szCs w:val="16"/>
              </w:rPr>
              <w:t>On-network / Private Call / Emergency Private Call / On-demand / Manual Commencement Mode / Force of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C8AEE60"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8E7BACF"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5CF65A42" w14:textId="77777777" w:rsidR="00A450DE" w:rsidRDefault="00A450DE">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71F1859E"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99FF0F6"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7EC033A" w14:textId="77777777" w:rsidR="00A450DE" w:rsidRDefault="00A450DE">
            <w:pPr>
              <w:pStyle w:val="TAL"/>
              <w:keepNext w:val="0"/>
              <w:keepLines w:val="0"/>
              <w:rPr>
                <w:sz w:val="16"/>
                <w:szCs w:val="16"/>
              </w:rPr>
            </w:pPr>
          </w:p>
        </w:tc>
      </w:tr>
      <w:tr w:rsidR="00A450DE" w14:paraId="585B56BE"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3C28E998" w14:textId="77777777" w:rsidR="00A450DE" w:rsidRDefault="00A450DE">
            <w:pPr>
              <w:pStyle w:val="TAL"/>
              <w:keepNext w:val="0"/>
              <w:keepLines w:val="0"/>
              <w:rPr>
                <w:sz w:val="16"/>
                <w:szCs w:val="16"/>
              </w:rPr>
            </w:pPr>
            <w:r>
              <w:rPr>
                <w:sz w:val="16"/>
                <w:szCs w:val="16"/>
              </w:rPr>
              <w:t>6.2.7</w:t>
            </w:r>
          </w:p>
        </w:tc>
        <w:tc>
          <w:tcPr>
            <w:tcW w:w="3650" w:type="dxa"/>
            <w:tcBorders>
              <w:top w:val="single" w:sz="4" w:space="0" w:color="auto"/>
              <w:left w:val="single" w:sz="4" w:space="0" w:color="auto"/>
              <w:bottom w:val="single" w:sz="4" w:space="0" w:color="auto"/>
              <w:right w:val="single" w:sz="4" w:space="0" w:color="auto"/>
            </w:tcBorders>
            <w:hideMark/>
          </w:tcPr>
          <w:p w14:paraId="08965379" w14:textId="77777777" w:rsidR="00A450DE" w:rsidRDefault="00A450DE">
            <w:pPr>
              <w:pStyle w:val="TAL"/>
              <w:keepNext w:val="0"/>
              <w:keepLines w:val="0"/>
              <w:rPr>
                <w:sz w:val="16"/>
                <w:szCs w:val="16"/>
              </w:rPr>
            </w:pPr>
            <w:r>
              <w:rPr>
                <w:sz w:val="16"/>
                <w:szCs w:val="16"/>
              </w:rPr>
              <w:t>On-network / Private Call / On-demand / Manual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A0D07FA"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0F7AC15"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8916631" w14:textId="77777777" w:rsidR="00A450DE" w:rsidRDefault="00A450DE">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D0A20FE"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8A09D25"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4B96B70" w14:textId="77777777" w:rsidR="00A450DE" w:rsidRDefault="00A450DE">
            <w:pPr>
              <w:pStyle w:val="TAL"/>
              <w:keepNext w:val="0"/>
              <w:keepLines w:val="0"/>
              <w:rPr>
                <w:sz w:val="16"/>
                <w:szCs w:val="16"/>
              </w:rPr>
            </w:pPr>
          </w:p>
        </w:tc>
      </w:tr>
      <w:tr w:rsidR="00A450DE" w14:paraId="71838801"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431B938F" w14:textId="77777777" w:rsidR="00A450DE" w:rsidRDefault="00A450DE">
            <w:pPr>
              <w:pStyle w:val="TAL"/>
              <w:keepNext w:val="0"/>
              <w:keepLines w:val="0"/>
              <w:rPr>
                <w:sz w:val="16"/>
                <w:szCs w:val="16"/>
              </w:rPr>
            </w:pPr>
            <w:r>
              <w:rPr>
                <w:sz w:val="16"/>
                <w:szCs w:val="16"/>
              </w:rPr>
              <w:t>6.2.8</w:t>
            </w:r>
          </w:p>
        </w:tc>
        <w:tc>
          <w:tcPr>
            <w:tcW w:w="3650" w:type="dxa"/>
            <w:tcBorders>
              <w:top w:val="single" w:sz="4" w:space="0" w:color="auto"/>
              <w:left w:val="single" w:sz="4" w:space="0" w:color="auto"/>
              <w:bottom w:val="single" w:sz="4" w:space="0" w:color="auto"/>
              <w:right w:val="single" w:sz="4" w:space="0" w:color="auto"/>
            </w:tcBorders>
            <w:hideMark/>
          </w:tcPr>
          <w:p w14:paraId="13F8BB4E" w14:textId="77777777" w:rsidR="00A450DE" w:rsidRDefault="00A450DE">
            <w:pPr>
              <w:pStyle w:val="TAL"/>
              <w:keepNext w:val="0"/>
              <w:keepLines w:val="0"/>
              <w:rPr>
                <w:sz w:val="16"/>
                <w:szCs w:val="16"/>
              </w:rPr>
            </w:pPr>
            <w:r>
              <w:rPr>
                <w:sz w:val="16"/>
                <w:szCs w:val="16"/>
              </w:rPr>
              <w:t>On-network / Private Call / On-demand / Manual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8365775"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7C5FF37"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31DCC769" w14:textId="77777777" w:rsidR="00A450DE" w:rsidRDefault="00A450DE">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7DDAC63B"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CF3C363"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E9B93D8" w14:textId="77777777" w:rsidR="00A450DE" w:rsidRDefault="00A450DE">
            <w:pPr>
              <w:pStyle w:val="TAL"/>
              <w:keepNext w:val="0"/>
              <w:keepLines w:val="0"/>
              <w:rPr>
                <w:sz w:val="16"/>
                <w:szCs w:val="16"/>
              </w:rPr>
            </w:pPr>
          </w:p>
        </w:tc>
      </w:tr>
      <w:tr w:rsidR="00A450DE" w14:paraId="6B1EA37C"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5E057397" w14:textId="77777777" w:rsidR="00A450DE" w:rsidRDefault="00A450DE">
            <w:pPr>
              <w:pStyle w:val="TAL"/>
              <w:keepNext w:val="0"/>
              <w:keepLines w:val="0"/>
              <w:rPr>
                <w:sz w:val="16"/>
                <w:szCs w:val="16"/>
              </w:rPr>
            </w:pPr>
            <w:r>
              <w:rPr>
                <w:b/>
                <w:bCs/>
                <w:sz w:val="16"/>
                <w:szCs w:val="16"/>
              </w:rPr>
              <w:t>6.3</w:t>
            </w:r>
          </w:p>
        </w:tc>
        <w:tc>
          <w:tcPr>
            <w:tcW w:w="3650" w:type="dxa"/>
            <w:tcBorders>
              <w:top w:val="single" w:sz="4" w:space="0" w:color="auto"/>
              <w:left w:val="single" w:sz="4" w:space="0" w:color="auto"/>
              <w:bottom w:val="single" w:sz="4" w:space="0" w:color="auto"/>
              <w:right w:val="single" w:sz="4" w:space="0" w:color="auto"/>
            </w:tcBorders>
            <w:hideMark/>
          </w:tcPr>
          <w:p w14:paraId="123050FC" w14:textId="77777777" w:rsidR="00A450DE" w:rsidRDefault="00A450DE">
            <w:pPr>
              <w:pStyle w:val="TAL"/>
              <w:keepNext w:val="0"/>
              <w:keepLines w:val="0"/>
              <w:rPr>
                <w:sz w:val="16"/>
                <w:szCs w:val="16"/>
              </w:rPr>
            </w:pPr>
            <w:r>
              <w:rPr>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tcPr>
          <w:p w14:paraId="629F80F4"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1C22ED54"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02F77D72" w14:textId="77777777" w:rsidR="00A450DE" w:rsidRDefault="00A450DE">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6B942E4A"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EC0CFB6"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5ED4937" w14:textId="77777777" w:rsidR="00A450DE" w:rsidRDefault="00A450DE">
            <w:pPr>
              <w:pStyle w:val="TAL"/>
              <w:keepNext w:val="0"/>
              <w:keepLines w:val="0"/>
              <w:rPr>
                <w:sz w:val="16"/>
                <w:szCs w:val="16"/>
              </w:rPr>
            </w:pPr>
          </w:p>
        </w:tc>
      </w:tr>
      <w:tr w:rsidR="00A450DE" w14:paraId="18F9E044"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1172CA74" w14:textId="77777777" w:rsidR="00A450DE" w:rsidRDefault="00A450DE">
            <w:pPr>
              <w:pStyle w:val="TAL"/>
              <w:keepNext w:val="0"/>
              <w:keepLines w:val="0"/>
              <w:rPr>
                <w:sz w:val="16"/>
                <w:szCs w:val="16"/>
              </w:rPr>
            </w:pPr>
            <w:r>
              <w:rPr>
                <w:sz w:val="16"/>
                <w:szCs w:val="16"/>
              </w:rPr>
              <w:t>6.3.1</w:t>
            </w:r>
          </w:p>
        </w:tc>
        <w:tc>
          <w:tcPr>
            <w:tcW w:w="3650" w:type="dxa"/>
            <w:tcBorders>
              <w:top w:val="single" w:sz="4" w:space="0" w:color="auto"/>
              <w:left w:val="single" w:sz="4" w:space="0" w:color="auto"/>
              <w:bottom w:val="single" w:sz="4" w:space="0" w:color="auto"/>
              <w:right w:val="single" w:sz="4" w:space="0" w:color="auto"/>
            </w:tcBorders>
            <w:hideMark/>
          </w:tcPr>
          <w:p w14:paraId="7BCD8819" w14:textId="77777777" w:rsidR="00A450DE" w:rsidRDefault="00A450DE">
            <w:pPr>
              <w:pStyle w:val="TAL"/>
              <w:keepNext w:val="0"/>
              <w:keepLines w:val="0"/>
              <w:rPr>
                <w:sz w:val="16"/>
                <w:szCs w:val="16"/>
              </w:rPr>
            </w:pPr>
            <w:r>
              <w:rPr>
                <w:sz w:val="16"/>
                <w:szCs w:val="16"/>
              </w:rPr>
              <w:t>On-network / Emergency Alert / Cancel Emergency alert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6EB1D9F"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54DC1E06"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1B78AE0A" w14:textId="77777777" w:rsidR="00A450DE" w:rsidRDefault="00A450DE">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7FB971A6"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849DA1B"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40E766" w14:textId="77777777" w:rsidR="00A450DE" w:rsidRDefault="00A450DE">
            <w:pPr>
              <w:pStyle w:val="TAL"/>
              <w:keepNext w:val="0"/>
              <w:keepLines w:val="0"/>
              <w:rPr>
                <w:sz w:val="16"/>
                <w:szCs w:val="16"/>
              </w:rPr>
            </w:pPr>
          </w:p>
        </w:tc>
      </w:tr>
      <w:tr w:rsidR="00A450DE" w14:paraId="38E40E4B"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451D4A9F" w14:textId="77777777" w:rsidR="00A450DE" w:rsidRDefault="00A450DE">
            <w:pPr>
              <w:pStyle w:val="TAL"/>
              <w:keepNext w:val="0"/>
              <w:keepLines w:val="0"/>
              <w:rPr>
                <w:sz w:val="16"/>
                <w:szCs w:val="16"/>
              </w:rPr>
            </w:pPr>
            <w:r>
              <w:rPr>
                <w:sz w:val="16"/>
                <w:szCs w:val="16"/>
              </w:rPr>
              <w:t>6.3.2</w:t>
            </w:r>
          </w:p>
        </w:tc>
        <w:tc>
          <w:tcPr>
            <w:tcW w:w="3650" w:type="dxa"/>
            <w:tcBorders>
              <w:top w:val="single" w:sz="4" w:space="0" w:color="auto"/>
              <w:left w:val="single" w:sz="4" w:space="0" w:color="auto"/>
              <w:bottom w:val="single" w:sz="4" w:space="0" w:color="auto"/>
              <w:right w:val="single" w:sz="4" w:space="0" w:color="auto"/>
            </w:tcBorders>
            <w:hideMark/>
          </w:tcPr>
          <w:p w14:paraId="0FC49F44" w14:textId="77777777" w:rsidR="00A450DE" w:rsidRDefault="00A450DE">
            <w:pPr>
              <w:pStyle w:val="TAL"/>
              <w:keepNext w:val="0"/>
              <w:keepLines w:val="0"/>
              <w:rPr>
                <w:sz w:val="16"/>
                <w:szCs w:val="16"/>
              </w:rPr>
            </w:pPr>
            <w:r>
              <w:rPr>
                <w:sz w:val="16"/>
                <w:szCs w:val="16"/>
              </w:rPr>
              <w:t>On-network / Emergency Alert / Emergency alert origination / Emergency alert cancellation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51E9D98"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029071F1"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A6FD3FC" w14:textId="77777777" w:rsidR="00A450DE" w:rsidRDefault="00A450DE">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F24558C"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FF2B51A"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D1A66BC" w14:textId="77777777" w:rsidR="00A450DE" w:rsidRDefault="00A450DE">
            <w:pPr>
              <w:pStyle w:val="TAL"/>
              <w:keepNext w:val="0"/>
              <w:keepLines w:val="0"/>
              <w:rPr>
                <w:sz w:val="16"/>
                <w:szCs w:val="16"/>
              </w:rPr>
            </w:pPr>
          </w:p>
        </w:tc>
      </w:tr>
      <w:tr w:rsidR="00A450DE" w14:paraId="48062A7F"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20051E7A" w14:textId="77777777" w:rsidR="00A450DE" w:rsidRDefault="00A450DE">
            <w:pPr>
              <w:pStyle w:val="TAL"/>
              <w:keepNext w:val="0"/>
              <w:keepLines w:val="0"/>
              <w:rPr>
                <w:sz w:val="16"/>
                <w:szCs w:val="16"/>
              </w:rPr>
            </w:pPr>
            <w:r>
              <w:rPr>
                <w:b/>
                <w:bCs/>
                <w:sz w:val="16"/>
                <w:szCs w:val="16"/>
              </w:rPr>
              <w:t>6.4</w:t>
            </w:r>
          </w:p>
        </w:tc>
        <w:tc>
          <w:tcPr>
            <w:tcW w:w="3650" w:type="dxa"/>
            <w:tcBorders>
              <w:top w:val="single" w:sz="4" w:space="0" w:color="auto"/>
              <w:left w:val="single" w:sz="4" w:space="0" w:color="auto"/>
              <w:bottom w:val="single" w:sz="4" w:space="0" w:color="auto"/>
              <w:right w:val="single" w:sz="4" w:space="0" w:color="auto"/>
            </w:tcBorders>
            <w:hideMark/>
          </w:tcPr>
          <w:p w14:paraId="7F6EEFE1" w14:textId="77777777" w:rsidR="00A450DE" w:rsidRDefault="00A450DE">
            <w:pPr>
              <w:pStyle w:val="TAL"/>
              <w:keepNext w:val="0"/>
              <w:keepLines w:val="0"/>
              <w:rPr>
                <w:sz w:val="16"/>
                <w:szCs w:val="16"/>
              </w:rPr>
            </w:pPr>
            <w:r>
              <w:rPr>
                <w:b/>
                <w:bCs/>
                <w:sz w:val="16"/>
                <w:szCs w:val="16"/>
              </w:rPr>
              <w:t>Video Pull</w:t>
            </w:r>
          </w:p>
        </w:tc>
        <w:tc>
          <w:tcPr>
            <w:tcW w:w="792" w:type="dxa"/>
            <w:tcBorders>
              <w:top w:val="single" w:sz="4" w:space="0" w:color="auto"/>
              <w:left w:val="single" w:sz="4" w:space="0" w:color="auto"/>
              <w:bottom w:val="single" w:sz="4" w:space="0" w:color="auto"/>
              <w:right w:val="single" w:sz="4" w:space="0" w:color="auto"/>
            </w:tcBorders>
          </w:tcPr>
          <w:p w14:paraId="5DF58877"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2F8135A4"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0AF3AA73" w14:textId="77777777" w:rsidR="00A450DE" w:rsidRDefault="00A450DE">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40DEB766"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B2E91AE"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497A0F3" w14:textId="77777777" w:rsidR="00A450DE" w:rsidRDefault="00A450DE">
            <w:pPr>
              <w:pStyle w:val="TAL"/>
              <w:keepNext w:val="0"/>
              <w:keepLines w:val="0"/>
              <w:rPr>
                <w:sz w:val="16"/>
                <w:szCs w:val="16"/>
              </w:rPr>
            </w:pPr>
          </w:p>
        </w:tc>
      </w:tr>
      <w:tr w:rsidR="00A450DE" w14:paraId="70CA87D3"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2F992806" w14:textId="77777777" w:rsidR="00A450DE" w:rsidRDefault="00A450DE">
            <w:pPr>
              <w:pStyle w:val="TAL"/>
              <w:keepNext w:val="0"/>
              <w:keepLines w:val="0"/>
              <w:rPr>
                <w:sz w:val="16"/>
                <w:szCs w:val="16"/>
              </w:rPr>
            </w:pPr>
            <w:r>
              <w:rPr>
                <w:sz w:val="16"/>
                <w:szCs w:val="16"/>
              </w:rPr>
              <w:t>6.4.1</w:t>
            </w:r>
          </w:p>
        </w:tc>
        <w:tc>
          <w:tcPr>
            <w:tcW w:w="3650" w:type="dxa"/>
            <w:tcBorders>
              <w:top w:val="single" w:sz="4" w:space="0" w:color="auto"/>
              <w:left w:val="single" w:sz="4" w:space="0" w:color="auto"/>
              <w:bottom w:val="single" w:sz="4" w:space="0" w:color="auto"/>
              <w:right w:val="single" w:sz="4" w:space="0" w:color="auto"/>
            </w:tcBorders>
            <w:hideMark/>
          </w:tcPr>
          <w:p w14:paraId="21A13883" w14:textId="77777777" w:rsidR="00A450DE" w:rsidRDefault="00A450DE">
            <w:pPr>
              <w:pStyle w:val="TAL"/>
              <w:keepNext w:val="0"/>
              <w:keepLines w:val="0"/>
              <w:rPr>
                <w:sz w:val="16"/>
                <w:szCs w:val="16"/>
              </w:rPr>
            </w:pPr>
            <w:r>
              <w:rPr>
                <w:sz w:val="16"/>
                <w:szCs w:val="16"/>
              </w:rPr>
              <w:t>On-network / Video Pull call / One-to-one video pull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101B442"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796D2A6E"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6C01B1B9" w14:textId="77777777" w:rsidR="00A450DE" w:rsidRDefault="00A450DE">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80BF87A"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E4813F3"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E320A86" w14:textId="77777777" w:rsidR="00A450DE" w:rsidRDefault="00A450DE">
            <w:pPr>
              <w:pStyle w:val="TAL"/>
              <w:keepNext w:val="0"/>
              <w:keepLines w:val="0"/>
              <w:rPr>
                <w:sz w:val="16"/>
                <w:szCs w:val="16"/>
              </w:rPr>
            </w:pPr>
          </w:p>
        </w:tc>
      </w:tr>
      <w:tr w:rsidR="00A450DE" w14:paraId="13D39052"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24C99EFE" w14:textId="77777777" w:rsidR="00A450DE" w:rsidRDefault="00A450DE">
            <w:pPr>
              <w:pStyle w:val="TAL"/>
              <w:keepNext w:val="0"/>
              <w:keepLines w:val="0"/>
              <w:rPr>
                <w:sz w:val="16"/>
                <w:szCs w:val="16"/>
              </w:rPr>
            </w:pPr>
            <w:r>
              <w:rPr>
                <w:sz w:val="16"/>
                <w:szCs w:val="16"/>
              </w:rPr>
              <w:t>6.4.2</w:t>
            </w:r>
          </w:p>
        </w:tc>
        <w:tc>
          <w:tcPr>
            <w:tcW w:w="3650" w:type="dxa"/>
            <w:tcBorders>
              <w:top w:val="single" w:sz="4" w:space="0" w:color="auto"/>
              <w:left w:val="single" w:sz="4" w:space="0" w:color="auto"/>
              <w:bottom w:val="single" w:sz="4" w:space="0" w:color="auto"/>
              <w:right w:val="single" w:sz="4" w:space="0" w:color="auto"/>
            </w:tcBorders>
            <w:hideMark/>
          </w:tcPr>
          <w:p w14:paraId="65E53B21" w14:textId="77777777" w:rsidR="00A450DE" w:rsidRDefault="00A450DE">
            <w:pPr>
              <w:pStyle w:val="TAL"/>
              <w:keepNext w:val="0"/>
              <w:keepLines w:val="0"/>
              <w:rPr>
                <w:sz w:val="16"/>
                <w:szCs w:val="16"/>
              </w:rPr>
            </w:pPr>
            <w:r>
              <w:rPr>
                <w:sz w:val="16"/>
                <w:szCs w:val="16"/>
              </w:rPr>
              <w:t>On-network / Video pull call / One-to-one video pull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61A5E6C" w14:textId="77777777" w:rsidR="00A450DE" w:rsidRDefault="00A450D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5CA50B42"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2ADBB64" w14:textId="77777777" w:rsidR="00A450DE" w:rsidRDefault="00A450DE">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DFAD20F"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A593E0D"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CAE3FD5" w14:textId="77777777" w:rsidR="00A450DE" w:rsidRDefault="00A450DE">
            <w:pPr>
              <w:pStyle w:val="TAL"/>
              <w:keepNext w:val="0"/>
              <w:keepLines w:val="0"/>
              <w:rPr>
                <w:sz w:val="16"/>
                <w:szCs w:val="16"/>
              </w:rPr>
            </w:pPr>
          </w:p>
        </w:tc>
      </w:tr>
      <w:tr w:rsidR="00A450DE" w14:paraId="1269C026"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36544745" w14:textId="77777777" w:rsidR="00A450DE" w:rsidRDefault="00A450DE">
            <w:pPr>
              <w:pStyle w:val="TAL"/>
              <w:keepNext w:val="0"/>
              <w:keepLines w:val="0"/>
              <w:rPr>
                <w:sz w:val="16"/>
                <w:szCs w:val="16"/>
              </w:rPr>
            </w:pPr>
            <w:r>
              <w:rPr>
                <w:b/>
                <w:bCs/>
                <w:sz w:val="16"/>
                <w:szCs w:val="16"/>
              </w:rPr>
              <w:t>6.5</w:t>
            </w:r>
          </w:p>
        </w:tc>
        <w:tc>
          <w:tcPr>
            <w:tcW w:w="3650" w:type="dxa"/>
            <w:tcBorders>
              <w:top w:val="single" w:sz="4" w:space="0" w:color="auto"/>
              <w:left w:val="single" w:sz="4" w:space="0" w:color="auto"/>
              <w:bottom w:val="single" w:sz="4" w:space="0" w:color="auto"/>
              <w:right w:val="single" w:sz="4" w:space="0" w:color="auto"/>
            </w:tcBorders>
            <w:hideMark/>
          </w:tcPr>
          <w:p w14:paraId="5A3F05B8" w14:textId="77777777" w:rsidR="00A450DE" w:rsidRDefault="00A450DE">
            <w:pPr>
              <w:pStyle w:val="TAL"/>
              <w:keepNext w:val="0"/>
              <w:keepLines w:val="0"/>
              <w:rPr>
                <w:sz w:val="16"/>
                <w:szCs w:val="16"/>
              </w:rPr>
            </w:pPr>
            <w:r>
              <w:rPr>
                <w:b/>
                <w:bCs/>
                <w:sz w:val="16"/>
                <w:szCs w:val="16"/>
              </w:rPr>
              <w:t>Video Push</w:t>
            </w:r>
          </w:p>
        </w:tc>
        <w:tc>
          <w:tcPr>
            <w:tcW w:w="792" w:type="dxa"/>
            <w:tcBorders>
              <w:top w:val="single" w:sz="4" w:space="0" w:color="auto"/>
              <w:left w:val="single" w:sz="4" w:space="0" w:color="auto"/>
              <w:bottom w:val="single" w:sz="4" w:space="0" w:color="auto"/>
              <w:right w:val="single" w:sz="4" w:space="0" w:color="auto"/>
            </w:tcBorders>
          </w:tcPr>
          <w:p w14:paraId="3ECB5403"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1962CDB6"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7E7A71B1" w14:textId="77777777" w:rsidR="00A450DE" w:rsidRDefault="00A450DE">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3A688471"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6ADC7AE"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3D235E0" w14:textId="77777777" w:rsidR="00A450DE" w:rsidRDefault="00A450DE">
            <w:pPr>
              <w:pStyle w:val="TAL"/>
              <w:keepNext w:val="0"/>
              <w:keepLines w:val="0"/>
              <w:rPr>
                <w:sz w:val="16"/>
                <w:szCs w:val="16"/>
              </w:rPr>
            </w:pPr>
          </w:p>
        </w:tc>
      </w:tr>
      <w:tr w:rsidR="00A450DE" w14:paraId="3E728D20"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7DFD2940" w14:textId="77777777" w:rsidR="00A450DE" w:rsidRDefault="00A450DE">
            <w:pPr>
              <w:pStyle w:val="TAL"/>
              <w:keepNext w:val="0"/>
              <w:keepLines w:val="0"/>
              <w:rPr>
                <w:sz w:val="16"/>
                <w:szCs w:val="16"/>
              </w:rPr>
            </w:pPr>
            <w:r>
              <w:rPr>
                <w:sz w:val="16"/>
                <w:szCs w:val="16"/>
              </w:rPr>
              <w:t>6.5.1</w:t>
            </w:r>
          </w:p>
        </w:tc>
        <w:tc>
          <w:tcPr>
            <w:tcW w:w="3650" w:type="dxa"/>
            <w:tcBorders>
              <w:top w:val="single" w:sz="4" w:space="0" w:color="auto"/>
              <w:left w:val="single" w:sz="4" w:space="0" w:color="auto"/>
              <w:bottom w:val="single" w:sz="4" w:space="0" w:color="auto"/>
              <w:right w:val="single" w:sz="4" w:space="0" w:color="auto"/>
            </w:tcBorders>
            <w:hideMark/>
          </w:tcPr>
          <w:p w14:paraId="742465F9" w14:textId="77777777" w:rsidR="00A450DE" w:rsidRDefault="00A450DE">
            <w:pPr>
              <w:pStyle w:val="TAL"/>
              <w:keepNext w:val="0"/>
              <w:keepLines w:val="0"/>
              <w:rPr>
                <w:sz w:val="16"/>
                <w:szCs w:val="16"/>
              </w:rPr>
            </w:pPr>
            <w:r>
              <w:rPr>
                <w:sz w:val="16"/>
                <w:szCs w:val="16"/>
              </w:rPr>
              <w:t>On-network / Video push call / One-to-one video push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3368E6B0"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5A66B0B3"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309596CC" w14:textId="77777777" w:rsidR="00A450DE" w:rsidRDefault="00A450DE">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75C6ECCB"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B771C08"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37B5B83" w14:textId="77777777" w:rsidR="00A450DE" w:rsidRDefault="00A450DE">
            <w:pPr>
              <w:pStyle w:val="TAL"/>
              <w:keepNext w:val="0"/>
              <w:keepLines w:val="0"/>
              <w:rPr>
                <w:sz w:val="16"/>
                <w:szCs w:val="16"/>
              </w:rPr>
            </w:pPr>
          </w:p>
        </w:tc>
      </w:tr>
      <w:tr w:rsidR="00A450DE" w14:paraId="713F07CC"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4B9CEAFA" w14:textId="77777777" w:rsidR="00A450DE" w:rsidRDefault="00A450DE">
            <w:pPr>
              <w:pStyle w:val="TAL"/>
              <w:keepNext w:val="0"/>
              <w:keepLines w:val="0"/>
              <w:rPr>
                <w:sz w:val="16"/>
                <w:szCs w:val="16"/>
              </w:rPr>
            </w:pPr>
            <w:r>
              <w:rPr>
                <w:sz w:val="16"/>
                <w:szCs w:val="16"/>
              </w:rPr>
              <w:t>6.5.2</w:t>
            </w:r>
          </w:p>
        </w:tc>
        <w:tc>
          <w:tcPr>
            <w:tcW w:w="3650" w:type="dxa"/>
            <w:tcBorders>
              <w:top w:val="single" w:sz="4" w:space="0" w:color="auto"/>
              <w:left w:val="single" w:sz="4" w:space="0" w:color="auto"/>
              <w:bottom w:val="single" w:sz="4" w:space="0" w:color="auto"/>
              <w:right w:val="single" w:sz="4" w:space="0" w:color="auto"/>
            </w:tcBorders>
            <w:hideMark/>
          </w:tcPr>
          <w:p w14:paraId="5DEF574E" w14:textId="77777777" w:rsidR="00A450DE" w:rsidRDefault="00A450DE">
            <w:pPr>
              <w:pStyle w:val="TAL"/>
              <w:keepNext w:val="0"/>
              <w:keepLines w:val="0"/>
              <w:rPr>
                <w:sz w:val="16"/>
                <w:szCs w:val="16"/>
              </w:rPr>
            </w:pPr>
            <w:r>
              <w:rPr>
                <w:sz w:val="16"/>
                <w:szCs w:val="16"/>
              </w:rPr>
              <w:t>On-network / Video push call / One-to-server video push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1F5270C" w14:textId="77777777" w:rsidR="00A450DE" w:rsidRDefault="00A450D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74E7DDC9"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E344D78" w14:textId="77777777" w:rsidR="00A450DE" w:rsidRDefault="00A450DE">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378CF2B3"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5478B7A"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BEA7FB" w14:textId="77777777" w:rsidR="00A450DE" w:rsidRDefault="00A450DE">
            <w:pPr>
              <w:pStyle w:val="TAL"/>
              <w:keepNext w:val="0"/>
              <w:keepLines w:val="0"/>
              <w:rPr>
                <w:sz w:val="16"/>
                <w:szCs w:val="16"/>
              </w:rPr>
            </w:pPr>
          </w:p>
        </w:tc>
      </w:tr>
      <w:tr w:rsidR="00A450DE" w14:paraId="4065F349"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1A1AFF1E" w14:textId="77777777" w:rsidR="00A450DE" w:rsidRDefault="00A450DE">
            <w:pPr>
              <w:pStyle w:val="TAL"/>
              <w:keepNext w:val="0"/>
              <w:keepLines w:val="0"/>
              <w:rPr>
                <w:sz w:val="16"/>
                <w:szCs w:val="16"/>
              </w:rPr>
            </w:pPr>
            <w:r>
              <w:rPr>
                <w:b/>
                <w:bCs/>
                <w:sz w:val="16"/>
                <w:szCs w:val="16"/>
              </w:rPr>
              <w:t>6.7</w:t>
            </w:r>
          </w:p>
        </w:tc>
        <w:tc>
          <w:tcPr>
            <w:tcW w:w="3650" w:type="dxa"/>
            <w:tcBorders>
              <w:top w:val="single" w:sz="4" w:space="0" w:color="auto"/>
              <w:left w:val="single" w:sz="4" w:space="0" w:color="auto"/>
              <w:bottom w:val="single" w:sz="4" w:space="0" w:color="auto"/>
              <w:right w:val="single" w:sz="4" w:space="0" w:color="auto"/>
            </w:tcBorders>
            <w:hideMark/>
          </w:tcPr>
          <w:p w14:paraId="18B9EBDB" w14:textId="77777777" w:rsidR="00A450DE" w:rsidRDefault="00A450DE">
            <w:pPr>
              <w:pStyle w:val="TAL"/>
              <w:keepNext w:val="0"/>
              <w:keepLines w:val="0"/>
              <w:rPr>
                <w:sz w:val="16"/>
                <w:szCs w:val="16"/>
              </w:rPr>
            </w:pPr>
            <w:r>
              <w:rPr>
                <w:b/>
                <w:bCs/>
                <w:sz w:val="16"/>
                <w:szCs w:val="16"/>
              </w:rPr>
              <w:t>Ambient viewing call</w:t>
            </w:r>
          </w:p>
        </w:tc>
        <w:tc>
          <w:tcPr>
            <w:tcW w:w="792" w:type="dxa"/>
            <w:tcBorders>
              <w:top w:val="single" w:sz="4" w:space="0" w:color="auto"/>
              <w:left w:val="single" w:sz="4" w:space="0" w:color="auto"/>
              <w:bottom w:val="single" w:sz="4" w:space="0" w:color="auto"/>
              <w:right w:val="single" w:sz="4" w:space="0" w:color="auto"/>
            </w:tcBorders>
          </w:tcPr>
          <w:p w14:paraId="2F99EEC0"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3F690C73"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3C0F634E" w14:textId="77777777" w:rsidR="00A450DE" w:rsidRDefault="00A450DE">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356184C6"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92F66CF"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A880CF6" w14:textId="77777777" w:rsidR="00A450DE" w:rsidRDefault="00A450DE">
            <w:pPr>
              <w:pStyle w:val="TAL"/>
              <w:keepNext w:val="0"/>
              <w:keepLines w:val="0"/>
              <w:rPr>
                <w:sz w:val="16"/>
                <w:szCs w:val="16"/>
              </w:rPr>
            </w:pPr>
          </w:p>
        </w:tc>
      </w:tr>
      <w:tr w:rsidR="00A450DE" w14:paraId="05E854ED"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22332105" w14:textId="77777777" w:rsidR="00A450DE" w:rsidRDefault="00A450DE">
            <w:pPr>
              <w:pStyle w:val="TAL"/>
              <w:keepNext w:val="0"/>
              <w:keepLines w:val="0"/>
              <w:rPr>
                <w:sz w:val="16"/>
                <w:szCs w:val="16"/>
              </w:rPr>
            </w:pPr>
            <w:r>
              <w:rPr>
                <w:sz w:val="16"/>
                <w:szCs w:val="16"/>
              </w:rPr>
              <w:t>6.7.1</w:t>
            </w:r>
          </w:p>
        </w:tc>
        <w:tc>
          <w:tcPr>
            <w:tcW w:w="3650" w:type="dxa"/>
            <w:tcBorders>
              <w:top w:val="single" w:sz="4" w:space="0" w:color="auto"/>
              <w:left w:val="single" w:sz="4" w:space="0" w:color="auto"/>
              <w:bottom w:val="single" w:sz="4" w:space="0" w:color="auto"/>
              <w:right w:val="single" w:sz="4" w:space="0" w:color="auto"/>
            </w:tcBorders>
            <w:hideMark/>
          </w:tcPr>
          <w:p w14:paraId="1E868D11" w14:textId="77777777" w:rsidR="00A450DE" w:rsidRDefault="00A450DE">
            <w:pPr>
              <w:pStyle w:val="TAL"/>
              <w:keepNext w:val="0"/>
              <w:keepLines w:val="0"/>
              <w:rPr>
                <w:sz w:val="16"/>
                <w:szCs w:val="16"/>
              </w:rPr>
            </w:pPr>
            <w:r>
              <w:t>On-network / On-demand ambient viewing call / Remote initiated ambient viewing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ADE8D42"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36DDECC7"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AD152ED" w14:textId="77777777" w:rsidR="00A450DE" w:rsidRDefault="00A450DE">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B67369F"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1A75A96"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C4B0AC1" w14:textId="77777777" w:rsidR="00A450DE" w:rsidRDefault="00A450DE">
            <w:pPr>
              <w:pStyle w:val="TAL"/>
              <w:keepNext w:val="0"/>
              <w:keepLines w:val="0"/>
              <w:rPr>
                <w:sz w:val="16"/>
                <w:szCs w:val="16"/>
              </w:rPr>
            </w:pPr>
          </w:p>
        </w:tc>
      </w:tr>
      <w:tr w:rsidR="00A450DE" w14:paraId="4D859BE0"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3D0EAE29" w14:textId="77777777" w:rsidR="00A450DE" w:rsidRDefault="00A450DE">
            <w:pPr>
              <w:pStyle w:val="TAL"/>
              <w:keepNext w:val="0"/>
              <w:keepLines w:val="0"/>
              <w:rPr>
                <w:sz w:val="16"/>
                <w:szCs w:val="16"/>
              </w:rPr>
            </w:pPr>
            <w:r>
              <w:rPr>
                <w:sz w:val="16"/>
                <w:szCs w:val="16"/>
              </w:rPr>
              <w:lastRenderedPageBreak/>
              <w:t>6.7.2</w:t>
            </w:r>
          </w:p>
        </w:tc>
        <w:tc>
          <w:tcPr>
            <w:tcW w:w="3650" w:type="dxa"/>
            <w:tcBorders>
              <w:top w:val="single" w:sz="4" w:space="0" w:color="auto"/>
              <w:left w:val="single" w:sz="4" w:space="0" w:color="auto"/>
              <w:bottom w:val="single" w:sz="4" w:space="0" w:color="auto"/>
              <w:right w:val="single" w:sz="4" w:space="0" w:color="auto"/>
            </w:tcBorders>
            <w:hideMark/>
          </w:tcPr>
          <w:p w14:paraId="773C3F38" w14:textId="77777777" w:rsidR="00A450DE" w:rsidRDefault="00A450DE">
            <w:pPr>
              <w:pStyle w:val="TAL"/>
              <w:keepNext w:val="0"/>
              <w:keepLines w:val="0"/>
              <w:rPr>
                <w:sz w:val="16"/>
                <w:szCs w:val="16"/>
              </w:rPr>
            </w:pPr>
            <w:r>
              <w:t>On-network / On-demand ambient viewing call / Remote initiated ambient viewing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5D524FDD"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39CEA954"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842BF67" w14:textId="77777777" w:rsidR="00A450DE" w:rsidRDefault="00A450DE">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3B59B9F"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9200E5C"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DD3B2F7" w14:textId="77777777" w:rsidR="00A450DE" w:rsidRDefault="00A450DE">
            <w:pPr>
              <w:pStyle w:val="TAL"/>
              <w:keepNext w:val="0"/>
              <w:keepLines w:val="0"/>
              <w:rPr>
                <w:sz w:val="16"/>
                <w:szCs w:val="16"/>
              </w:rPr>
            </w:pPr>
          </w:p>
        </w:tc>
      </w:tr>
      <w:tr w:rsidR="00A450DE" w14:paraId="4943ABCD"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19B9BAAB" w14:textId="77777777" w:rsidR="00A450DE" w:rsidRDefault="00A450DE">
            <w:pPr>
              <w:pStyle w:val="TAL"/>
              <w:keepNext w:val="0"/>
              <w:keepLines w:val="0"/>
              <w:rPr>
                <w:sz w:val="16"/>
                <w:szCs w:val="16"/>
              </w:rPr>
            </w:pPr>
            <w:r>
              <w:rPr>
                <w:sz w:val="16"/>
                <w:szCs w:val="16"/>
              </w:rPr>
              <w:t>6.7.3</w:t>
            </w:r>
          </w:p>
        </w:tc>
        <w:tc>
          <w:tcPr>
            <w:tcW w:w="3650" w:type="dxa"/>
            <w:tcBorders>
              <w:top w:val="single" w:sz="4" w:space="0" w:color="auto"/>
              <w:left w:val="single" w:sz="4" w:space="0" w:color="auto"/>
              <w:bottom w:val="single" w:sz="4" w:space="0" w:color="auto"/>
              <w:right w:val="single" w:sz="4" w:space="0" w:color="auto"/>
            </w:tcBorders>
            <w:hideMark/>
          </w:tcPr>
          <w:p w14:paraId="053AE0E1" w14:textId="77777777" w:rsidR="00A450DE" w:rsidRDefault="00A450DE">
            <w:pPr>
              <w:pStyle w:val="TAL"/>
              <w:keepNext w:val="0"/>
              <w:keepLines w:val="0"/>
            </w:pPr>
            <w:r>
              <w:rPr>
                <w:sz w:val="16"/>
                <w:szCs w:val="16"/>
              </w:rPr>
              <w:t>On-network / On-demand ambient viewing call / Locally initiated ambient viewing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3ED1D867" w14:textId="77777777" w:rsidR="00A450DE" w:rsidRDefault="00A450D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1367B7E5"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D0682D1" w14:textId="77777777" w:rsidR="00A450DE" w:rsidRDefault="00A450DE">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DD54F5C"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B52688C"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3817A74" w14:textId="77777777" w:rsidR="00A450DE" w:rsidRDefault="00A450DE">
            <w:pPr>
              <w:pStyle w:val="TAL"/>
              <w:keepNext w:val="0"/>
              <w:keepLines w:val="0"/>
              <w:rPr>
                <w:sz w:val="16"/>
                <w:szCs w:val="16"/>
              </w:rPr>
            </w:pPr>
          </w:p>
        </w:tc>
      </w:tr>
      <w:tr w:rsidR="00A450DE" w14:paraId="5467C187"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4422B475" w14:textId="77777777" w:rsidR="00A450DE" w:rsidRDefault="00A450DE">
            <w:pPr>
              <w:pStyle w:val="TAL"/>
              <w:keepNext w:val="0"/>
              <w:keepLines w:val="0"/>
              <w:rPr>
                <w:sz w:val="16"/>
                <w:szCs w:val="16"/>
              </w:rPr>
            </w:pPr>
            <w:r>
              <w:rPr>
                <w:sz w:val="16"/>
                <w:szCs w:val="16"/>
              </w:rPr>
              <w:t>6.7.4</w:t>
            </w:r>
          </w:p>
        </w:tc>
        <w:tc>
          <w:tcPr>
            <w:tcW w:w="3650" w:type="dxa"/>
            <w:tcBorders>
              <w:top w:val="single" w:sz="4" w:space="0" w:color="auto"/>
              <w:left w:val="single" w:sz="4" w:space="0" w:color="auto"/>
              <w:bottom w:val="single" w:sz="4" w:space="0" w:color="auto"/>
              <w:right w:val="single" w:sz="4" w:space="0" w:color="auto"/>
            </w:tcBorders>
            <w:hideMark/>
          </w:tcPr>
          <w:p w14:paraId="0271D64F" w14:textId="77777777" w:rsidR="00A450DE" w:rsidRDefault="00A450DE">
            <w:pPr>
              <w:pStyle w:val="TAL"/>
              <w:keepNext w:val="0"/>
              <w:keepLines w:val="0"/>
            </w:pPr>
            <w:r>
              <w:rPr>
                <w:sz w:val="16"/>
                <w:szCs w:val="16"/>
              </w:rPr>
              <w:t>On-network / On-demand ambient viewing call / Locally initiated ambient viewing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4373418" w14:textId="77777777" w:rsidR="00A450DE" w:rsidRDefault="00A450D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34D65AAF"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1E61AD83" w14:textId="77777777" w:rsidR="00A450DE" w:rsidRDefault="00A450DE">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44A4E70"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1AFDBFA"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296F5FC" w14:textId="77777777" w:rsidR="00A450DE" w:rsidRDefault="00A450DE">
            <w:pPr>
              <w:pStyle w:val="TAL"/>
              <w:keepNext w:val="0"/>
              <w:keepLines w:val="0"/>
              <w:rPr>
                <w:sz w:val="16"/>
                <w:szCs w:val="16"/>
              </w:rPr>
            </w:pPr>
          </w:p>
        </w:tc>
      </w:tr>
      <w:tr w:rsidR="00A450DE" w14:paraId="3FF00DFC"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2B7830FC" w14:textId="77777777" w:rsidR="00A450DE" w:rsidRDefault="00A450DE">
            <w:pPr>
              <w:pStyle w:val="TAL"/>
              <w:keepNext w:val="0"/>
              <w:keepLines w:val="0"/>
              <w:rPr>
                <w:sz w:val="16"/>
                <w:szCs w:val="16"/>
              </w:rPr>
            </w:pPr>
            <w:r>
              <w:rPr>
                <w:b/>
                <w:bCs/>
                <w:sz w:val="16"/>
                <w:szCs w:val="16"/>
              </w:rPr>
              <w:t>6.8</w:t>
            </w:r>
          </w:p>
        </w:tc>
        <w:tc>
          <w:tcPr>
            <w:tcW w:w="3650" w:type="dxa"/>
            <w:tcBorders>
              <w:top w:val="single" w:sz="4" w:space="0" w:color="auto"/>
              <w:left w:val="single" w:sz="4" w:space="0" w:color="auto"/>
              <w:bottom w:val="single" w:sz="4" w:space="0" w:color="auto"/>
              <w:right w:val="single" w:sz="4" w:space="0" w:color="auto"/>
            </w:tcBorders>
            <w:hideMark/>
          </w:tcPr>
          <w:p w14:paraId="3CFBFE53" w14:textId="77777777" w:rsidR="00A450DE" w:rsidRDefault="00A450DE">
            <w:pPr>
              <w:pStyle w:val="TAL"/>
              <w:keepNext w:val="0"/>
              <w:keepLines w:val="0"/>
              <w:rPr>
                <w:sz w:val="16"/>
                <w:szCs w:val="16"/>
              </w:rPr>
            </w:pPr>
            <w:r>
              <w:rPr>
                <w:b/>
                <w:bCs/>
                <w:sz w:val="16"/>
                <w:szCs w:val="16"/>
              </w:rPr>
              <w:t>Use of MBMS transmission</w:t>
            </w:r>
          </w:p>
        </w:tc>
        <w:tc>
          <w:tcPr>
            <w:tcW w:w="792" w:type="dxa"/>
            <w:tcBorders>
              <w:top w:val="single" w:sz="4" w:space="0" w:color="auto"/>
              <w:left w:val="single" w:sz="4" w:space="0" w:color="auto"/>
              <w:bottom w:val="single" w:sz="4" w:space="0" w:color="auto"/>
              <w:right w:val="single" w:sz="4" w:space="0" w:color="auto"/>
            </w:tcBorders>
          </w:tcPr>
          <w:p w14:paraId="2A589AA2"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24310295"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073CDDC8" w14:textId="77777777" w:rsidR="00A450DE" w:rsidRDefault="00A450DE">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4514F85B"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0888576"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074E7DF" w14:textId="77777777" w:rsidR="00A450DE" w:rsidRDefault="00A450DE">
            <w:pPr>
              <w:pStyle w:val="TAL"/>
              <w:keepNext w:val="0"/>
              <w:keepLines w:val="0"/>
              <w:rPr>
                <w:sz w:val="16"/>
                <w:szCs w:val="16"/>
              </w:rPr>
            </w:pPr>
          </w:p>
        </w:tc>
      </w:tr>
      <w:tr w:rsidR="00A450DE" w14:paraId="0639AF2D"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77554A52" w14:textId="77777777" w:rsidR="00A450DE" w:rsidRDefault="00A450DE">
            <w:pPr>
              <w:pStyle w:val="TAL"/>
              <w:keepNext w:val="0"/>
              <w:keepLines w:val="0"/>
              <w:rPr>
                <w:sz w:val="16"/>
                <w:szCs w:val="16"/>
              </w:rPr>
            </w:pPr>
            <w:r>
              <w:rPr>
                <w:sz w:val="16"/>
                <w:szCs w:val="16"/>
              </w:rPr>
              <w:t>6.8.1</w:t>
            </w:r>
          </w:p>
        </w:tc>
        <w:tc>
          <w:tcPr>
            <w:tcW w:w="3650" w:type="dxa"/>
            <w:tcBorders>
              <w:top w:val="single" w:sz="4" w:space="0" w:color="auto"/>
              <w:left w:val="single" w:sz="4" w:space="0" w:color="auto"/>
              <w:bottom w:val="single" w:sz="4" w:space="0" w:color="auto"/>
              <w:right w:val="single" w:sz="4" w:space="0" w:color="auto"/>
            </w:tcBorders>
            <w:hideMark/>
          </w:tcPr>
          <w:p w14:paraId="1E111A76" w14:textId="77777777" w:rsidR="00A450DE" w:rsidRDefault="00A450DE">
            <w:pPr>
              <w:pStyle w:val="TAL"/>
              <w:keepNext w:val="0"/>
              <w:keepLines w:val="0"/>
              <w:rPr>
                <w:sz w:val="16"/>
                <w:szCs w:val="16"/>
              </w:rPr>
            </w:pPr>
            <w:r>
              <w:t>On-network / MBMS / MBMS Bearer Announcement / MBMS Bearer Listening Status / Transition to MBMS from Unicast / MBMS Transmission Control / Transition to Unicast from MBMS</w:t>
            </w:r>
          </w:p>
        </w:tc>
        <w:tc>
          <w:tcPr>
            <w:tcW w:w="792" w:type="dxa"/>
            <w:tcBorders>
              <w:top w:val="single" w:sz="4" w:space="0" w:color="auto"/>
              <w:left w:val="single" w:sz="4" w:space="0" w:color="auto"/>
              <w:bottom w:val="single" w:sz="4" w:space="0" w:color="auto"/>
              <w:right w:val="single" w:sz="4" w:space="0" w:color="auto"/>
            </w:tcBorders>
            <w:hideMark/>
          </w:tcPr>
          <w:p w14:paraId="1130DF49"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1AF2B2C3"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6BC0A201" w14:textId="77777777" w:rsidR="00A450DE" w:rsidRDefault="00A450DE">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813DEEC"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D5BE691"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9A9128F" w14:textId="77777777" w:rsidR="00A450DE" w:rsidRDefault="00A450DE">
            <w:pPr>
              <w:pStyle w:val="TAL"/>
              <w:keepNext w:val="0"/>
              <w:keepLines w:val="0"/>
              <w:rPr>
                <w:sz w:val="16"/>
                <w:szCs w:val="16"/>
              </w:rPr>
            </w:pPr>
          </w:p>
        </w:tc>
      </w:tr>
      <w:tr w:rsidR="00A450DE" w14:paraId="268170D3"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6E01FFCD" w14:textId="77777777" w:rsidR="00A450DE" w:rsidRDefault="00A450DE">
            <w:pPr>
              <w:pStyle w:val="TAL"/>
              <w:keepNext w:val="0"/>
              <w:keepLines w:val="0"/>
              <w:rPr>
                <w:sz w:val="16"/>
                <w:szCs w:val="16"/>
              </w:rPr>
            </w:pPr>
            <w:r>
              <w:rPr>
                <w:b/>
                <w:bCs/>
                <w:sz w:val="16"/>
                <w:szCs w:val="16"/>
              </w:rPr>
              <w:t>6.9</w:t>
            </w:r>
          </w:p>
        </w:tc>
        <w:tc>
          <w:tcPr>
            <w:tcW w:w="3650" w:type="dxa"/>
            <w:tcBorders>
              <w:top w:val="single" w:sz="4" w:space="0" w:color="auto"/>
              <w:left w:val="single" w:sz="4" w:space="0" w:color="auto"/>
              <w:bottom w:val="single" w:sz="4" w:space="0" w:color="auto"/>
              <w:right w:val="single" w:sz="4" w:space="0" w:color="auto"/>
            </w:tcBorders>
            <w:hideMark/>
          </w:tcPr>
          <w:p w14:paraId="5DBF4CFD" w14:textId="77777777" w:rsidR="00A450DE" w:rsidRDefault="00A450DE">
            <w:pPr>
              <w:pStyle w:val="TAL"/>
              <w:keepNext w:val="0"/>
              <w:keepLines w:val="0"/>
            </w:pPr>
            <w:r>
              <w:rPr>
                <w:b/>
                <w:bCs/>
                <w:sz w:val="16"/>
                <w:szCs w:val="16"/>
              </w:rPr>
              <w:t>Location</w:t>
            </w:r>
          </w:p>
        </w:tc>
        <w:tc>
          <w:tcPr>
            <w:tcW w:w="792" w:type="dxa"/>
            <w:tcBorders>
              <w:top w:val="single" w:sz="4" w:space="0" w:color="auto"/>
              <w:left w:val="single" w:sz="4" w:space="0" w:color="auto"/>
              <w:bottom w:val="single" w:sz="4" w:space="0" w:color="auto"/>
              <w:right w:val="single" w:sz="4" w:space="0" w:color="auto"/>
            </w:tcBorders>
          </w:tcPr>
          <w:p w14:paraId="0EF966F2"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10EF0E02"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3DF93021" w14:textId="77777777" w:rsidR="00A450DE" w:rsidRDefault="00A450DE">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1BB82DD1"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3C27DE0"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763B0C6" w14:textId="77777777" w:rsidR="00A450DE" w:rsidRDefault="00A450DE">
            <w:pPr>
              <w:pStyle w:val="TAL"/>
              <w:keepNext w:val="0"/>
              <w:keepLines w:val="0"/>
              <w:rPr>
                <w:sz w:val="16"/>
                <w:szCs w:val="16"/>
              </w:rPr>
            </w:pPr>
          </w:p>
        </w:tc>
      </w:tr>
      <w:tr w:rsidR="00A450DE" w14:paraId="59E10631"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4ED220C6" w14:textId="77777777" w:rsidR="00A450DE" w:rsidRDefault="00A450DE">
            <w:pPr>
              <w:pStyle w:val="TAL"/>
              <w:keepNext w:val="0"/>
              <w:keepLines w:val="0"/>
              <w:rPr>
                <w:sz w:val="16"/>
                <w:szCs w:val="16"/>
              </w:rPr>
            </w:pPr>
            <w:r>
              <w:rPr>
                <w:b/>
                <w:sz w:val="16"/>
                <w:szCs w:val="16"/>
              </w:rPr>
              <w:t>6.9.1</w:t>
            </w:r>
          </w:p>
        </w:tc>
        <w:tc>
          <w:tcPr>
            <w:tcW w:w="3650" w:type="dxa"/>
            <w:tcBorders>
              <w:top w:val="single" w:sz="4" w:space="0" w:color="auto"/>
              <w:left w:val="single" w:sz="4" w:space="0" w:color="auto"/>
              <w:bottom w:val="single" w:sz="4" w:space="0" w:color="auto"/>
              <w:right w:val="single" w:sz="4" w:space="0" w:color="auto"/>
            </w:tcBorders>
            <w:hideMark/>
          </w:tcPr>
          <w:p w14:paraId="6E4028C3" w14:textId="77777777" w:rsidR="00A450DE" w:rsidRDefault="00A450DE">
            <w:pPr>
              <w:pStyle w:val="TAL"/>
              <w:keepNext w:val="0"/>
              <w:keepLines w:val="0"/>
            </w:pPr>
            <w:r>
              <w:rPr>
                <w:b/>
                <w:sz w:val="16"/>
                <w:szCs w:val="16"/>
              </w:rPr>
              <w:t>On-network / Location/ Location Information Request</w:t>
            </w:r>
          </w:p>
        </w:tc>
        <w:tc>
          <w:tcPr>
            <w:tcW w:w="792" w:type="dxa"/>
            <w:tcBorders>
              <w:top w:val="single" w:sz="4" w:space="0" w:color="auto"/>
              <w:left w:val="single" w:sz="4" w:space="0" w:color="auto"/>
              <w:bottom w:val="single" w:sz="4" w:space="0" w:color="auto"/>
              <w:right w:val="single" w:sz="4" w:space="0" w:color="auto"/>
            </w:tcBorders>
            <w:hideMark/>
          </w:tcPr>
          <w:p w14:paraId="2E68C311" w14:textId="77777777" w:rsidR="00A450DE" w:rsidRDefault="00A450D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04103154"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C41284C" w14:textId="77777777" w:rsidR="00A450DE" w:rsidRDefault="00A450DE">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AB3E212"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1F4AD20"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2A25D45" w14:textId="77777777" w:rsidR="00A450DE" w:rsidRDefault="00A450DE">
            <w:pPr>
              <w:pStyle w:val="TAL"/>
              <w:keepNext w:val="0"/>
              <w:keepLines w:val="0"/>
              <w:rPr>
                <w:sz w:val="16"/>
                <w:szCs w:val="16"/>
              </w:rPr>
            </w:pPr>
          </w:p>
        </w:tc>
      </w:tr>
      <w:tr w:rsidR="00A450DE" w14:paraId="660AD280"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28B775D2" w14:textId="77777777" w:rsidR="00A450DE" w:rsidRDefault="00A450DE">
            <w:pPr>
              <w:pStyle w:val="TAL"/>
              <w:keepNext w:val="0"/>
              <w:keepLines w:val="0"/>
              <w:rPr>
                <w:sz w:val="16"/>
                <w:szCs w:val="16"/>
              </w:rPr>
            </w:pPr>
            <w:r>
              <w:rPr>
                <w:b/>
                <w:sz w:val="16"/>
                <w:szCs w:val="16"/>
              </w:rPr>
              <w:t>6.9.2</w:t>
            </w:r>
          </w:p>
        </w:tc>
        <w:tc>
          <w:tcPr>
            <w:tcW w:w="3650" w:type="dxa"/>
            <w:tcBorders>
              <w:top w:val="single" w:sz="4" w:space="0" w:color="auto"/>
              <w:left w:val="single" w:sz="4" w:space="0" w:color="auto"/>
              <w:bottom w:val="single" w:sz="4" w:space="0" w:color="auto"/>
              <w:right w:val="single" w:sz="4" w:space="0" w:color="auto"/>
            </w:tcBorders>
            <w:hideMark/>
          </w:tcPr>
          <w:p w14:paraId="212FC1F9" w14:textId="77777777" w:rsidR="00A450DE" w:rsidRDefault="00A450DE">
            <w:pPr>
              <w:pStyle w:val="TAL"/>
              <w:keepNext w:val="0"/>
              <w:keepLines w:val="0"/>
            </w:pPr>
            <w:r>
              <w:rPr>
                <w:b/>
                <w:sz w:val="16"/>
                <w:szCs w:val="16"/>
              </w:rPr>
              <w:t>On-network / Location / Report triggering</w:t>
            </w:r>
          </w:p>
        </w:tc>
        <w:tc>
          <w:tcPr>
            <w:tcW w:w="792" w:type="dxa"/>
            <w:tcBorders>
              <w:top w:val="single" w:sz="4" w:space="0" w:color="auto"/>
              <w:left w:val="single" w:sz="4" w:space="0" w:color="auto"/>
              <w:bottom w:val="single" w:sz="4" w:space="0" w:color="auto"/>
              <w:right w:val="single" w:sz="4" w:space="0" w:color="auto"/>
            </w:tcBorders>
            <w:hideMark/>
          </w:tcPr>
          <w:p w14:paraId="40312847" w14:textId="77777777" w:rsidR="00A450DE" w:rsidRDefault="00A450D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38E2F5D3"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5FD64CF" w14:textId="77777777" w:rsidR="00A450DE" w:rsidRDefault="00A450DE">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5114C24"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3A2CD21"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7A452D7" w14:textId="77777777" w:rsidR="00A450DE" w:rsidRDefault="00A450DE">
            <w:pPr>
              <w:pStyle w:val="TAL"/>
              <w:keepNext w:val="0"/>
              <w:keepLines w:val="0"/>
              <w:rPr>
                <w:sz w:val="16"/>
                <w:szCs w:val="16"/>
              </w:rPr>
            </w:pPr>
          </w:p>
        </w:tc>
      </w:tr>
      <w:tr w:rsidR="00A450DE" w14:paraId="18C085AF"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483A74E1" w14:textId="77777777" w:rsidR="00A450DE" w:rsidRDefault="00A450DE">
            <w:pPr>
              <w:pStyle w:val="TAL"/>
              <w:keepNext w:val="0"/>
              <w:keepLines w:val="0"/>
              <w:rPr>
                <w:sz w:val="16"/>
                <w:szCs w:val="16"/>
              </w:rPr>
            </w:pPr>
            <w:r>
              <w:rPr>
                <w:b/>
                <w:sz w:val="16"/>
                <w:szCs w:val="16"/>
              </w:rPr>
              <w:t>7</w:t>
            </w:r>
          </w:p>
        </w:tc>
        <w:tc>
          <w:tcPr>
            <w:tcW w:w="3650" w:type="dxa"/>
            <w:tcBorders>
              <w:top w:val="single" w:sz="4" w:space="0" w:color="auto"/>
              <w:left w:val="single" w:sz="4" w:space="0" w:color="auto"/>
              <w:bottom w:val="single" w:sz="4" w:space="0" w:color="auto"/>
              <w:right w:val="single" w:sz="4" w:space="0" w:color="auto"/>
            </w:tcBorders>
            <w:hideMark/>
          </w:tcPr>
          <w:p w14:paraId="05A2C9A9" w14:textId="77777777" w:rsidR="00A450DE" w:rsidRDefault="00A450DE">
            <w:pPr>
              <w:pStyle w:val="TAL"/>
              <w:keepNext w:val="0"/>
              <w:keepLines w:val="0"/>
              <w:rPr>
                <w:sz w:val="16"/>
                <w:szCs w:val="16"/>
              </w:rPr>
            </w:pPr>
            <w:r>
              <w:rPr>
                <w:b/>
                <w:sz w:val="16"/>
                <w:szCs w:val="16"/>
              </w:rPr>
              <w:t>Off-network Test Scenarios</w:t>
            </w:r>
          </w:p>
        </w:tc>
        <w:tc>
          <w:tcPr>
            <w:tcW w:w="792" w:type="dxa"/>
            <w:tcBorders>
              <w:top w:val="single" w:sz="4" w:space="0" w:color="auto"/>
              <w:left w:val="single" w:sz="4" w:space="0" w:color="auto"/>
              <w:bottom w:val="single" w:sz="4" w:space="0" w:color="auto"/>
              <w:right w:val="single" w:sz="4" w:space="0" w:color="auto"/>
            </w:tcBorders>
          </w:tcPr>
          <w:p w14:paraId="511F1DC7"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31C63CC7"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1D165DD6" w14:textId="77777777" w:rsidR="00A450DE" w:rsidRDefault="00A450DE">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7E1A8F6A"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BFCC9F2"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BDC2D3F" w14:textId="77777777" w:rsidR="00A450DE" w:rsidRDefault="00A450DE">
            <w:pPr>
              <w:pStyle w:val="TAL"/>
              <w:keepNext w:val="0"/>
              <w:keepLines w:val="0"/>
              <w:rPr>
                <w:sz w:val="16"/>
                <w:szCs w:val="16"/>
              </w:rPr>
            </w:pPr>
          </w:p>
        </w:tc>
      </w:tr>
      <w:tr w:rsidR="00A450DE" w14:paraId="38976BDB"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2CD53C1A" w14:textId="77777777" w:rsidR="00A450DE" w:rsidRDefault="00A450DE">
            <w:pPr>
              <w:pStyle w:val="TAL"/>
              <w:keepNext w:val="0"/>
              <w:keepLines w:val="0"/>
              <w:rPr>
                <w:sz w:val="16"/>
                <w:szCs w:val="16"/>
              </w:rPr>
            </w:pPr>
            <w:r>
              <w:rPr>
                <w:b/>
                <w:sz w:val="16"/>
                <w:szCs w:val="16"/>
              </w:rPr>
              <w:t>7.1</w:t>
            </w:r>
          </w:p>
        </w:tc>
        <w:tc>
          <w:tcPr>
            <w:tcW w:w="3650" w:type="dxa"/>
            <w:tcBorders>
              <w:top w:val="single" w:sz="4" w:space="0" w:color="auto"/>
              <w:left w:val="single" w:sz="4" w:space="0" w:color="auto"/>
              <w:bottom w:val="single" w:sz="4" w:space="0" w:color="auto"/>
              <w:right w:val="single" w:sz="4" w:space="0" w:color="auto"/>
            </w:tcBorders>
            <w:hideMark/>
          </w:tcPr>
          <w:p w14:paraId="0B6F8DC3" w14:textId="77777777" w:rsidR="00A450DE" w:rsidRDefault="00A450DE">
            <w:pPr>
              <w:pStyle w:val="TAL"/>
              <w:keepNext w:val="0"/>
              <w:keepLines w:val="0"/>
              <w:rPr>
                <w:sz w:val="16"/>
                <w:szCs w:val="16"/>
              </w:rPr>
            </w:pPr>
            <w:r>
              <w:rPr>
                <w:b/>
                <w:sz w:val="16"/>
                <w:szCs w:val="16"/>
              </w:rPr>
              <w:t xml:space="preserve">Group Calls </w:t>
            </w:r>
          </w:p>
        </w:tc>
        <w:tc>
          <w:tcPr>
            <w:tcW w:w="792" w:type="dxa"/>
            <w:tcBorders>
              <w:top w:val="single" w:sz="4" w:space="0" w:color="auto"/>
              <w:left w:val="single" w:sz="4" w:space="0" w:color="auto"/>
              <w:bottom w:val="single" w:sz="4" w:space="0" w:color="auto"/>
              <w:right w:val="single" w:sz="4" w:space="0" w:color="auto"/>
            </w:tcBorders>
          </w:tcPr>
          <w:p w14:paraId="519E1CEC"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39C87495"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5A2D52B7" w14:textId="77777777" w:rsidR="00A450DE" w:rsidRDefault="00A450DE">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17CB277A"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7B6237F"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17CB779" w14:textId="77777777" w:rsidR="00A450DE" w:rsidRDefault="00A450DE">
            <w:pPr>
              <w:pStyle w:val="TAL"/>
              <w:keepNext w:val="0"/>
              <w:keepLines w:val="0"/>
              <w:rPr>
                <w:sz w:val="16"/>
                <w:szCs w:val="16"/>
              </w:rPr>
            </w:pPr>
          </w:p>
        </w:tc>
      </w:tr>
      <w:tr w:rsidR="00A450DE" w14:paraId="6B05D8F3"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241194AA" w14:textId="77777777" w:rsidR="00A450DE" w:rsidRDefault="00A450DE">
            <w:pPr>
              <w:pStyle w:val="TAL"/>
              <w:keepNext w:val="0"/>
              <w:keepLines w:val="0"/>
              <w:rPr>
                <w:sz w:val="16"/>
                <w:szCs w:val="16"/>
              </w:rPr>
            </w:pPr>
            <w:r>
              <w:rPr>
                <w:b/>
                <w:sz w:val="16"/>
                <w:szCs w:val="16"/>
              </w:rPr>
              <w:t>7.1.1</w:t>
            </w:r>
          </w:p>
        </w:tc>
        <w:tc>
          <w:tcPr>
            <w:tcW w:w="3650" w:type="dxa"/>
            <w:tcBorders>
              <w:top w:val="single" w:sz="4" w:space="0" w:color="auto"/>
              <w:left w:val="single" w:sz="4" w:space="0" w:color="auto"/>
              <w:bottom w:val="single" w:sz="4" w:space="0" w:color="auto"/>
              <w:right w:val="single" w:sz="4" w:space="0" w:color="auto"/>
            </w:tcBorders>
            <w:hideMark/>
          </w:tcPr>
          <w:p w14:paraId="51810B02" w14:textId="77777777" w:rsidR="00A450DE" w:rsidRDefault="00A450DE">
            <w:pPr>
              <w:pStyle w:val="TAL"/>
              <w:keepNext w:val="0"/>
              <w:keepLines w:val="0"/>
              <w:rPr>
                <w:sz w:val="16"/>
                <w:szCs w:val="16"/>
              </w:rPr>
            </w:pPr>
            <w:r>
              <w:rPr>
                <w:b/>
                <w:sz w:val="16"/>
                <w:szCs w:val="16"/>
              </w:rPr>
              <w:t>Basic Group Calls</w:t>
            </w:r>
          </w:p>
        </w:tc>
        <w:tc>
          <w:tcPr>
            <w:tcW w:w="792" w:type="dxa"/>
            <w:tcBorders>
              <w:top w:val="single" w:sz="4" w:space="0" w:color="auto"/>
              <w:left w:val="single" w:sz="4" w:space="0" w:color="auto"/>
              <w:bottom w:val="single" w:sz="4" w:space="0" w:color="auto"/>
              <w:right w:val="single" w:sz="4" w:space="0" w:color="auto"/>
            </w:tcBorders>
          </w:tcPr>
          <w:p w14:paraId="5E902FFB"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5C8D8B5F"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3D289786" w14:textId="77777777" w:rsidR="00A450DE" w:rsidRDefault="00A450DE">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5949CB9E"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F15415D"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D798C3C" w14:textId="77777777" w:rsidR="00A450DE" w:rsidRDefault="00A450DE">
            <w:pPr>
              <w:pStyle w:val="TAL"/>
              <w:keepNext w:val="0"/>
              <w:keepLines w:val="0"/>
              <w:rPr>
                <w:sz w:val="16"/>
                <w:szCs w:val="16"/>
              </w:rPr>
            </w:pPr>
          </w:p>
        </w:tc>
      </w:tr>
      <w:tr w:rsidR="00A450DE" w14:paraId="26606C6A"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5A60C58E" w14:textId="77777777" w:rsidR="00A450DE" w:rsidRDefault="00A450DE">
            <w:pPr>
              <w:pStyle w:val="TAL"/>
              <w:keepNext w:val="0"/>
              <w:keepLines w:val="0"/>
              <w:rPr>
                <w:sz w:val="16"/>
                <w:szCs w:val="16"/>
              </w:rPr>
            </w:pPr>
            <w:r>
              <w:rPr>
                <w:sz w:val="16"/>
                <w:szCs w:val="16"/>
              </w:rPr>
              <w:t>7.1.1.1</w:t>
            </w:r>
          </w:p>
        </w:tc>
        <w:tc>
          <w:tcPr>
            <w:tcW w:w="3650" w:type="dxa"/>
            <w:tcBorders>
              <w:top w:val="single" w:sz="4" w:space="0" w:color="auto"/>
              <w:left w:val="single" w:sz="4" w:space="0" w:color="auto"/>
              <w:bottom w:val="single" w:sz="4" w:space="0" w:color="auto"/>
              <w:right w:val="single" w:sz="4" w:space="0" w:color="auto"/>
            </w:tcBorders>
            <w:hideMark/>
          </w:tcPr>
          <w:p w14:paraId="4D87CC5A" w14:textId="77777777" w:rsidR="00A450DE" w:rsidRDefault="00A450DE">
            <w:pPr>
              <w:pStyle w:val="TAL"/>
              <w:keepNext w:val="0"/>
              <w:keepLines w:val="0"/>
              <w:rPr>
                <w:sz w:val="16"/>
                <w:szCs w:val="16"/>
              </w:rPr>
            </w:pPr>
            <w:r>
              <w:rPr>
                <w:sz w:val="16"/>
                <w:szCs w:val="16"/>
              </w:rPr>
              <w:t>Off-network / Group Call / Basic Group Call / Transmission Control / Upgrade to Emergency Call / Downgrade from Emergency Call / Upgrade to Imminent Peril Call / Downgrade from Imminent Peril Call / Release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DB76485"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2F983BA0"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E3445F5" w14:textId="77777777" w:rsidR="00A450DE" w:rsidRDefault="00A450DE">
            <w:pPr>
              <w:pStyle w:val="TAL"/>
              <w:keepNext w:val="0"/>
              <w:keepLines w:val="0"/>
              <w:rPr>
                <w:sz w:val="16"/>
                <w:szCs w:val="16"/>
              </w:rPr>
            </w:pPr>
            <w:r>
              <w:rPr>
                <w:sz w:val="16"/>
                <w:szCs w:val="16"/>
              </w:rPr>
              <w:t>IUT is MCVideo Client</w:t>
            </w:r>
          </w:p>
          <w:p w14:paraId="366CCA3B" w14:textId="77777777" w:rsidR="00A450DE" w:rsidRDefault="00A450DE">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06970796"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B0ACA46"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7FED5E5" w14:textId="77777777" w:rsidR="00A450DE" w:rsidRDefault="00A450DE">
            <w:pPr>
              <w:pStyle w:val="TAL"/>
              <w:keepNext w:val="0"/>
              <w:keepLines w:val="0"/>
              <w:rPr>
                <w:sz w:val="16"/>
                <w:szCs w:val="16"/>
              </w:rPr>
            </w:pPr>
          </w:p>
        </w:tc>
      </w:tr>
      <w:tr w:rsidR="00A450DE" w14:paraId="7D439986"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5C2BD727" w14:textId="77777777" w:rsidR="00A450DE" w:rsidRDefault="00A450DE">
            <w:pPr>
              <w:pStyle w:val="TAL"/>
              <w:keepNext w:val="0"/>
              <w:keepLines w:val="0"/>
              <w:rPr>
                <w:sz w:val="16"/>
                <w:szCs w:val="16"/>
              </w:rPr>
            </w:pPr>
            <w:r>
              <w:rPr>
                <w:sz w:val="16"/>
                <w:szCs w:val="16"/>
              </w:rPr>
              <w:t>7.1.1.2</w:t>
            </w:r>
          </w:p>
        </w:tc>
        <w:tc>
          <w:tcPr>
            <w:tcW w:w="3650" w:type="dxa"/>
            <w:tcBorders>
              <w:top w:val="single" w:sz="4" w:space="0" w:color="auto"/>
              <w:left w:val="single" w:sz="4" w:space="0" w:color="auto"/>
              <w:bottom w:val="single" w:sz="4" w:space="0" w:color="auto"/>
              <w:right w:val="single" w:sz="4" w:space="0" w:color="auto"/>
            </w:tcBorders>
            <w:hideMark/>
          </w:tcPr>
          <w:p w14:paraId="18E9D94C" w14:textId="77777777" w:rsidR="00A450DE" w:rsidRDefault="00A450DE">
            <w:pPr>
              <w:pStyle w:val="TAL"/>
              <w:keepNext w:val="0"/>
              <w:keepLines w:val="0"/>
              <w:rPr>
                <w:sz w:val="16"/>
                <w:szCs w:val="16"/>
              </w:rPr>
            </w:pPr>
            <w:r>
              <w:rPr>
                <w:sz w:val="16"/>
                <w:szCs w:val="16"/>
              </w:rPr>
              <w:t>Off-network / Group Call / Transmission Control / Upgrade to Emergency Call / Downgrade from Emergency Call / Upgrade to Imminent Peril Call / Downgrade from Imminent Peril Call / Release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5E420230"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255AD384"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8712DE5" w14:textId="77777777" w:rsidR="00A450DE" w:rsidRDefault="00A450DE">
            <w:pPr>
              <w:pStyle w:val="TAL"/>
              <w:keepNext w:val="0"/>
              <w:keepLines w:val="0"/>
              <w:rPr>
                <w:sz w:val="16"/>
                <w:szCs w:val="16"/>
              </w:rPr>
            </w:pPr>
            <w:r>
              <w:rPr>
                <w:sz w:val="16"/>
                <w:szCs w:val="16"/>
              </w:rPr>
              <w:t>IUT is MCVideo Client</w:t>
            </w:r>
          </w:p>
          <w:p w14:paraId="18FA73D9" w14:textId="77777777" w:rsidR="00A450DE" w:rsidRDefault="00A450DE">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B3B1483"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48EC6C7"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46C63F5" w14:textId="77777777" w:rsidR="00A450DE" w:rsidRDefault="00A450DE">
            <w:pPr>
              <w:pStyle w:val="TAL"/>
              <w:keepNext w:val="0"/>
              <w:keepLines w:val="0"/>
              <w:rPr>
                <w:sz w:val="16"/>
                <w:szCs w:val="16"/>
              </w:rPr>
            </w:pPr>
          </w:p>
        </w:tc>
      </w:tr>
      <w:tr w:rsidR="00A450DE" w14:paraId="4719AA06"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25659CB2" w14:textId="77777777" w:rsidR="00A450DE" w:rsidRDefault="00A450DE">
            <w:pPr>
              <w:pStyle w:val="TAL"/>
              <w:keepNext w:val="0"/>
              <w:keepLines w:val="0"/>
              <w:rPr>
                <w:sz w:val="16"/>
                <w:szCs w:val="16"/>
              </w:rPr>
            </w:pPr>
            <w:r>
              <w:rPr>
                <w:sz w:val="16"/>
                <w:szCs w:val="16"/>
              </w:rPr>
              <w:t>7.1.1.3</w:t>
            </w:r>
          </w:p>
        </w:tc>
        <w:tc>
          <w:tcPr>
            <w:tcW w:w="3650" w:type="dxa"/>
            <w:tcBorders>
              <w:top w:val="single" w:sz="4" w:space="0" w:color="auto"/>
              <w:left w:val="single" w:sz="4" w:space="0" w:color="auto"/>
              <w:bottom w:val="single" w:sz="4" w:space="0" w:color="auto"/>
              <w:right w:val="single" w:sz="4" w:space="0" w:color="auto"/>
            </w:tcBorders>
            <w:hideMark/>
          </w:tcPr>
          <w:p w14:paraId="46392B9C" w14:textId="77777777" w:rsidR="00A450DE" w:rsidRDefault="00A450DE">
            <w:pPr>
              <w:pStyle w:val="TAL"/>
              <w:keepNext w:val="0"/>
              <w:keepLines w:val="0"/>
              <w:rPr>
                <w:sz w:val="16"/>
                <w:szCs w:val="16"/>
              </w:rPr>
            </w:pPr>
            <w:r>
              <w:rPr>
                <w:sz w:val="16"/>
                <w:szCs w:val="16"/>
              </w:rPr>
              <w:t>Off-network / Group Call / Emergency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A4ADC70"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44F76338"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61A62D77" w14:textId="77777777" w:rsidR="00A450DE" w:rsidRDefault="00A450DE">
            <w:pPr>
              <w:pStyle w:val="TAL"/>
              <w:keepNext w:val="0"/>
              <w:keepLines w:val="0"/>
              <w:rPr>
                <w:sz w:val="16"/>
                <w:szCs w:val="16"/>
              </w:rPr>
            </w:pPr>
            <w:r>
              <w:rPr>
                <w:sz w:val="16"/>
                <w:szCs w:val="16"/>
              </w:rPr>
              <w:t>IUT is MCVideo Client</w:t>
            </w:r>
          </w:p>
          <w:p w14:paraId="3F2B0B11" w14:textId="77777777" w:rsidR="00A450DE" w:rsidRDefault="00A450DE">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71546709"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E01B8A2"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314FC23" w14:textId="77777777" w:rsidR="00A450DE" w:rsidRDefault="00A450DE">
            <w:pPr>
              <w:pStyle w:val="TAL"/>
              <w:keepNext w:val="0"/>
              <w:keepLines w:val="0"/>
              <w:rPr>
                <w:sz w:val="16"/>
                <w:szCs w:val="16"/>
              </w:rPr>
            </w:pPr>
          </w:p>
        </w:tc>
      </w:tr>
      <w:tr w:rsidR="00A450DE" w14:paraId="414EF487"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3E9C83D1" w14:textId="77777777" w:rsidR="00A450DE" w:rsidRDefault="00A450DE">
            <w:pPr>
              <w:pStyle w:val="TAL"/>
              <w:keepNext w:val="0"/>
              <w:keepLines w:val="0"/>
              <w:rPr>
                <w:sz w:val="16"/>
                <w:szCs w:val="16"/>
              </w:rPr>
            </w:pPr>
            <w:r>
              <w:rPr>
                <w:sz w:val="16"/>
                <w:szCs w:val="16"/>
              </w:rPr>
              <w:t>7.1.1.4</w:t>
            </w:r>
          </w:p>
        </w:tc>
        <w:tc>
          <w:tcPr>
            <w:tcW w:w="3650" w:type="dxa"/>
            <w:tcBorders>
              <w:top w:val="single" w:sz="4" w:space="0" w:color="auto"/>
              <w:left w:val="single" w:sz="4" w:space="0" w:color="auto"/>
              <w:bottom w:val="single" w:sz="4" w:space="0" w:color="auto"/>
              <w:right w:val="single" w:sz="4" w:space="0" w:color="auto"/>
            </w:tcBorders>
            <w:hideMark/>
          </w:tcPr>
          <w:p w14:paraId="1579C863" w14:textId="77777777" w:rsidR="00A450DE" w:rsidRDefault="00A450DE">
            <w:pPr>
              <w:pStyle w:val="TAL"/>
              <w:keepNext w:val="0"/>
              <w:keepLines w:val="0"/>
              <w:rPr>
                <w:sz w:val="16"/>
                <w:szCs w:val="16"/>
              </w:rPr>
            </w:pPr>
            <w:r>
              <w:rPr>
                <w:sz w:val="16"/>
                <w:szCs w:val="16"/>
              </w:rPr>
              <w:t>Off-network / Group Call / Emergency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C09412C"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0A163291"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109EA8A4" w14:textId="77777777" w:rsidR="00A450DE" w:rsidRDefault="00A450DE">
            <w:pPr>
              <w:pStyle w:val="TAL"/>
              <w:keepNext w:val="0"/>
              <w:keepLines w:val="0"/>
              <w:rPr>
                <w:sz w:val="16"/>
                <w:szCs w:val="16"/>
              </w:rPr>
            </w:pPr>
            <w:r>
              <w:rPr>
                <w:sz w:val="16"/>
                <w:szCs w:val="16"/>
              </w:rPr>
              <w:t>IUT is MCVideo Client</w:t>
            </w:r>
          </w:p>
          <w:p w14:paraId="31B84564" w14:textId="77777777" w:rsidR="00A450DE" w:rsidRDefault="00A450DE">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054ACE72"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1DE98F9"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39F4CB7" w14:textId="77777777" w:rsidR="00A450DE" w:rsidRDefault="00A450DE">
            <w:pPr>
              <w:pStyle w:val="TAL"/>
              <w:keepNext w:val="0"/>
              <w:keepLines w:val="0"/>
              <w:rPr>
                <w:sz w:val="16"/>
                <w:szCs w:val="16"/>
              </w:rPr>
            </w:pPr>
          </w:p>
        </w:tc>
      </w:tr>
      <w:tr w:rsidR="00A450DE" w14:paraId="7E0BCA10"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0D07B630" w14:textId="77777777" w:rsidR="00A450DE" w:rsidRDefault="00A450DE">
            <w:pPr>
              <w:pStyle w:val="TAL"/>
              <w:keepNext w:val="0"/>
              <w:keepLines w:val="0"/>
              <w:rPr>
                <w:sz w:val="16"/>
                <w:szCs w:val="16"/>
              </w:rPr>
            </w:pPr>
            <w:r>
              <w:rPr>
                <w:sz w:val="16"/>
                <w:szCs w:val="16"/>
              </w:rPr>
              <w:t>7.1.1.5</w:t>
            </w:r>
          </w:p>
        </w:tc>
        <w:tc>
          <w:tcPr>
            <w:tcW w:w="3650" w:type="dxa"/>
            <w:tcBorders>
              <w:top w:val="single" w:sz="4" w:space="0" w:color="auto"/>
              <w:left w:val="single" w:sz="4" w:space="0" w:color="auto"/>
              <w:bottom w:val="single" w:sz="4" w:space="0" w:color="auto"/>
              <w:right w:val="single" w:sz="4" w:space="0" w:color="auto"/>
            </w:tcBorders>
            <w:hideMark/>
          </w:tcPr>
          <w:p w14:paraId="7BE50C6D" w14:textId="77777777" w:rsidR="00A450DE" w:rsidRDefault="00A450DE">
            <w:pPr>
              <w:pStyle w:val="TAL"/>
              <w:keepNext w:val="0"/>
              <w:keepLines w:val="0"/>
              <w:rPr>
                <w:sz w:val="16"/>
                <w:szCs w:val="16"/>
              </w:rPr>
            </w:pPr>
            <w:r>
              <w:rPr>
                <w:sz w:val="16"/>
                <w:szCs w:val="16"/>
              </w:rPr>
              <w:t>Off-network / Group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D1AAC42"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234F20CB"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DA9C3CB" w14:textId="77777777" w:rsidR="00A450DE" w:rsidRDefault="00A450DE">
            <w:pPr>
              <w:pStyle w:val="TAL"/>
              <w:keepNext w:val="0"/>
              <w:keepLines w:val="0"/>
              <w:rPr>
                <w:sz w:val="16"/>
                <w:szCs w:val="16"/>
              </w:rPr>
            </w:pPr>
            <w:r>
              <w:rPr>
                <w:sz w:val="16"/>
                <w:szCs w:val="16"/>
              </w:rPr>
              <w:t>IUT is MCVideo Client</w:t>
            </w:r>
          </w:p>
          <w:p w14:paraId="64C9177D" w14:textId="77777777" w:rsidR="00A450DE" w:rsidRDefault="00A450DE">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19700F6"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90C9C14"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3CCACBE" w14:textId="77777777" w:rsidR="00A450DE" w:rsidRDefault="00A450DE">
            <w:pPr>
              <w:pStyle w:val="TAL"/>
              <w:keepNext w:val="0"/>
              <w:keepLines w:val="0"/>
              <w:rPr>
                <w:sz w:val="16"/>
                <w:szCs w:val="16"/>
              </w:rPr>
            </w:pPr>
          </w:p>
        </w:tc>
      </w:tr>
      <w:tr w:rsidR="00A450DE" w14:paraId="53822956"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2553CE3C" w14:textId="77777777" w:rsidR="00A450DE" w:rsidRDefault="00A450DE">
            <w:pPr>
              <w:pStyle w:val="TAL"/>
              <w:keepNext w:val="0"/>
              <w:keepLines w:val="0"/>
              <w:rPr>
                <w:sz w:val="16"/>
                <w:szCs w:val="16"/>
              </w:rPr>
            </w:pPr>
            <w:r>
              <w:rPr>
                <w:sz w:val="16"/>
                <w:szCs w:val="16"/>
              </w:rPr>
              <w:t>7.1.1.6</w:t>
            </w:r>
          </w:p>
        </w:tc>
        <w:tc>
          <w:tcPr>
            <w:tcW w:w="3650" w:type="dxa"/>
            <w:tcBorders>
              <w:top w:val="single" w:sz="4" w:space="0" w:color="auto"/>
              <w:left w:val="single" w:sz="4" w:space="0" w:color="auto"/>
              <w:bottom w:val="single" w:sz="4" w:space="0" w:color="auto"/>
              <w:right w:val="single" w:sz="4" w:space="0" w:color="auto"/>
            </w:tcBorders>
            <w:hideMark/>
          </w:tcPr>
          <w:p w14:paraId="1B1BA88B" w14:textId="77777777" w:rsidR="00A450DE" w:rsidRDefault="00A450DE">
            <w:pPr>
              <w:pStyle w:val="TAL"/>
              <w:keepNext w:val="0"/>
              <w:keepLines w:val="0"/>
              <w:rPr>
                <w:sz w:val="16"/>
                <w:szCs w:val="16"/>
              </w:rPr>
            </w:pPr>
            <w:r>
              <w:rPr>
                <w:sz w:val="16"/>
                <w:szCs w:val="16"/>
              </w:rPr>
              <w:t>Off-network / Group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F1DA0AF"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7EAA1849"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5E72A9FE" w14:textId="77777777" w:rsidR="00A450DE" w:rsidRDefault="00A450DE">
            <w:pPr>
              <w:pStyle w:val="TAL"/>
              <w:keepNext w:val="0"/>
              <w:keepLines w:val="0"/>
              <w:rPr>
                <w:sz w:val="16"/>
                <w:szCs w:val="16"/>
              </w:rPr>
            </w:pPr>
            <w:r>
              <w:rPr>
                <w:sz w:val="16"/>
                <w:szCs w:val="16"/>
              </w:rPr>
              <w:t>IUT is MCVideo Client</w:t>
            </w:r>
          </w:p>
          <w:p w14:paraId="6FF070AD" w14:textId="77777777" w:rsidR="00A450DE" w:rsidRDefault="00A450DE">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761FA344"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6C762D0"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A2689D3" w14:textId="77777777" w:rsidR="00A450DE" w:rsidRDefault="00A450DE">
            <w:pPr>
              <w:pStyle w:val="TAL"/>
              <w:keepNext w:val="0"/>
              <w:keepLines w:val="0"/>
              <w:rPr>
                <w:sz w:val="16"/>
                <w:szCs w:val="16"/>
              </w:rPr>
            </w:pPr>
          </w:p>
        </w:tc>
      </w:tr>
      <w:tr w:rsidR="00A450DE" w14:paraId="6F799F97"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43789F3C" w14:textId="77777777" w:rsidR="00A450DE" w:rsidRDefault="00A450DE">
            <w:pPr>
              <w:pStyle w:val="TAL"/>
              <w:keepNext w:val="0"/>
              <w:keepLines w:val="0"/>
              <w:rPr>
                <w:sz w:val="16"/>
                <w:szCs w:val="16"/>
              </w:rPr>
            </w:pPr>
            <w:r>
              <w:rPr>
                <w:b/>
                <w:bCs/>
                <w:sz w:val="16"/>
                <w:szCs w:val="16"/>
              </w:rPr>
              <w:t>7.1.2</w:t>
            </w:r>
          </w:p>
        </w:tc>
        <w:tc>
          <w:tcPr>
            <w:tcW w:w="3650" w:type="dxa"/>
            <w:tcBorders>
              <w:top w:val="single" w:sz="4" w:space="0" w:color="auto"/>
              <w:left w:val="single" w:sz="4" w:space="0" w:color="auto"/>
              <w:bottom w:val="single" w:sz="4" w:space="0" w:color="auto"/>
              <w:right w:val="single" w:sz="4" w:space="0" w:color="auto"/>
            </w:tcBorders>
            <w:hideMark/>
          </w:tcPr>
          <w:p w14:paraId="05819638" w14:textId="77777777" w:rsidR="00A450DE" w:rsidRDefault="00A450DE">
            <w:pPr>
              <w:pStyle w:val="TAL"/>
              <w:keepNext w:val="0"/>
              <w:keepLines w:val="0"/>
              <w:rPr>
                <w:sz w:val="16"/>
                <w:szCs w:val="16"/>
              </w:rPr>
            </w:pPr>
            <w:r>
              <w:rPr>
                <w:b/>
                <w:bCs/>
                <w:sz w:val="16"/>
                <w:szCs w:val="16"/>
              </w:rPr>
              <w:t>Broadcast Group Calls</w:t>
            </w:r>
          </w:p>
        </w:tc>
        <w:tc>
          <w:tcPr>
            <w:tcW w:w="792" w:type="dxa"/>
            <w:tcBorders>
              <w:top w:val="single" w:sz="4" w:space="0" w:color="auto"/>
              <w:left w:val="single" w:sz="4" w:space="0" w:color="auto"/>
              <w:bottom w:val="single" w:sz="4" w:space="0" w:color="auto"/>
              <w:right w:val="single" w:sz="4" w:space="0" w:color="auto"/>
            </w:tcBorders>
          </w:tcPr>
          <w:p w14:paraId="576C9884"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7C23E64D"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08471CD3" w14:textId="77777777" w:rsidR="00A450DE" w:rsidRDefault="00A450DE">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2B298014"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223464B"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E4CB2F1" w14:textId="77777777" w:rsidR="00A450DE" w:rsidRDefault="00A450DE">
            <w:pPr>
              <w:pStyle w:val="TAL"/>
              <w:keepNext w:val="0"/>
              <w:keepLines w:val="0"/>
              <w:rPr>
                <w:sz w:val="16"/>
                <w:szCs w:val="16"/>
              </w:rPr>
            </w:pPr>
          </w:p>
        </w:tc>
      </w:tr>
      <w:tr w:rsidR="00A450DE" w14:paraId="13AE891A"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27EC4E1B" w14:textId="77777777" w:rsidR="00A450DE" w:rsidRDefault="00A450DE">
            <w:pPr>
              <w:pStyle w:val="TAL"/>
              <w:keepNext w:val="0"/>
              <w:keepLines w:val="0"/>
              <w:rPr>
                <w:sz w:val="16"/>
                <w:szCs w:val="16"/>
              </w:rPr>
            </w:pPr>
            <w:r>
              <w:rPr>
                <w:sz w:val="16"/>
                <w:szCs w:val="16"/>
              </w:rPr>
              <w:t>7.1.2.1</w:t>
            </w:r>
          </w:p>
        </w:tc>
        <w:tc>
          <w:tcPr>
            <w:tcW w:w="3650" w:type="dxa"/>
            <w:tcBorders>
              <w:top w:val="single" w:sz="4" w:space="0" w:color="auto"/>
              <w:left w:val="single" w:sz="4" w:space="0" w:color="auto"/>
              <w:bottom w:val="single" w:sz="4" w:space="0" w:color="auto"/>
              <w:right w:val="single" w:sz="4" w:space="0" w:color="auto"/>
            </w:tcBorders>
            <w:hideMark/>
          </w:tcPr>
          <w:p w14:paraId="2F7D2B2A" w14:textId="77777777" w:rsidR="00A450DE" w:rsidRDefault="00A450DE">
            <w:pPr>
              <w:pStyle w:val="TAL"/>
              <w:keepNext w:val="0"/>
              <w:keepLines w:val="0"/>
              <w:rPr>
                <w:sz w:val="16"/>
                <w:szCs w:val="16"/>
              </w:rPr>
            </w:pPr>
            <w:r>
              <w:rPr>
                <w:sz w:val="16"/>
                <w:szCs w:val="16"/>
              </w:rPr>
              <w:t>Off-network / Group Call / Broadcast Group Call / Broadcast Group Call Retransmitting / Broadcast Group Call Release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FEDBD6D"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0E88F044"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3676294F" w14:textId="77777777" w:rsidR="00A450DE" w:rsidRDefault="00A450DE">
            <w:pPr>
              <w:pStyle w:val="TAL"/>
              <w:keepNext w:val="0"/>
              <w:keepLines w:val="0"/>
              <w:rPr>
                <w:sz w:val="16"/>
                <w:szCs w:val="16"/>
              </w:rPr>
            </w:pPr>
            <w:r>
              <w:rPr>
                <w:sz w:val="16"/>
                <w:szCs w:val="16"/>
              </w:rPr>
              <w:t>IUT is MCVideo Client</w:t>
            </w:r>
          </w:p>
          <w:p w14:paraId="6E1B95E9" w14:textId="77777777" w:rsidR="00A450DE" w:rsidRDefault="00A450DE">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33530029"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239E9C2"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2C9682E" w14:textId="77777777" w:rsidR="00A450DE" w:rsidRDefault="00A450DE">
            <w:pPr>
              <w:pStyle w:val="TAL"/>
              <w:keepNext w:val="0"/>
              <w:keepLines w:val="0"/>
              <w:rPr>
                <w:sz w:val="16"/>
                <w:szCs w:val="16"/>
              </w:rPr>
            </w:pPr>
          </w:p>
        </w:tc>
      </w:tr>
      <w:tr w:rsidR="00A450DE" w14:paraId="72A3A42F"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29CE5C80" w14:textId="77777777" w:rsidR="00A450DE" w:rsidRDefault="00A450DE">
            <w:pPr>
              <w:pStyle w:val="TAL"/>
              <w:keepNext w:val="0"/>
              <w:keepLines w:val="0"/>
              <w:rPr>
                <w:sz w:val="16"/>
                <w:szCs w:val="16"/>
              </w:rPr>
            </w:pPr>
            <w:r>
              <w:rPr>
                <w:sz w:val="16"/>
                <w:szCs w:val="16"/>
              </w:rPr>
              <w:lastRenderedPageBreak/>
              <w:t>7.1.2.2</w:t>
            </w:r>
          </w:p>
        </w:tc>
        <w:tc>
          <w:tcPr>
            <w:tcW w:w="3650" w:type="dxa"/>
            <w:tcBorders>
              <w:top w:val="single" w:sz="4" w:space="0" w:color="auto"/>
              <w:left w:val="single" w:sz="4" w:space="0" w:color="auto"/>
              <w:bottom w:val="single" w:sz="4" w:space="0" w:color="auto"/>
              <w:right w:val="single" w:sz="4" w:space="0" w:color="auto"/>
            </w:tcBorders>
            <w:hideMark/>
          </w:tcPr>
          <w:p w14:paraId="6CBF5ADC" w14:textId="77777777" w:rsidR="00A450DE" w:rsidRDefault="00A450DE">
            <w:pPr>
              <w:pStyle w:val="TAL"/>
              <w:keepNext w:val="0"/>
              <w:keepLines w:val="0"/>
              <w:rPr>
                <w:sz w:val="16"/>
                <w:szCs w:val="16"/>
              </w:rPr>
            </w:pPr>
            <w:r>
              <w:rPr>
                <w:sz w:val="16"/>
                <w:szCs w:val="16"/>
              </w:rPr>
              <w:t>Off-network / Group Call / Broadcast Group Call / Originator Releases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40DAB41"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1B6F7D82"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1F2EB41A" w14:textId="77777777" w:rsidR="00A450DE" w:rsidRDefault="00A450DE">
            <w:pPr>
              <w:pStyle w:val="TAL"/>
              <w:keepNext w:val="0"/>
              <w:keepLines w:val="0"/>
              <w:rPr>
                <w:sz w:val="16"/>
                <w:szCs w:val="16"/>
              </w:rPr>
            </w:pPr>
            <w:r>
              <w:rPr>
                <w:sz w:val="16"/>
                <w:szCs w:val="16"/>
              </w:rPr>
              <w:t>IUT is MCVideo Client</w:t>
            </w:r>
          </w:p>
          <w:p w14:paraId="5DC0150C" w14:textId="77777777" w:rsidR="00A450DE" w:rsidRDefault="00A450DE">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2CF451C4"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3F18EF7"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5066D80" w14:textId="77777777" w:rsidR="00A450DE" w:rsidRDefault="00A450DE">
            <w:pPr>
              <w:pStyle w:val="TAL"/>
              <w:keepNext w:val="0"/>
              <w:keepLines w:val="0"/>
              <w:rPr>
                <w:sz w:val="16"/>
                <w:szCs w:val="16"/>
              </w:rPr>
            </w:pPr>
          </w:p>
        </w:tc>
      </w:tr>
      <w:tr w:rsidR="00A450DE" w14:paraId="780DF5BD"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0ADE935E" w14:textId="77777777" w:rsidR="00A450DE" w:rsidRDefault="00A450DE">
            <w:pPr>
              <w:pStyle w:val="TAL"/>
              <w:keepNext w:val="0"/>
              <w:keepLines w:val="0"/>
              <w:rPr>
                <w:sz w:val="16"/>
                <w:szCs w:val="16"/>
              </w:rPr>
            </w:pPr>
            <w:r>
              <w:rPr>
                <w:b/>
                <w:bCs/>
                <w:sz w:val="16"/>
                <w:szCs w:val="16"/>
              </w:rPr>
              <w:t>7.2</w:t>
            </w:r>
          </w:p>
        </w:tc>
        <w:tc>
          <w:tcPr>
            <w:tcW w:w="3650" w:type="dxa"/>
            <w:tcBorders>
              <w:top w:val="single" w:sz="4" w:space="0" w:color="auto"/>
              <w:left w:val="single" w:sz="4" w:space="0" w:color="auto"/>
              <w:bottom w:val="single" w:sz="4" w:space="0" w:color="auto"/>
              <w:right w:val="single" w:sz="4" w:space="0" w:color="auto"/>
            </w:tcBorders>
            <w:hideMark/>
          </w:tcPr>
          <w:p w14:paraId="17C82D08" w14:textId="77777777" w:rsidR="00A450DE" w:rsidRDefault="00A450DE">
            <w:pPr>
              <w:pStyle w:val="TAL"/>
              <w:keepNext w:val="0"/>
              <w:keepLines w:val="0"/>
              <w:rPr>
                <w:sz w:val="16"/>
                <w:szCs w:val="16"/>
              </w:rPr>
            </w:pPr>
            <w:r>
              <w:rPr>
                <w:b/>
                <w:bCs/>
                <w:sz w:val="16"/>
                <w:szCs w:val="16"/>
              </w:rPr>
              <w:t>Private Calls</w:t>
            </w:r>
          </w:p>
        </w:tc>
        <w:tc>
          <w:tcPr>
            <w:tcW w:w="792" w:type="dxa"/>
            <w:tcBorders>
              <w:top w:val="single" w:sz="4" w:space="0" w:color="auto"/>
              <w:left w:val="single" w:sz="4" w:space="0" w:color="auto"/>
              <w:bottom w:val="single" w:sz="4" w:space="0" w:color="auto"/>
              <w:right w:val="single" w:sz="4" w:space="0" w:color="auto"/>
            </w:tcBorders>
          </w:tcPr>
          <w:p w14:paraId="75744200"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0814FFC0"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28A42512" w14:textId="77777777" w:rsidR="00A450DE" w:rsidRDefault="00A450DE">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3C2EDF7B"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D405782"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86A10A9" w14:textId="77777777" w:rsidR="00A450DE" w:rsidRDefault="00A450DE">
            <w:pPr>
              <w:pStyle w:val="TAL"/>
              <w:keepNext w:val="0"/>
              <w:keepLines w:val="0"/>
              <w:rPr>
                <w:sz w:val="16"/>
                <w:szCs w:val="16"/>
              </w:rPr>
            </w:pPr>
          </w:p>
        </w:tc>
      </w:tr>
      <w:tr w:rsidR="00A450DE" w14:paraId="62032641"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4A994567" w14:textId="77777777" w:rsidR="00A450DE" w:rsidRDefault="00A450DE">
            <w:pPr>
              <w:pStyle w:val="TAL"/>
              <w:keepNext w:val="0"/>
              <w:keepLines w:val="0"/>
              <w:rPr>
                <w:sz w:val="16"/>
                <w:szCs w:val="16"/>
              </w:rPr>
            </w:pPr>
            <w:r>
              <w:rPr>
                <w:sz w:val="16"/>
                <w:szCs w:val="16"/>
              </w:rPr>
              <w:t>7.2.1</w:t>
            </w:r>
          </w:p>
        </w:tc>
        <w:tc>
          <w:tcPr>
            <w:tcW w:w="3650" w:type="dxa"/>
            <w:tcBorders>
              <w:top w:val="single" w:sz="4" w:space="0" w:color="auto"/>
              <w:left w:val="single" w:sz="4" w:space="0" w:color="auto"/>
              <w:bottom w:val="single" w:sz="4" w:space="0" w:color="auto"/>
              <w:right w:val="single" w:sz="4" w:space="0" w:color="auto"/>
            </w:tcBorders>
            <w:hideMark/>
          </w:tcPr>
          <w:p w14:paraId="75085010" w14:textId="77777777" w:rsidR="00A450DE" w:rsidRDefault="00A450DE">
            <w:pPr>
              <w:pStyle w:val="TAL"/>
              <w:keepNext w:val="0"/>
              <w:keepLines w:val="0"/>
              <w:rPr>
                <w:sz w:val="16"/>
                <w:szCs w:val="16"/>
              </w:rPr>
            </w:pPr>
            <w:r>
              <w:rPr>
                <w:sz w:val="16"/>
                <w:szCs w:val="16"/>
              </w:rPr>
              <w:t>Off-network / Private Call / Automatic Commencement Mode / No response to private call setup request / Private call setup request accepted / Release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AF4793C"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6FDBE3B6"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61BBB30D" w14:textId="77777777" w:rsidR="00A450DE" w:rsidRDefault="00A450DE">
            <w:pPr>
              <w:pStyle w:val="TAL"/>
              <w:keepNext w:val="0"/>
              <w:keepLines w:val="0"/>
              <w:rPr>
                <w:sz w:val="16"/>
                <w:szCs w:val="16"/>
              </w:rPr>
            </w:pPr>
            <w:r>
              <w:rPr>
                <w:sz w:val="16"/>
                <w:szCs w:val="16"/>
              </w:rPr>
              <w:t>IUT is MCVideo Client</w:t>
            </w:r>
          </w:p>
          <w:p w14:paraId="78D0F653" w14:textId="77777777" w:rsidR="00A450DE" w:rsidRDefault="00A450DE">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0386D0FB"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60BE65A"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190FB3C" w14:textId="77777777" w:rsidR="00A450DE" w:rsidRDefault="00A450DE">
            <w:pPr>
              <w:pStyle w:val="TAL"/>
              <w:keepNext w:val="0"/>
              <w:keepLines w:val="0"/>
              <w:rPr>
                <w:sz w:val="16"/>
                <w:szCs w:val="16"/>
              </w:rPr>
            </w:pPr>
          </w:p>
        </w:tc>
      </w:tr>
      <w:tr w:rsidR="00A450DE" w14:paraId="228DE1C9"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2DDF7663" w14:textId="77777777" w:rsidR="00A450DE" w:rsidRDefault="00A450DE">
            <w:pPr>
              <w:pStyle w:val="TAL"/>
              <w:keepNext w:val="0"/>
              <w:keepLines w:val="0"/>
              <w:rPr>
                <w:sz w:val="16"/>
                <w:szCs w:val="16"/>
              </w:rPr>
            </w:pPr>
            <w:r>
              <w:rPr>
                <w:sz w:val="16"/>
                <w:szCs w:val="16"/>
              </w:rPr>
              <w:t>7.2.2</w:t>
            </w:r>
          </w:p>
        </w:tc>
        <w:tc>
          <w:tcPr>
            <w:tcW w:w="3650" w:type="dxa"/>
            <w:tcBorders>
              <w:top w:val="single" w:sz="4" w:space="0" w:color="auto"/>
              <w:left w:val="single" w:sz="4" w:space="0" w:color="auto"/>
              <w:bottom w:val="single" w:sz="4" w:space="0" w:color="auto"/>
              <w:right w:val="single" w:sz="4" w:space="0" w:color="auto"/>
            </w:tcBorders>
            <w:hideMark/>
          </w:tcPr>
          <w:p w14:paraId="70CD8795" w14:textId="77777777" w:rsidR="00A450DE" w:rsidRDefault="00A450DE">
            <w:pPr>
              <w:pStyle w:val="TAL"/>
              <w:keepNext w:val="0"/>
              <w:keepLines w:val="0"/>
              <w:rPr>
                <w:sz w:val="16"/>
                <w:szCs w:val="16"/>
              </w:rPr>
            </w:pPr>
            <w:r>
              <w:rPr>
                <w:sz w:val="16"/>
                <w:szCs w:val="16"/>
              </w:rPr>
              <w:t>Off-network / Private Call / Automatic Commencement Mode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7D7543F"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3AC7A4C4"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1808CFAB" w14:textId="77777777" w:rsidR="00A450DE" w:rsidRDefault="00A450DE">
            <w:pPr>
              <w:pStyle w:val="TAL"/>
              <w:keepNext w:val="0"/>
              <w:keepLines w:val="0"/>
              <w:rPr>
                <w:sz w:val="16"/>
                <w:szCs w:val="16"/>
              </w:rPr>
            </w:pPr>
            <w:r>
              <w:rPr>
                <w:sz w:val="16"/>
                <w:szCs w:val="16"/>
              </w:rPr>
              <w:t>IUT is MCVideo Client</w:t>
            </w:r>
          </w:p>
          <w:p w14:paraId="25138C25" w14:textId="77777777" w:rsidR="00A450DE" w:rsidRDefault="00A450DE">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79F423AE"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609CBEA"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0E093AB" w14:textId="77777777" w:rsidR="00A450DE" w:rsidRDefault="00A450DE">
            <w:pPr>
              <w:pStyle w:val="TAL"/>
              <w:keepNext w:val="0"/>
              <w:keepLines w:val="0"/>
              <w:rPr>
                <w:sz w:val="16"/>
                <w:szCs w:val="16"/>
              </w:rPr>
            </w:pPr>
          </w:p>
        </w:tc>
      </w:tr>
      <w:tr w:rsidR="00A450DE" w14:paraId="616F6AB0"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381BAD9E" w14:textId="77777777" w:rsidR="00A450DE" w:rsidRDefault="00A450DE">
            <w:pPr>
              <w:pStyle w:val="TAL"/>
              <w:keepNext w:val="0"/>
              <w:keepLines w:val="0"/>
              <w:rPr>
                <w:sz w:val="16"/>
                <w:szCs w:val="16"/>
              </w:rPr>
            </w:pPr>
            <w:r>
              <w:rPr>
                <w:sz w:val="16"/>
                <w:szCs w:val="16"/>
              </w:rPr>
              <w:t>7.2.3</w:t>
            </w:r>
          </w:p>
        </w:tc>
        <w:tc>
          <w:tcPr>
            <w:tcW w:w="3650" w:type="dxa"/>
            <w:tcBorders>
              <w:top w:val="single" w:sz="4" w:space="0" w:color="auto"/>
              <w:left w:val="single" w:sz="4" w:space="0" w:color="auto"/>
              <w:bottom w:val="single" w:sz="4" w:space="0" w:color="auto"/>
              <w:right w:val="single" w:sz="4" w:space="0" w:color="auto"/>
            </w:tcBorders>
            <w:hideMark/>
          </w:tcPr>
          <w:p w14:paraId="18E058D3" w14:textId="77777777" w:rsidR="00A450DE" w:rsidRDefault="00A450DE">
            <w:pPr>
              <w:pStyle w:val="TAL"/>
              <w:keepNext w:val="0"/>
              <w:keepLines w:val="0"/>
              <w:rPr>
                <w:sz w:val="16"/>
                <w:szCs w:val="16"/>
              </w:rPr>
            </w:pPr>
            <w:r>
              <w:rPr>
                <w:sz w:val="16"/>
                <w:szCs w:val="16"/>
              </w:rPr>
              <w:t>Off-network / Private Call / Manual Commencement Mode / Call Released before establishment completion / Call request rejected / Call establishment successful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1BC42A2"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5E553297"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582C0DF" w14:textId="77777777" w:rsidR="00A450DE" w:rsidRDefault="00A450DE">
            <w:pPr>
              <w:pStyle w:val="TAL"/>
              <w:keepNext w:val="0"/>
              <w:keepLines w:val="0"/>
              <w:rPr>
                <w:sz w:val="16"/>
                <w:szCs w:val="16"/>
              </w:rPr>
            </w:pPr>
            <w:r>
              <w:rPr>
                <w:sz w:val="16"/>
                <w:szCs w:val="16"/>
              </w:rPr>
              <w:t>IUT is MCVideo Client</w:t>
            </w:r>
          </w:p>
          <w:p w14:paraId="042DE1B7" w14:textId="77777777" w:rsidR="00A450DE" w:rsidRDefault="00A450DE">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F38CD85"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1314F50"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BBCB4C4" w14:textId="77777777" w:rsidR="00A450DE" w:rsidRDefault="00A450DE">
            <w:pPr>
              <w:pStyle w:val="TAL"/>
              <w:keepNext w:val="0"/>
              <w:keepLines w:val="0"/>
              <w:rPr>
                <w:sz w:val="16"/>
                <w:szCs w:val="16"/>
              </w:rPr>
            </w:pPr>
          </w:p>
        </w:tc>
      </w:tr>
      <w:tr w:rsidR="00A450DE" w14:paraId="7A3A8138"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0A5CD794" w14:textId="77777777" w:rsidR="00A450DE" w:rsidRDefault="00A450DE">
            <w:pPr>
              <w:pStyle w:val="TAL"/>
              <w:keepNext w:val="0"/>
              <w:keepLines w:val="0"/>
              <w:rPr>
                <w:sz w:val="16"/>
                <w:szCs w:val="16"/>
              </w:rPr>
            </w:pPr>
            <w:r>
              <w:rPr>
                <w:sz w:val="16"/>
                <w:szCs w:val="16"/>
              </w:rPr>
              <w:t>7.2.4</w:t>
            </w:r>
          </w:p>
        </w:tc>
        <w:tc>
          <w:tcPr>
            <w:tcW w:w="3650" w:type="dxa"/>
            <w:tcBorders>
              <w:top w:val="single" w:sz="4" w:space="0" w:color="auto"/>
              <w:left w:val="single" w:sz="4" w:space="0" w:color="auto"/>
              <w:bottom w:val="single" w:sz="4" w:space="0" w:color="auto"/>
              <w:right w:val="single" w:sz="4" w:space="0" w:color="auto"/>
            </w:tcBorders>
            <w:hideMark/>
          </w:tcPr>
          <w:p w14:paraId="26C702FD" w14:textId="77777777" w:rsidR="00A450DE" w:rsidRDefault="00A450DE">
            <w:pPr>
              <w:pStyle w:val="TAL"/>
              <w:keepNext w:val="0"/>
              <w:keepLines w:val="0"/>
              <w:rPr>
                <w:sz w:val="16"/>
                <w:szCs w:val="16"/>
              </w:rPr>
            </w:pPr>
            <w:r>
              <w:rPr>
                <w:sz w:val="16"/>
                <w:szCs w:val="16"/>
              </w:rPr>
              <w:t>Off-network / Private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BCA5C8E"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5D4D99B6"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50ECB10" w14:textId="77777777" w:rsidR="00A450DE" w:rsidRDefault="00A450DE">
            <w:pPr>
              <w:pStyle w:val="TAL"/>
              <w:keepNext w:val="0"/>
              <w:keepLines w:val="0"/>
              <w:rPr>
                <w:sz w:val="16"/>
                <w:szCs w:val="16"/>
              </w:rPr>
            </w:pPr>
            <w:r>
              <w:rPr>
                <w:sz w:val="16"/>
                <w:szCs w:val="16"/>
              </w:rPr>
              <w:t>IUT is MCVideo Client</w:t>
            </w:r>
          </w:p>
          <w:p w14:paraId="2390E687" w14:textId="77777777" w:rsidR="00A450DE" w:rsidRDefault="00A450DE">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08E887FD"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BB59833"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09CCB92" w14:textId="77777777" w:rsidR="00A450DE" w:rsidRDefault="00A450DE">
            <w:pPr>
              <w:pStyle w:val="TAL"/>
              <w:keepNext w:val="0"/>
              <w:keepLines w:val="0"/>
              <w:rPr>
                <w:sz w:val="16"/>
                <w:szCs w:val="16"/>
              </w:rPr>
            </w:pPr>
          </w:p>
        </w:tc>
      </w:tr>
      <w:tr w:rsidR="00A450DE" w14:paraId="0D98B622"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317C31BD" w14:textId="77777777" w:rsidR="00A450DE" w:rsidRDefault="00A450DE">
            <w:pPr>
              <w:pStyle w:val="TAL"/>
              <w:keepNext w:val="0"/>
              <w:keepLines w:val="0"/>
              <w:rPr>
                <w:sz w:val="16"/>
                <w:szCs w:val="16"/>
              </w:rPr>
            </w:pPr>
            <w:r>
              <w:rPr>
                <w:b/>
                <w:bCs/>
                <w:sz w:val="16"/>
                <w:szCs w:val="16"/>
              </w:rPr>
              <w:t>7.3</w:t>
            </w:r>
          </w:p>
        </w:tc>
        <w:tc>
          <w:tcPr>
            <w:tcW w:w="3650" w:type="dxa"/>
            <w:tcBorders>
              <w:top w:val="single" w:sz="4" w:space="0" w:color="auto"/>
              <w:left w:val="single" w:sz="4" w:space="0" w:color="auto"/>
              <w:bottom w:val="single" w:sz="4" w:space="0" w:color="auto"/>
              <w:right w:val="single" w:sz="4" w:space="0" w:color="auto"/>
            </w:tcBorders>
            <w:hideMark/>
          </w:tcPr>
          <w:p w14:paraId="048CE4D3" w14:textId="77777777" w:rsidR="00A450DE" w:rsidRDefault="00A450DE">
            <w:pPr>
              <w:pStyle w:val="TAL"/>
              <w:keepNext w:val="0"/>
              <w:keepLines w:val="0"/>
              <w:rPr>
                <w:sz w:val="16"/>
                <w:szCs w:val="16"/>
              </w:rPr>
            </w:pPr>
            <w:r>
              <w:rPr>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tcPr>
          <w:p w14:paraId="2C3318DE"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3F4DC88D"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2613A323" w14:textId="77777777" w:rsidR="00A450DE" w:rsidRDefault="00A450DE">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5A664E5B"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1D8CE54"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5703B1E" w14:textId="77777777" w:rsidR="00A450DE" w:rsidRDefault="00A450DE">
            <w:pPr>
              <w:pStyle w:val="TAL"/>
              <w:keepNext w:val="0"/>
              <w:keepLines w:val="0"/>
              <w:rPr>
                <w:sz w:val="16"/>
                <w:szCs w:val="16"/>
              </w:rPr>
            </w:pPr>
          </w:p>
        </w:tc>
      </w:tr>
      <w:tr w:rsidR="00A450DE" w14:paraId="33938A52"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368FEDB9" w14:textId="77777777" w:rsidR="00A450DE" w:rsidRDefault="00A450DE">
            <w:pPr>
              <w:pStyle w:val="TAL"/>
              <w:keepNext w:val="0"/>
              <w:keepLines w:val="0"/>
              <w:rPr>
                <w:sz w:val="16"/>
                <w:szCs w:val="16"/>
              </w:rPr>
            </w:pPr>
            <w:r>
              <w:rPr>
                <w:sz w:val="16"/>
                <w:szCs w:val="16"/>
              </w:rPr>
              <w:t>7.3.1</w:t>
            </w:r>
          </w:p>
        </w:tc>
        <w:tc>
          <w:tcPr>
            <w:tcW w:w="3650" w:type="dxa"/>
            <w:tcBorders>
              <w:top w:val="single" w:sz="4" w:space="0" w:color="auto"/>
              <w:left w:val="single" w:sz="4" w:space="0" w:color="auto"/>
              <w:bottom w:val="single" w:sz="4" w:space="0" w:color="auto"/>
              <w:right w:val="single" w:sz="4" w:space="0" w:color="auto"/>
            </w:tcBorders>
            <w:hideMark/>
          </w:tcPr>
          <w:p w14:paraId="4A9FB4F6" w14:textId="77777777" w:rsidR="00A450DE" w:rsidRDefault="00A450DE">
            <w:pPr>
              <w:pStyle w:val="TAL"/>
              <w:keepNext w:val="0"/>
              <w:keepLines w:val="0"/>
              <w:rPr>
                <w:sz w:val="16"/>
                <w:szCs w:val="16"/>
              </w:rPr>
            </w:pPr>
            <w:r>
              <w:rPr>
                <w:sz w:val="16"/>
                <w:szCs w:val="16"/>
              </w:rPr>
              <w:t>Off-network / Emergency Alert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BEE2AA4"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2AE6B749"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0123FF6" w14:textId="77777777" w:rsidR="00A450DE" w:rsidRDefault="00A450DE">
            <w:pPr>
              <w:pStyle w:val="TAL"/>
              <w:keepNext w:val="0"/>
              <w:keepLines w:val="0"/>
              <w:rPr>
                <w:sz w:val="16"/>
                <w:szCs w:val="16"/>
              </w:rPr>
            </w:pPr>
            <w:r>
              <w:rPr>
                <w:sz w:val="16"/>
                <w:szCs w:val="16"/>
              </w:rPr>
              <w:t>IUT is MCVideo Client</w:t>
            </w:r>
          </w:p>
          <w:p w14:paraId="072CB569" w14:textId="77777777" w:rsidR="00A450DE" w:rsidRDefault="00A450DE">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9382621"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A1BA78A"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1F73405" w14:textId="77777777" w:rsidR="00A450DE" w:rsidRDefault="00A450DE">
            <w:pPr>
              <w:pStyle w:val="TAL"/>
              <w:keepNext w:val="0"/>
              <w:keepLines w:val="0"/>
              <w:rPr>
                <w:sz w:val="16"/>
                <w:szCs w:val="16"/>
              </w:rPr>
            </w:pPr>
          </w:p>
        </w:tc>
      </w:tr>
      <w:tr w:rsidR="00A450DE" w14:paraId="075478AD"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3E2E31D9" w14:textId="77777777" w:rsidR="00A450DE" w:rsidRDefault="00A450DE">
            <w:pPr>
              <w:pStyle w:val="TAL"/>
              <w:keepNext w:val="0"/>
              <w:keepLines w:val="0"/>
              <w:rPr>
                <w:sz w:val="16"/>
                <w:szCs w:val="16"/>
              </w:rPr>
            </w:pPr>
            <w:r>
              <w:rPr>
                <w:sz w:val="16"/>
                <w:szCs w:val="16"/>
              </w:rPr>
              <w:t>7.3.2</w:t>
            </w:r>
          </w:p>
        </w:tc>
        <w:tc>
          <w:tcPr>
            <w:tcW w:w="3650" w:type="dxa"/>
            <w:tcBorders>
              <w:top w:val="single" w:sz="4" w:space="0" w:color="auto"/>
              <w:left w:val="single" w:sz="4" w:space="0" w:color="auto"/>
              <w:bottom w:val="single" w:sz="4" w:space="0" w:color="auto"/>
              <w:right w:val="single" w:sz="4" w:space="0" w:color="auto"/>
            </w:tcBorders>
            <w:hideMark/>
          </w:tcPr>
          <w:p w14:paraId="0D3B254E" w14:textId="77777777" w:rsidR="00A450DE" w:rsidRDefault="00A450DE">
            <w:pPr>
              <w:pStyle w:val="TAL"/>
              <w:keepNext w:val="0"/>
              <w:keepLines w:val="0"/>
              <w:rPr>
                <w:sz w:val="16"/>
                <w:szCs w:val="16"/>
              </w:rPr>
            </w:pPr>
            <w:r>
              <w:rPr>
                <w:sz w:val="16"/>
                <w:szCs w:val="16"/>
              </w:rPr>
              <w:t>Off-network / Emergency Alert / Client Terminated (CO)</w:t>
            </w:r>
          </w:p>
        </w:tc>
        <w:tc>
          <w:tcPr>
            <w:tcW w:w="792" w:type="dxa"/>
            <w:tcBorders>
              <w:top w:val="single" w:sz="4" w:space="0" w:color="auto"/>
              <w:left w:val="single" w:sz="4" w:space="0" w:color="auto"/>
              <w:bottom w:val="single" w:sz="4" w:space="0" w:color="auto"/>
              <w:right w:val="single" w:sz="4" w:space="0" w:color="auto"/>
            </w:tcBorders>
            <w:hideMark/>
          </w:tcPr>
          <w:p w14:paraId="3112E226"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3C7AAA37"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8E0D4B9" w14:textId="77777777" w:rsidR="00A450DE" w:rsidRDefault="00A450DE">
            <w:pPr>
              <w:pStyle w:val="TAL"/>
              <w:keepNext w:val="0"/>
              <w:keepLines w:val="0"/>
              <w:rPr>
                <w:sz w:val="16"/>
                <w:szCs w:val="16"/>
              </w:rPr>
            </w:pPr>
            <w:r>
              <w:rPr>
                <w:sz w:val="16"/>
                <w:szCs w:val="16"/>
              </w:rPr>
              <w:t>IUT is MCVideo Client</w:t>
            </w:r>
          </w:p>
          <w:p w14:paraId="744DA7C1" w14:textId="77777777" w:rsidR="00A450DE" w:rsidRDefault="00A450DE">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2297C31"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C8E3EFC"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134BED" w14:textId="77777777" w:rsidR="00A450DE" w:rsidRDefault="00A450DE">
            <w:pPr>
              <w:pStyle w:val="TAL"/>
              <w:keepNext w:val="0"/>
              <w:keepLines w:val="0"/>
              <w:rPr>
                <w:sz w:val="16"/>
                <w:szCs w:val="16"/>
              </w:rPr>
            </w:pPr>
          </w:p>
        </w:tc>
      </w:tr>
      <w:tr w:rsidR="00A450DE" w14:paraId="5910C23B" w14:textId="77777777" w:rsidTr="00A450DE">
        <w:trPr>
          <w:jc w:val="center"/>
        </w:trPr>
        <w:tc>
          <w:tcPr>
            <w:tcW w:w="14444" w:type="dxa"/>
            <w:gridSpan w:val="8"/>
            <w:tcBorders>
              <w:top w:val="single" w:sz="4" w:space="0" w:color="auto"/>
              <w:left w:val="single" w:sz="4" w:space="0" w:color="auto"/>
              <w:bottom w:val="single" w:sz="4" w:space="0" w:color="auto"/>
              <w:right w:val="single" w:sz="4" w:space="0" w:color="auto"/>
            </w:tcBorders>
            <w:hideMark/>
          </w:tcPr>
          <w:p w14:paraId="4EA63374" w14:textId="77777777" w:rsidR="00A450DE" w:rsidRDefault="00A450DE">
            <w:pPr>
              <w:pStyle w:val="TAL"/>
              <w:keepNext w:val="0"/>
              <w:keepLines w:val="0"/>
              <w:rPr>
                <w:sz w:val="16"/>
                <w:szCs w:val="16"/>
              </w:rPr>
            </w:pPr>
            <w:r>
              <w:t>NOTE 1:</w:t>
            </w:r>
            <w:r>
              <w:tab/>
              <w:t xml:space="preserve">Due to lack of industry interest in deployment of the feature, </w:t>
            </w:r>
            <w:r>
              <w:rPr>
                <w:lang w:val="en-US"/>
              </w:rPr>
              <w:t>these TCs</w:t>
            </w:r>
            <w:r>
              <w:t xml:space="preserve"> will not be used for TTCN development as part of the TTCN-3 test suite</w:t>
            </w:r>
            <w:r>
              <w:rPr>
                <w:lang w:val="en-US"/>
              </w:rPr>
              <w:t>,</w:t>
            </w:r>
            <w:r>
              <w:t xml:space="preserve"> which can be used for validating the conformance of MCS Clients compliant with the Rel-1</w:t>
            </w:r>
            <w:r>
              <w:rPr>
                <w:lang w:val="en-US"/>
              </w:rPr>
              <w:t>5</w:t>
            </w:r>
            <w:r>
              <w:t xml:space="preserve"> requirements. </w:t>
            </w:r>
            <w:r>
              <w:rPr>
                <w:lang w:val="en-US"/>
              </w:rPr>
              <w:t>T</w:t>
            </w:r>
            <w:r>
              <w:t>hese TCs may be considered for update and developed and used in future releases</w:t>
            </w:r>
            <w:r>
              <w:rPr>
                <w:lang w:val="en-US"/>
              </w:rPr>
              <w:t xml:space="preserve"> </w:t>
            </w:r>
            <w:r>
              <w:t>for FFS.</w:t>
            </w:r>
          </w:p>
        </w:tc>
      </w:tr>
    </w:tbl>
    <w:p w14:paraId="72F82A25" w14:textId="77777777" w:rsidR="00A450DE" w:rsidRDefault="00A450DE" w:rsidP="00A450DE"/>
    <w:p w14:paraId="3575D00B" w14:textId="77777777" w:rsidR="00A450DE" w:rsidRDefault="00A450DE" w:rsidP="00A450DE">
      <w:pPr>
        <w:pStyle w:val="TH"/>
      </w:pPr>
      <w:r>
        <w:t>Table 4-3a: Applicability of tests Conditions MCVideo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A450DE" w14:paraId="3810F0CC" w14:textId="77777777" w:rsidTr="00A450DE">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03BB008E" w14:textId="77777777" w:rsidR="00A450DE" w:rsidRDefault="00A450DE">
            <w:pPr>
              <w:pStyle w:val="TAN"/>
              <w:rPr>
                <w:sz w:val="16"/>
              </w:rPr>
            </w:pPr>
            <w:r>
              <w:rPr>
                <w:sz w:val="16"/>
              </w:rPr>
              <w:t>CV01</w:t>
            </w:r>
            <w:r>
              <w:rPr>
                <w:sz w:val="16"/>
              </w:rPr>
              <w:tab/>
              <w:t>IF A.4.1-1/3</w:t>
            </w:r>
            <w:r>
              <w:rPr>
                <w:sz w:val="16"/>
                <w:lang w:eastAsia="zh-CN"/>
              </w:rPr>
              <w:t xml:space="preserve"> </w:t>
            </w:r>
            <w:r>
              <w:rPr>
                <w:sz w:val="16"/>
              </w:rPr>
              <w:t>THEN R ELSE N/A</w:t>
            </w:r>
          </w:p>
        </w:tc>
      </w:tr>
      <w:tr w:rsidR="00A450DE" w14:paraId="01C5D16B" w14:textId="77777777" w:rsidTr="00A450DE">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7CF29833" w14:textId="77777777" w:rsidR="00A450DE" w:rsidRDefault="00A450DE">
            <w:pPr>
              <w:pStyle w:val="TAN"/>
              <w:rPr>
                <w:sz w:val="16"/>
              </w:rPr>
            </w:pPr>
            <w:r>
              <w:rPr>
                <w:sz w:val="16"/>
              </w:rPr>
              <w:t>CV02</w:t>
            </w:r>
            <w:r>
              <w:rPr>
                <w:sz w:val="16"/>
              </w:rPr>
              <w:tab/>
              <w:t>IF A.4.1-1/3 AND A.4.2-1/15 THEN R ELSE N/A</w:t>
            </w:r>
          </w:p>
        </w:tc>
      </w:tr>
    </w:tbl>
    <w:p w14:paraId="1CFFB723" w14:textId="77777777" w:rsidR="00A450DE" w:rsidRDefault="00A450DE" w:rsidP="00A450DE"/>
    <w:p w14:paraId="19217537" w14:textId="77777777" w:rsidR="00A450DE" w:rsidRDefault="00A450DE" w:rsidP="00A450DE">
      <w:pPr>
        <w:pStyle w:val="TH"/>
      </w:pPr>
      <w:r>
        <w:t>Table 4-4: Applicability of MCData Client tests and additional information for testing</w:t>
      </w:r>
    </w:p>
    <w:tbl>
      <w:tblPr>
        <w:tblW w:w="14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7"/>
        <w:gridCol w:w="3651"/>
        <w:gridCol w:w="792"/>
        <w:gridCol w:w="1054"/>
        <w:gridCol w:w="3517"/>
        <w:gridCol w:w="1408"/>
        <w:gridCol w:w="1273"/>
        <w:gridCol w:w="1553"/>
      </w:tblGrid>
      <w:tr w:rsidR="00A450DE" w14:paraId="7F66C866" w14:textId="77777777" w:rsidTr="00A450DE">
        <w:trPr>
          <w:tblHeader/>
          <w:jc w:val="center"/>
        </w:trPr>
        <w:tc>
          <w:tcPr>
            <w:tcW w:w="1196" w:type="dxa"/>
            <w:tcBorders>
              <w:top w:val="single" w:sz="4" w:space="0" w:color="auto"/>
              <w:left w:val="single" w:sz="4" w:space="0" w:color="auto"/>
              <w:bottom w:val="nil"/>
              <w:right w:val="single" w:sz="4" w:space="0" w:color="auto"/>
            </w:tcBorders>
            <w:hideMark/>
          </w:tcPr>
          <w:p w14:paraId="339A6BA4" w14:textId="77777777" w:rsidR="00A450DE" w:rsidRDefault="00A450DE">
            <w:pPr>
              <w:pStyle w:val="TAH"/>
              <w:keepNext w:val="0"/>
              <w:keepLines w:val="0"/>
              <w:rPr>
                <w:sz w:val="16"/>
                <w:szCs w:val="16"/>
              </w:rPr>
            </w:pPr>
            <w:r>
              <w:rPr>
                <w:sz w:val="16"/>
                <w:szCs w:val="16"/>
              </w:rPr>
              <w:t>Clause</w:t>
            </w:r>
          </w:p>
        </w:tc>
        <w:tc>
          <w:tcPr>
            <w:tcW w:w="3650" w:type="dxa"/>
            <w:tcBorders>
              <w:top w:val="single" w:sz="4" w:space="0" w:color="auto"/>
              <w:left w:val="single" w:sz="4" w:space="0" w:color="auto"/>
              <w:bottom w:val="nil"/>
              <w:right w:val="single" w:sz="4" w:space="0" w:color="auto"/>
            </w:tcBorders>
            <w:hideMark/>
          </w:tcPr>
          <w:p w14:paraId="46202FF2" w14:textId="77777777" w:rsidR="00A450DE" w:rsidRDefault="00A450DE">
            <w:pPr>
              <w:pStyle w:val="TAH"/>
              <w:keepNext w:val="0"/>
              <w:keepLines w:val="0"/>
              <w:rPr>
                <w:sz w:val="16"/>
                <w:szCs w:val="16"/>
              </w:rPr>
            </w:pPr>
            <w:r>
              <w:rPr>
                <w:sz w:val="16"/>
                <w:szCs w:val="16"/>
              </w:rPr>
              <w:t>TC Title</w:t>
            </w:r>
          </w:p>
        </w:tc>
        <w:tc>
          <w:tcPr>
            <w:tcW w:w="792" w:type="dxa"/>
            <w:tcBorders>
              <w:top w:val="single" w:sz="4" w:space="0" w:color="auto"/>
              <w:left w:val="single" w:sz="4" w:space="0" w:color="auto"/>
              <w:bottom w:val="nil"/>
              <w:right w:val="single" w:sz="4" w:space="0" w:color="auto"/>
            </w:tcBorders>
            <w:hideMark/>
          </w:tcPr>
          <w:p w14:paraId="5BDC27AF" w14:textId="77777777" w:rsidR="00A450DE" w:rsidRDefault="00A450DE">
            <w:pPr>
              <w:pStyle w:val="TAH"/>
              <w:keepNext w:val="0"/>
              <w:keepLines w:val="0"/>
              <w:rPr>
                <w:sz w:val="16"/>
                <w:szCs w:val="16"/>
              </w:rPr>
            </w:pPr>
            <w:r>
              <w:rPr>
                <w:sz w:val="16"/>
                <w:szCs w:val="16"/>
              </w:rPr>
              <w:t>Release</w:t>
            </w:r>
          </w:p>
        </w:tc>
        <w:tc>
          <w:tcPr>
            <w:tcW w:w="1054" w:type="dxa"/>
            <w:tcBorders>
              <w:top w:val="single" w:sz="4" w:space="0" w:color="auto"/>
              <w:left w:val="single" w:sz="4" w:space="0" w:color="auto"/>
              <w:bottom w:val="single" w:sz="4" w:space="0" w:color="auto"/>
              <w:right w:val="nil"/>
            </w:tcBorders>
            <w:hideMark/>
          </w:tcPr>
          <w:p w14:paraId="27EB5D6F" w14:textId="77777777" w:rsidR="00A450DE" w:rsidRDefault="00A450DE">
            <w:pPr>
              <w:pStyle w:val="TAH"/>
              <w:keepNext w:val="0"/>
              <w:keepLines w:val="0"/>
              <w:rPr>
                <w:sz w:val="16"/>
                <w:szCs w:val="16"/>
              </w:rPr>
            </w:pPr>
            <w:r>
              <w:rPr>
                <w:sz w:val="16"/>
                <w:szCs w:val="16"/>
              </w:rPr>
              <w:t>Applicability</w:t>
            </w:r>
          </w:p>
        </w:tc>
        <w:tc>
          <w:tcPr>
            <w:tcW w:w="3517" w:type="dxa"/>
            <w:tcBorders>
              <w:top w:val="single" w:sz="4" w:space="0" w:color="auto"/>
              <w:left w:val="nil"/>
              <w:bottom w:val="single" w:sz="4" w:space="0" w:color="auto"/>
              <w:right w:val="single" w:sz="4" w:space="0" w:color="auto"/>
            </w:tcBorders>
          </w:tcPr>
          <w:p w14:paraId="0B6C44A4" w14:textId="77777777" w:rsidR="00A450DE" w:rsidRDefault="00A450DE">
            <w:pPr>
              <w:pStyle w:val="TAH"/>
              <w:keepNext w:val="0"/>
              <w:keepLines w:val="0"/>
              <w:rPr>
                <w:sz w:val="16"/>
                <w:szCs w:val="16"/>
              </w:rPr>
            </w:pPr>
          </w:p>
        </w:tc>
        <w:tc>
          <w:tcPr>
            <w:tcW w:w="1408" w:type="dxa"/>
            <w:tcBorders>
              <w:top w:val="single" w:sz="4" w:space="0" w:color="auto"/>
              <w:left w:val="single" w:sz="4" w:space="0" w:color="auto"/>
              <w:bottom w:val="single" w:sz="4" w:space="0" w:color="auto"/>
              <w:right w:val="nil"/>
            </w:tcBorders>
            <w:hideMark/>
          </w:tcPr>
          <w:p w14:paraId="53920ED6" w14:textId="77777777" w:rsidR="00A450DE" w:rsidRDefault="00A450DE">
            <w:pPr>
              <w:pStyle w:val="TAH"/>
              <w:keepNext w:val="0"/>
              <w:keepLines w:val="0"/>
              <w:rPr>
                <w:sz w:val="16"/>
                <w:szCs w:val="16"/>
              </w:rPr>
            </w:pPr>
            <w:r>
              <w:rPr>
                <w:sz w:val="16"/>
                <w:szCs w:val="16"/>
              </w:rPr>
              <w:t>Additional Information</w:t>
            </w:r>
          </w:p>
        </w:tc>
        <w:tc>
          <w:tcPr>
            <w:tcW w:w="1273" w:type="dxa"/>
            <w:tcBorders>
              <w:top w:val="single" w:sz="4" w:space="0" w:color="auto"/>
              <w:left w:val="nil"/>
              <w:bottom w:val="single" w:sz="4" w:space="0" w:color="auto"/>
              <w:right w:val="nil"/>
            </w:tcBorders>
          </w:tcPr>
          <w:p w14:paraId="254FF79E" w14:textId="77777777" w:rsidR="00A450DE" w:rsidRDefault="00A450DE">
            <w:pPr>
              <w:pStyle w:val="TAH"/>
              <w:keepNext w:val="0"/>
              <w:keepLines w:val="0"/>
              <w:rPr>
                <w:sz w:val="16"/>
                <w:szCs w:val="16"/>
              </w:rPr>
            </w:pPr>
          </w:p>
        </w:tc>
        <w:tc>
          <w:tcPr>
            <w:tcW w:w="1553" w:type="dxa"/>
            <w:tcBorders>
              <w:top w:val="single" w:sz="4" w:space="0" w:color="auto"/>
              <w:left w:val="nil"/>
              <w:bottom w:val="single" w:sz="4" w:space="0" w:color="auto"/>
              <w:right w:val="single" w:sz="4" w:space="0" w:color="auto"/>
            </w:tcBorders>
          </w:tcPr>
          <w:p w14:paraId="07DB3401" w14:textId="77777777" w:rsidR="00A450DE" w:rsidRDefault="00A450DE">
            <w:pPr>
              <w:pStyle w:val="TAH"/>
              <w:keepNext w:val="0"/>
              <w:keepLines w:val="0"/>
              <w:rPr>
                <w:sz w:val="16"/>
                <w:szCs w:val="16"/>
              </w:rPr>
            </w:pPr>
          </w:p>
        </w:tc>
      </w:tr>
      <w:tr w:rsidR="00A450DE" w14:paraId="5E3DD1FB" w14:textId="77777777" w:rsidTr="00A450DE">
        <w:trPr>
          <w:tblHeader/>
          <w:jc w:val="center"/>
        </w:trPr>
        <w:tc>
          <w:tcPr>
            <w:tcW w:w="1196" w:type="dxa"/>
            <w:tcBorders>
              <w:top w:val="nil"/>
              <w:left w:val="single" w:sz="4" w:space="0" w:color="auto"/>
              <w:bottom w:val="single" w:sz="4" w:space="0" w:color="auto"/>
              <w:right w:val="single" w:sz="4" w:space="0" w:color="auto"/>
            </w:tcBorders>
          </w:tcPr>
          <w:p w14:paraId="2523008B" w14:textId="77777777" w:rsidR="00A450DE" w:rsidRDefault="00A450DE">
            <w:pPr>
              <w:pStyle w:val="TAH"/>
              <w:keepNext w:val="0"/>
              <w:keepLines w:val="0"/>
              <w:rPr>
                <w:sz w:val="16"/>
                <w:szCs w:val="16"/>
              </w:rPr>
            </w:pPr>
          </w:p>
        </w:tc>
        <w:tc>
          <w:tcPr>
            <w:tcW w:w="3650" w:type="dxa"/>
            <w:tcBorders>
              <w:top w:val="nil"/>
              <w:left w:val="single" w:sz="4" w:space="0" w:color="auto"/>
              <w:bottom w:val="single" w:sz="4" w:space="0" w:color="auto"/>
              <w:right w:val="single" w:sz="4" w:space="0" w:color="auto"/>
            </w:tcBorders>
          </w:tcPr>
          <w:p w14:paraId="4AD8A857" w14:textId="77777777" w:rsidR="00A450DE" w:rsidRDefault="00A450DE">
            <w:pPr>
              <w:pStyle w:val="TAH"/>
              <w:keepNext w:val="0"/>
              <w:keepLines w:val="0"/>
              <w:rPr>
                <w:sz w:val="16"/>
                <w:szCs w:val="16"/>
              </w:rPr>
            </w:pPr>
          </w:p>
        </w:tc>
        <w:tc>
          <w:tcPr>
            <w:tcW w:w="792" w:type="dxa"/>
            <w:tcBorders>
              <w:top w:val="nil"/>
              <w:left w:val="single" w:sz="4" w:space="0" w:color="auto"/>
              <w:bottom w:val="single" w:sz="4" w:space="0" w:color="auto"/>
              <w:right w:val="single" w:sz="4" w:space="0" w:color="auto"/>
            </w:tcBorders>
          </w:tcPr>
          <w:p w14:paraId="74BEF542" w14:textId="77777777" w:rsidR="00A450DE" w:rsidRDefault="00A450DE">
            <w:pPr>
              <w:pStyle w:val="TAH"/>
              <w:keepNext w:val="0"/>
              <w:keepLines w:val="0"/>
              <w:rPr>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5CD3D525" w14:textId="77777777" w:rsidR="00A450DE" w:rsidRDefault="00A450DE">
            <w:pPr>
              <w:pStyle w:val="TAH"/>
              <w:keepNext w:val="0"/>
              <w:keepLines w:val="0"/>
              <w:rPr>
                <w:sz w:val="16"/>
                <w:szCs w:val="16"/>
              </w:rPr>
            </w:pPr>
            <w:r>
              <w:rPr>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
          <w:p w14:paraId="45A4C322" w14:textId="77777777" w:rsidR="00A450DE" w:rsidRDefault="00A450DE">
            <w:pPr>
              <w:pStyle w:val="TAH"/>
              <w:keepNext w:val="0"/>
              <w:keepLines w:val="0"/>
              <w:rPr>
                <w:sz w:val="16"/>
                <w:szCs w:val="16"/>
              </w:rPr>
            </w:pPr>
            <w:r>
              <w:rPr>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
          <w:p w14:paraId="5CDECF42" w14:textId="77777777" w:rsidR="00A450DE" w:rsidRDefault="00A450DE">
            <w:pPr>
              <w:pStyle w:val="TAH"/>
              <w:keepNext w:val="0"/>
              <w:keepLines w:val="0"/>
              <w:rPr>
                <w:sz w:val="16"/>
                <w:szCs w:val="16"/>
              </w:rPr>
            </w:pPr>
            <w:r>
              <w:rPr>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6AC203FF" w14:textId="77777777" w:rsidR="00A450DE" w:rsidRDefault="00A450DE">
            <w:pPr>
              <w:pStyle w:val="TAH"/>
              <w:keepNext w:val="0"/>
              <w:keepLines w:val="0"/>
              <w:rPr>
                <w:sz w:val="16"/>
                <w:szCs w:val="16"/>
              </w:rPr>
            </w:pPr>
            <w:r>
              <w:rPr>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3020327E" w14:textId="77777777" w:rsidR="00A450DE" w:rsidRDefault="00A450DE">
            <w:pPr>
              <w:pStyle w:val="TAC"/>
              <w:keepNext w:val="0"/>
              <w:keepLines w:val="0"/>
              <w:rPr>
                <w:b/>
                <w:sz w:val="16"/>
                <w:szCs w:val="16"/>
              </w:rPr>
            </w:pPr>
            <w:r>
              <w:rPr>
                <w:b/>
                <w:sz w:val="16"/>
                <w:szCs w:val="16"/>
              </w:rPr>
              <w:t>Number of TC Executions</w:t>
            </w:r>
          </w:p>
        </w:tc>
      </w:tr>
      <w:tr w:rsidR="00A450DE" w14:paraId="483865C7"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hideMark/>
          </w:tcPr>
          <w:p w14:paraId="04AD6B98" w14:textId="77777777" w:rsidR="00A450DE" w:rsidRDefault="00A450DE">
            <w:pPr>
              <w:pStyle w:val="TAL"/>
              <w:keepNext w:val="0"/>
              <w:keepLines w:val="0"/>
              <w:rPr>
                <w:b/>
                <w:sz w:val="16"/>
                <w:szCs w:val="16"/>
              </w:rPr>
            </w:pPr>
            <w:r>
              <w:rPr>
                <w:b/>
                <w:sz w:val="16"/>
                <w:szCs w:val="16"/>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C055ECB" w14:textId="77777777" w:rsidR="00A450DE" w:rsidRDefault="00A450DE">
            <w:pPr>
              <w:pStyle w:val="TAL"/>
              <w:keepNext w:val="0"/>
              <w:keepLines w:val="0"/>
              <w:rPr>
                <w:b/>
                <w:sz w:val="16"/>
                <w:szCs w:val="16"/>
              </w:rPr>
            </w:pPr>
            <w:r>
              <w:rPr>
                <w:b/>
                <w:sz w:val="16"/>
                <w:szCs w:val="16"/>
              </w:rPr>
              <w:t>MCData Client 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45124A8B" w14:textId="77777777" w:rsidR="00A450DE" w:rsidRDefault="00A450DE">
            <w:pPr>
              <w:pStyle w:val="TAC"/>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69C28432" w14:textId="77777777" w:rsidR="00A450DE" w:rsidRDefault="00A450DE">
            <w:pPr>
              <w:pStyle w:val="TAC"/>
              <w:rPr>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665659DD" w14:textId="77777777" w:rsidR="00A450DE" w:rsidRDefault="00A450DE">
            <w:pPr>
              <w:pStyle w:val="TAL"/>
              <w:rPr>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19C25C1D" w14:textId="77777777" w:rsidR="00A450DE" w:rsidRDefault="00A450DE">
            <w:pPr>
              <w:pStyle w:val="TAL"/>
              <w:rPr>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50547C6E" w14:textId="77777777" w:rsidR="00A450DE" w:rsidRDefault="00A450DE">
            <w:pPr>
              <w:pStyle w:val="TAL"/>
              <w:rPr>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54367521" w14:textId="77777777" w:rsidR="00A450DE" w:rsidRDefault="00A450DE">
            <w:pPr>
              <w:pStyle w:val="TAL"/>
              <w:rPr>
                <w:b/>
                <w:sz w:val="16"/>
                <w:szCs w:val="16"/>
              </w:rPr>
            </w:pPr>
          </w:p>
        </w:tc>
      </w:tr>
      <w:tr w:rsidR="00A450DE" w14:paraId="1720F8CA"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36A5679F" w14:textId="77777777" w:rsidR="00A450DE" w:rsidRDefault="00A450DE">
            <w:pPr>
              <w:pStyle w:val="TAL"/>
              <w:keepNext w:val="0"/>
              <w:keepLines w:val="0"/>
              <w:rPr>
                <w:sz w:val="16"/>
                <w:szCs w:val="16"/>
              </w:rPr>
            </w:pPr>
            <w:r>
              <w:rPr>
                <w:sz w:val="16"/>
                <w:szCs w:val="16"/>
              </w:rPr>
              <w:t>5.1</w:t>
            </w:r>
          </w:p>
        </w:tc>
        <w:tc>
          <w:tcPr>
            <w:tcW w:w="3650" w:type="dxa"/>
            <w:tcBorders>
              <w:top w:val="single" w:sz="4" w:space="0" w:color="auto"/>
              <w:left w:val="single" w:sz="4" w:space="0" w:color="auto"/>
              <w:bottom w:val="single" w:sz="4" w:space="0" w:color="auto"/>
              <w:right w:val="single" w:sz="4" w:space="0" w:color="auto"/>
            </w:tcBorders>
            <w:hideMark/>
          </w:tcPr>
          <w:p w14:paraId="028520EC" w14:textId="77777777" w:rsidR="00A450DE" w:rsidRDefault="00A450DE">
            <w:pPr>
              <w:pStyle w:val="TAL"/>
              <w:keepNext w:val="0"/>
              <w:keepLines w:val="0"/>
              <w:rPr>
                <w:sz w:val="16"/>
                <w:szCs w:val="16"/>
              </w:rPr>
            </w:pPr>
            <w:r>
              <w:rPr>
                <w:sz w:val="16"/>
                <w:szCs w:val="16"/>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hideMark/>
          </w:tcPr>
          <w:p w14:paraId="484CAF43"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0EC79A7" w14:textId="77777777" w:rsidR="00A450DE" w:rsidRDefault="00A450DE">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4B03E41E" w14:textId="77777777" w:rsidR="00A450DE" w:rsidRDefault="00A450DE">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6F5334AD"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618D29F"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1550EAD" w14:textId="77777777" w:rsidR="00A450DE" w:rsidRDefault="00A450DE">
            <w:pPr>
              <w:pStyle w:val="TAL"/>
              <w:rPr>
                <w:sz w:val="16"/>
                <w:szCs w:val="16"/>
              </w:rPr>
            </w:pPr>
          </w:p>
        </w:tc>
      </w:tr>
      <w:tr w:rsidR="00A450DE" w14:paraId="3FFCCBA1"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66F50D1C" w14:textId="77777777" w:rsidR="00A450DE" w:rsidRDefault="00A450DE">
            <w:pPr>
              <w:pStyle w:val="TAL"/>
              <w:keepNext w:val="0"/>
              <w:keepLines w:val="0"/>
              <w:rPr>
                <w:sz w:val="16"/>
                <w:szCs w:val="16"/>
              </w:rPr>
            </w:pPr>
            <w:r>
              <w:rPr>
                <w:sz w:val="16"/>
                <w:szCs w:val="16"/>
              </w:rPr>
              <w:t>5.2</w:t>
            </w:r>
          </w:p>
        </w:tc>
        <w:tc>
          <w:tcPr>
            <w:tcW w:w="3650" w:type="dxa"/>
            <w:tcBorders>
              <w:top w:val="single" w:sz="4" w:space="0" w:color="auto"/>
              <w:left w:val="single" w:sz="4" w:space="0" w:color="auto"/>
              <w:bottom w:val="single" w:sz="4" w:space="0" w:color="auto"/>
              <w:right w:val="single" w:sz="4" w:space="0" w:color="auto"/>
            </w:tcBorders>
            <w:hideMark/>
          </w:tcPr>
          <w:p w14:paraId="6204E00F" w14:textId="77777777" w:rsidR="00A450DE" w:rsidRDefault="00A450DE">
            <w:pPr>
              <w:pStyle w:val="TAL"/>
              <w:keepNext w:val="0"/>
              <w:keepLines w:val="0"/>
              <w:rPr>
                <w:sz w:val="16"/>
                <w:szCs w:val="16"/>
              </w:rPr>
            </w:pPr>
            <w:r>
              <w:rPr>
                <w:sz w:val="16"/>
                <w:szCs w:val="16"/>
              </w:rPr>
              <w:t>Configuration / Group Creation / Group ReGroup Creation / Group ReGroup Teardown</w:t>
            </w:r>
          </w:p>
        </w:tc>
        <w:tc>
          <w:tcPr>
            <w:tcW w:w="792" w:type="dxa"/>
            <w:tcBorders>
              <w:top w:val="single" w:sz="4" w:space="0" w:color="auto"/>
              <w:left w:val="single" w:sz="4" w:space="0" w:color="auto"/>
              <w:bottom w:val="single" w:sz="4" w:space="0" w:color="auto"/>
              <w:right w:val="single" w:sz="4" w:space="0" w:color="auto"/>
            </w:tcBorders>
            <w:hideMark/>
          </w:tcPr>
          <w:p w14:paraId="70148713"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E8EC5C2" w14:textId="77777777" w:rsidR="00A450DE" w:rsidRDefault="00A450DE">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26458602" w14:textId="77777777" w:rsidR="00A450DE" w:rsidRDefault="00A450DE">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5432CF18"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C3FB9CA"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3C74DB3" w14:textId="77777777" w:rsidR="00A450DE" w:rsidRDefault="00A450DE">
            <w:pPr>
              <w:pStyle w:val="TAL"/>
              <w:rPr>
                <w:sz w:val="16"/>
                <w:szCs w:val="16"/>
              </w:rPr>
            </w:pPr>
          </w:p>
        </w:tc>
      </w:tr>
      <w:tr w:rsidR="00A450DE" w14:paraId="099CC5BB"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601CC637" w14:textId="77777777" w:rsidR="00A450DE" w:rsidRDefault="00A450DE">
            <w:pPr>
              <w:pStyle w:val="TAL"/>
              <w:keepNext w:val="0"/>
              <w:keepLines w:val="0"/>
              <w:rPr>
                <w:sz w:val="16"/>
                <w:szCs w:val="16"/>
              </w:rPr>
            </w:pPr>
            <w:r>
              <w:rPr>
                <w:sz w:val="16"/>
                <w:szCs w:val="16"/>
              </w:rPr>
              <w:t>5.3</w:t>
            </w:r>
          </w:p>
        </w:tc>
        <w:tc>
          <w:tcPr>
            <w:tcW w:w="3650" w:type="dxa"/>
            <w:tcBorders>
              <w:top w:val="single" w:sz="4" w:space="0" w:color="auto"/>
              <w:left w:val="single" w:sz="4" w:space="0" w:color="auto"/>
              <w:bottom w:val="single" w:sz="4" w:space="0" w:color="auto"/>
              <w:right w:val="single" w:sz="4" w:space="0" w:color="auto"/>
            </w:tcBorders>
            <w:hideMark/>
          </w:tcPr>
          <w:p w14:paraId="4AED06F1" w14:textId="77777777" w:rsidR="00A450DE" w:rsidRDefault="00A450DE">
            <w:pPr>
              <w:pStyle w:val="TAL"/>
              <w:keepNext w:val="0"/>
              <w:keepLines w:val="0"/>
              <w:rPr>
                <w:sz w:val="16"/>
                <w:szCs w:val="16"/>
              </w:rPr>
            </w:pPr>
            <w:r>
              <w:rPr>
                <w:sz w:val="16"/>
                <w:szCs w:val="16"/>
              </w:rPr>
              <w:t>Configuration / Group Affiliation / Remote Change / De-affiliation / Home MCData system</w:t>
            </w:r>
          </w:p>
        </w:tc>
        <w:tc>
          <w:tcPr>
            <w:tcW w:w="792" w:type="dxa"/>
            <w:tcBorders>
              <w:top w:val="single" w:sz="4" w:space="0" w:color="auto"/>
              <w:left w:val="single" w:sz="4" w:space="0" w:color="auto"/>
              <w:bottom w:val="single" w:sz="4" w:space="0" w:color="auto"/>
              <w:right w:val="single" w:sz="4" w:space="0" w:color="auto"/>
            </w:tcBorders>
            <w:hideMark/>
          </w:tcPr>
          <w:p w14:paraId="02303906"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F085D1F" w14:textId="77777777" w:rsidR="00A450DE" w:rsidRDefault="00A450DE">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4EE91BBF" w14:textId="77777777" w:rsidR="00A450DE" w:rsidRDefault="00A450DE">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5FDA42AE"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33CF450"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4757880" w14:textId="77777777" w:rsidR="00A450DE" w:rsidRDefault="00A450DE">
            <w:pPr>
              <w:pStyle w:val="TAL"/>
              <w:rPr>
                <w:sz w:val="16"/>
                <w:szCs w:val="16"/>
              </w:rPr>
            </w:pPr>
          </w:p>
        </w:tc>
      </w:tr>
      <w:tr w:rsidR="00A450DE" w14:paraId="4838D863"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E5A5ABE" w14:textId="77777777" w:rsidR="00A450DE" w:rsidRDefault="00A450DE">
            <w:pPr>
              <w:pStyle w:val="TAL"/>
              <w:keepNext w:val="0"/>
              <w:keepLines w:val="0"/>
              <w:rPr>
                <w:sz w:val="16"/>
                <w:szCs w:val="16"/>
              </w:rPr>
            </w:pPr>
            <w:r>
              <w:rPr>
                <w:sz w:val="16"/>
                <w:szCs w:val="16"/>
              </w:rPr>
              <w:lastRenderedPageBreak/>
              <w:t>5.4</w:t>
            </w:r>
          </w:p>
        </w:tc>
        <w:tc>
          <w:tcPr>
            <w:tcW w:w="3650" w:type="dxa"/>
            <w:tcBorders>
              <w:top w:val="single" w:sz="4" w:space="0" w:color="auto"/>
              <w:left w:val="single" w:sz="4" w:space="0" w:color="auto"/>
              <w:bottom w:val="single" w:sz="4" w:space="0" w:color="auto"/>
              <w:right w:val="single" w:sz="4" w:space="0" w:color="auto"/>
            </w:tcBorders>
            <w:hideMark/>
          </w:tcPr>
          <w:p w14:paraId="4B58139F" w14:textId="77777777" w:rsidR="00A450DE" w:rsidRDefault="00A450DE">
            <w:pPr>
              <w:pStyle w:val="TAL"/>
              <w:keepNext w:val="0"/>
              <w:keepLines w:val="0"/>
              <w:rPr>
                <w:sz w:val="16"/>
                <w:szCs w:val="16"/>
              </w:rPr>
            </w:pPr>
            <w:r>
              <w:rPr>
                <w:sz w:val="16"/>
                <w:szCs w:val="16"/>
              </w:rPr>
              <w:t>Configuration / Determination of MCData Service Settings / Current Active MCData Settings / De-subscribe</w:t>
            </w:r>
          </w:p>
        </w:tc>
        <w:tc>
          <w:tcPr>
            <w:tcW w:w="792" w:type="dxa"/>
            <w:tcBorders>
              <w:top w:val="single" w:sz="4" w:space="0" w:color="auto"/>
              <w:left w:val="single" w:sz="4" w:space="0" w:color="auto"/>
              <w:bottom w:val="single" w:sz="4" w:space="0" w:color="auto"/>
              <w:right w:val="single" w:sz="4" w:space="0" w:color="auto"/>
            </w:tcBorders>
            <w:hideMark/>
          </w:tcPr>
          <w:p w14:paraId="0CF5AA7C"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79A03DB" w14:textId="77777777" w:rsidR="00A450DE" w:rsidRDefault="00A450DE">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7A92B3DC" w14:textId="77777777" w:rsidR="00A450DE" w:rsidRDefault="00A450DE">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690AEDD0"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3523E2B"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527F041" w14:textId="77777777" w:rsidR="00A450DE" w:rsidRDefault="00A450DE">
            <w:pPr>
              <w:pStyle w:val="TAL"/>
              <w:rPr>
                <w:sz w:val="16"/>
                <w:szCs w:val="16"/>
              </w:rPr>
            </w:pPr>
          </w:p>
        </w:tc>
      </w:tr>
      <w:tr w:rsidR="00A450DE" w14:paraId="4D4B1BC2"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47D22196" w14:textId="77777777" w:rsidR="00A450DE" w:rsidRDefault="00A450DE">
            <w:pPr>
              <w:pStyle w:val="TAL"/>
              <w:keepNext w:val="0"/>
              <w:keepLines w:val="0"/>
              <w:rPr>
                <w:sz w:val="16"/>
                <w:szCs w:val="16"/>
              </w:rPr>
            </w:pPr>
            <w:r>
              <w:rPr>
                <w:sz w:val="16"/>
                <w:szCs w:val="16"/>
              </w:rPr>
              <w:t>5.5</w:t>
            </w:r>
          </w:p>
        </w:tc>
        <w:tc>
          <w:tcPr>
            <w:tcW w:w="3650" w:type="dxa"/>
            <w:tcBorders>
              <w:top w:val="single" w:sz="4" w:space="0" w:color="auto"/>
              <w:left w:val="single" w:sz="4" w:space="0" w:color="auto"/>
              <w:bottom w:val="single" w:sz="4" w:space="0" w:color="auto"/>
              <w:right w:val="single" w:sz="4" w:space="0" w:color="auto"/>
            </w:tcBorders>
            <w:hideMark/>
          </w:tcPr>
          <w:p w14:paraId="635F463D" w14:textId="77777777" w:rsidR="00A450DE" w:rsidRDefault="00A450DE">
            <w:pPr>
              <w:pStyle w:val="TAL"/>
              <w:keepNext w:val="0"/>
              <w:keepLines w:val="0"/>
              <w:rPr>
                <w:sz w:val="16"/>
                <w:szCs w:val="16"/>
              </w:rPr>
            </w:pPr>
            <w:r>
              <w:rPr>
                <w:sz w:val="16"/>
                <w:szCs w:val="16"/>
              </w:rPr>
              <w:t>Configuration / Pre-established Session Establishment / Pre-established Session Release</w:t>
            </w:r>
          </w:p>
        </w:tc>
        <w:tc>
          <w:tcPr>
            <w:tcW w:w="792" w:type="dxa"/>
            <w:tcBorders>
              <w:top w:val="single" w:sz="4" w:space="0" w:color="auto"/>
              <w:left w:val="single" w:sz="4" w:space="0" w:color="auto"/>
              <w:bottom w:val="single" w:sz="4" w:space="0" w:color="auto"/>
              <w:right w:val="single" w:sz="4" w:space="0" w:color="auto"/>
            </w:tcBorders>
            <w:hideMark/>
          </w:tcPr>
          <w:p w14:paraId="59168EB1" w14:textId="77777777" w:rsidR="00A450DE" w:rsidRDefault="00A450D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516CF1CB" w14:textId="77777777" w:rsidR="00A450DE" w:rsidRDefault="00A450DE">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5B84DC40" w14:textId="77777777" w:rsidR="00A450DE" w:rsidRDefault="00A450DE">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1302657C"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DFBFE8B"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760F2B0" w14:textId="77777777" w:rsidR="00A450DE" w:rsidRDefault="00A450DE">
            <w:pPr>
              <w:pStyle w:val="TAL"/>
              <w:rPr>
                <w:sz w:val="16"/>
                <w:szCs w:val="16"/>
              </w:rPr>
            </w:pPr>
          </w:p>
        </w:tc>
      </w:tr>
      <w:tr w:rsidR="00A450DE" w14:paraId="09057820"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574C8CD" w14:textId="77777777" w:rsidR="00A450DE" w:rsidRDefault="00A450DE">
            <w:pPr>
              <w:pStyle w:val="TAL"/>
              <w:keepNext w:val="0"/>
              <w:keepLines w:val="0"/>
              <w:rPr>
                <w:sz w:val="16"/>
                <w:szCs w:val="16"/>
              </w:rPr>
            </w:pPr>
            <w:r>
              <w:rPr>
                <w:sz w:val="16"/>
                <w:szCs w:val="16"/>
              </w:rPr>
              <w:t>5.6</w:t>
            </w:r>
          </w:p>
        </w:tc>
        <w:tc>
          <w:tcPr>
            <w:tcW w:w="3650" w:type="dxa"/>
            <w:tcBorders>
              <w:top w:val="single" w:sz="4" w:space="0" w:color="auto"/>
              <w:left w:val="single" w:sz="4" w:space="0" w:color="auto"/>
              <w:bottom w:val="single" w:sz="4" w:space="0" w:color="auto"/>
              <w:right w:val="single" w:sz="4" w:space="0" w:color="auto"/>
            </w:tcBorders>
            <w:hideMark/>
          </w:tcPr>
          <w:p w14:paraId="7C484CD1" w14:textId="77777777" w:rsidR="00A450DE" w:rsidRDefault="00A450DE">
            <w:pPr>
              <w:pStyle w:val="TAL"/>
              <w:keepNext w:val="0"/>
              <w:keepLines w:val="0"/>
              <w:rPr>
                <w:sz w:val="16"/>
                <w:szCs w:val="16"/>
              </w:rPr>
            </w:pPr>
            <w:r>
              <w:rPr>
                <w:sz w:val="16"/>
                <w:szCs w:val="16"/>
              </w:rPr>
              <w:t>Configuration / Download CSK</w:t>
            </w:r>
          </w:p>
        </w:tc>
        <w:tc>
          <w:tcPr>
            <w:tcW w:w="792" w:type="dxa"/>
            <w:tcBorders>
              <w:top w:val="single" w:sz="4" w:space="0" w:color="auto"/>
              <w:left w:val="single" w:sz="4" w:space="0" w:color="auto"/>
              <w:bottom w:val="single" w:sz="4" w:space="0" w:color="auto"/>
              <w:right w:val="single" w:sz="4" w:space="0" w:color="auto"/>
            </w:tcBorders>
            <w:hideMark/>
          </w:tcPr>
          <w:p w14:paraId="7CB7E0CA" w14:textId="77777777" w:rsidR="00A450DE" w:rsidRDefault="00A450D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353790C2" w14:textId="77777777" w:rsidR="00A450DE" w:rsidRDefault="00A450DE">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2FB92131" w14:textId="77777777" w:rsidR="00A450DE" w:rsidRDefault="00A450DE">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6C3B2FE9"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5A9F90D"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4C447DB" w14:textId="77777777" w:rsidR="00A450DE" w:rsidRDefault="00A450DE">
            <w:pPr>
              <w:pStyle w:val="TAL"/>
              <w:rPr>
                <w:sz w:val="16"/>
                <w:szCs w:val="16"/>
              </w:rPr>
            </w:pPr>
          </w:p>
        </w:tc>
      </w:tr>
      <w:tr w:rsidR="00A450DE" w14:paraId="32F8C227"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31DE15C1" w14:textId="77777777" w:rsidR="00A450DE" w:rsidRDefault="00A450DE">
            <w:pPr>
              <w:pStyle w:val="TAL"/>
              <w:keepNext w:val="0"/>
              <w:keepLines w:val="0"/>
              <w:rPr>
                <w:sz w:val="16"/>
                <w:szCs w:val="16"/>
              </w:rPr>
            </w:pPr>
            <w:r>
              <w:rPr>
                <w:sz w:val="16"/>
                <w:szCs w:val="16"/>
              </w:rPr>
              <w:t>5.7</w:t>
            </w:r>
          </w:p>
        </w:tc>
        <w:tc>
          <w:tcPr>
            <w:tcW w:w="3650" w:type="dxa"/>
            <w:tcBorders>
              <w:top w:val="single" w:sz="4" w:space="0" w:color="auto"/>
              <w:left w:val="single" w:sz="4" w:space="0" w:color="auto"/>
              <w:bottom w:val="single" w:sz="4" w:space="0" w:color="auto"/>
              <w:right w:val="single" w:sz="4" w:space="0" w:color="auto"/>
            </w:tcBorders>
            <w:hideMark/>
          </w:tcPr>
          <w:p w14:paraId="2FF55472" w14:textId="77777777" w:rsidR="00A450DE" w:rsidRDefault="00A450DE">
            <w:pPr>
              <w:pStyle w:val="TAL"/>
              <w:keepNext w:val="0"/>
              <w:keepLines w:val="0"/>
              <w:rPr>
                <w:sz w:val="16"/>
                <w:szCs w:val="16"/>
              </w:rPr>
            </w:pPr>
            <w:r>
              <w:rPr>
                <w:sz w:val="16"/>
                <w:szCs w:val="16"/>
              </w:rPr>
              <w:t>Configuration / Functional Alias / Functional alias status determination / Activate functional alias / Deactivate functional alias</w:t>
            </w:r>
          </w:p>
        </w:tc>
        <w:tc>
          <w:tcPr>
            <w:tcW w:w="792" w:type="dxa"/>
            <w:tcBorders>
              <w:top w:val="single" w:sz="4" w:space="0" w:color="auto"/>
              <w:left w:val="single" w:sz="4" w:space="0" w:color="auto"/>
              <w:bottom w:val="single" w:sz="4" w:space="0" w:color="auto"/>
              <w:right w:val="single" w:sz="4" w:space="0" w:color="auto"/>
            </w:tcBorders>
            <w:hideMark/>
          </w:tcPr>
          <w:p w14:paraId="71B57041" w14:textId="77777777" w:rsidR="00A450DE" w:rsidRDefault="00A450D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58A05B75" w14:textId="77777777" w:rsidR="00A450DE" w:rsidRDefault="00A450DE">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1AE17C6F" w14:textId="77777777" w:rsidR="00A450DE" w:rsidRDefault="00A450DE">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576F7B80"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AE1BAC9"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0C79053" w14:textId="77777777" w:rsidR="00A450DE" w:rsidRDefault="00A450DE">
            <w:pPr>
              <w:pStyle w:val="TAL"/>
              <w:rPr>
                <w:sz w:val="16"/>
                <w:szCs w:val="16"/>
              </w:rPr>
            </w:pPr>
          </w:p>
        </w:tc>
      </w:tr>
      <w:tr w:rsidR="00A450DE" w14:paraId="03EB5A52"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hideMark/>
          </w:tcPr>
          <w:p w14:paraId="0C3D31B4" w14:textId="77777777" w:rsidR="00A450DE" w:rsidRDefault="00A450DE">
            <w:pPr>
              <w:pStyle w:val="TAL"/>
              <w:keepNext w:val="0"/>
              <w:keepLines w:val="0"/>
              <w:rPr>
                <w:b/>
                <w:bCs/>
                <w:sz w:val="16"/>
                <w:szCs w:val="16"/>
              </w:rPr>
            </w:pPr>
            <w:r>
              <w:rPr>
                <w:b/>
                <w:sz w:val="16"/>
                <w:szCs w:val="16"/>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22A89092" w14:textId="77777777" w:rsidR="00A450DE" w:rsidRDefault="00A450DE">
            <w:pPr>
              <w:pStyle w:val="TAL"/>
              <w:keepNext w:val="0"/>
              <w:keepLines w:val="0"/>
              <w:rPr>
                <w:b/>
                <w:bCs/>
                <w:sz w:val="16"/>
                <w:szCs w:val="16"/>
              </w:rPr>
            </w:pPr>
            <w:r>
              <w:rPr>
                <w:b/>
                <w:sz w:val="16"/>
                <w:szCs w:val="16"/>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37BF0423"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60E770D"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63F9FA5F" w14:textId="77777777" w:rsidR="00A450DE" w:rsidRDefault="00A450DE">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80707C0"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10C1002F"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5730BDBA" w14:textId="77777777" w:rsidR="00A450DE" w:rsidRDefault="00A450DE">
            <w:pPr>
              <w:pStyle w:val="TAL"/>
              <w:rPr>
                <w:sz w:val="16"/>
                <w:szCs w:val="16"/>
              </w:rPr>
            </w:pPr>
          </w:p>
        </w:tc>
      </w:tr>
      <w:tr w:rsidR="00A450DE" w14:paraId="1F1936C2"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hideMark/>
          </w:tcPr>
          <w:p w14:paraId="76F4B5C8" w14:textId="77777777" w:rsidR="00A450DE" w:rsidRDefault="00A450DE">
            <w:pPr>
              <w:pStyle w:val="TAL"/>
              <w:keepNext w:val="0"/>
              <w:keepLines w:val="0"/>
              <w:rPr>
                <w:b/>
                <w:sz w:val="16"/>
                <w:szCs w:val="16"/>
              </w:rPr>
            </w:pPr>
            <w:r>
              <w:rPr>
                <w:b/>
                <w:sz w:val="16"/>
                <w:szCs w:val="16"/>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24EEAA20" w14:textId="77777777" w:rsidR="00A450DE" w:rsidRDefault="00A450DE">
            <w:pPr>
              <w:pStyle w:val="TAL"/>
              <w:keepNext w:val="0"/>
              <w:keepLines w:val="0"/>
              <w:rPr>
                <w:b/>
                <w:sz w:val="16"/>
                <w:szCs w:val="16"/>
              </w:rPr>
            </w:pPr>
            <w:r>
              <w:rPr>
                <w:b/>
                <w:sz w:val="16"/>
                <w:szCs w:val="16"/>
              </w:rPr>
              <w:t>Short Data Service</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730159D3"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15DFE971"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A0B5C35" w14:textId="77777777" w:rsidR="00A450DE" w:rsidRDefault="00A450DE">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0DD3406"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1218AB2"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ED29133" w14:textId="77777777" w:rsidR="00A450DE" w:rsidRDefault="00A450DE">
            <w:pPr>
              <w:pStyle w:val="TAL"/>
              <w:rPr>
                <w:sz w:val="16"/>
                <w:szCs w:val="16"/>
              </w:rPr>
            </w:pPr>
          </w:p>
        </w:tc>
      </w:tr>
      <w:tr w:rsidR="00A450DE" w14:paraId="60DF3DEA"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2556733D" w14:textId="77777777" w:rsidR="00A450DE" w:rsidRDefault="00A450DE">
            <w:pPr>
              <w:pStyle w:val="TAL"/>
              <w:keepNext w:val="0"/>
              <w:keepLines w:val="0"/>
              <w:rPr>
                <w:sz w:val="16"/>
                <w:szCs w:val="16"/>
              </w:rPr>
            </w:pPr>
            <w:r>
              <w:rPr>
                <w:sz w:val="16"/>
                <w:szCs w:val="16"/>
              </w:rPr>
              <w:t>6.1.1</w:t>
            </w:r>
          </w:p>
        </w:tc>
        <w:tc>
          <w:tcPr>
            <w:tcW w:w="3650" w:type="dxa"/>
            <w:tcBorders>
              <w:top w:val="single" w:sz="4" w:space="0" w:color="auto"/>
              <w:left w:val="single" w:sz="4" w:space="0" w:color="auto"/>
              <w:bottom w:val="single" w:sz="4" w:space="0" w:color="auto"/>
              <w:right w:val="single" w:sz="4" w:space="0" w:color="auto"/>
            </w:tcBorders>
            <w:hideMark/>
          </w:tcPr>
          <w:p w14:paraId="008FBEEF" w14:textId="77777777" w:rsidR="00A450DE" w:rsidRDefault="00A450DE">
            <w:pPr>
              <w:pStyle w:val="TAL"/>
              <w:keepNext w:val="0"/>
              <w:keepLines w:val="0"/>
              <w:rPr>
                <w:sz w:val="16"/>
                <w:szCs w:val="16"/>
              </w:rPr>
            </w:pPr>
            <w:r>
              <w:rPr>
                <w:sz w:val="16"/>
                <w:szCs w:val="16"/>
              </w:rPr>
              <w:t>On-network / Short Data Service (SDS) / Standalone SDS Using Signalling Control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59C8D26"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1DFB8BC" w14:textId="3D95077B" w:rsidR="00A450DE" w:rsidRDefault="00A450DE">
            <w:pPr>
              <w:pStyle w:val="TAC"/>
              <w:rPr>
                <w:sz w:val="16"/>
                <w:szCs w:val="16"/>
              </w:rPr>
            </w:pPr>
            <w:r>
              <w:rPr>
                <w:sz w:val="16"/>
                <w:szCs w:val="16"/>
              </w:rPr>
              <w:t>CD0</w:t>
            </w:r>
            <w:ins w:id="6" w:author="Ericsson" w:date="2024-07-10T13:33:00Z">
              <w:r>
                <w:rPr>
                  <w:sz w:val="16"/>
                  <w:szCs w:val="16"/>
                </w:rPr>
                <w:t>3</w:t>
              </w:r>
            </w:ins>
            <w:del w:id="7" w:author="Ericsson" w:date="2024-07-10T13:33: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7EBEBFAD" w14:textId="5DEF7408" w:rsidR="00A450DE" w:rsidRDefault="00A450DE">
            <w:pPr>
              <w:pStyle w:val="TAL"/>
              <w:rPr>
                <w:sz w:val="16"/>
                <w:szCs w:val="16"/>
              </w:rPr>
            </w:pPr>
            <w:r>
              <w:rPr>
                <w:sz w:val="16"/>
                <w:szCs w:val="16"/>
              </w:rPr>
              <w:t>IUT is MCData Client</w:t>
            </w:r>
            <w:ins w:id="8" w:author="Ericsson User" w:date="2024-07-11T10:15:00Z">
              <w:r w:rsidR="006D3C62">
                <w:rPr>
                  <w:sz w:val="16"/>
                  <w:szCs w:val="16"/>
                </w:rPr>
                <w:t xml:space="preserve"> and supports</w:t>
              </w:r>
              <w:r w:rsidR="006D3C62" w:rsidRPr="00E85138">
                <w:rPr>
                  <w:sz w:val="16"/>
                  <w:szCs w:val="16"/>
                </w:rPr>
                <w:t xml:space="preserve"> </w:t>
              </w:r>
              <w:r w:rsidR="00A53545" w:rsidRPr="00A53545">
                <w:rPr>
                  <w:sz w:val="16"/>
                  <w:szCs w:val="16"/>
                </w:rPr>
                <w:t>MCData Short Data Service</w:t>
              </w:r>
            </w:ins>
          </w:p>
        </w:tc>
        <w:tc>
          <w:tcPr>
            <w:tcW w:w="1408" w:type="dxa"/>
            <w:tcBorders>
              <w:top w:val="single" w:sz="4" w:space="0" w:color="auto"/>
              <w:left w:val="single" w:sz="4" w:space="0" w:color="auto"/>
              <w:bottom w:val="single" w:sz="4" w:space="0" w:color="auto"/>
              <w:right w:val="single" w:sz="4" w:space="0" w:color="auto"/>
            </w:tcBorders>
          </w:tcPr>
          <w:p w14:paraId="76CC3AF5"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3FEBFEB"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F15580A" w14:textId="77777777" w:rsidR="00A450DE" w:rsidRDefault="00A450DE">
            <w:pPr>
              <w:pStyle w:val="TAL"/>
              <w:rPr>
                <w:sz w:val="16"/>
                <w:szCs w:val="16"/>
              </w:rPr>
            </w:pPr>
          </w:p>
        </w:tc>
      </w:tr>
      <w:tr w:rsidR="00A450DE" w14:paraId="58CABF95"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6F572261" w14:textId="77777777" w:rsidR="00A450DE" w:rsidRDefault="00A450DE">
            <w:pPr>
              <w:pStyle w:val="TAL"/>
              <w:keepNext w:val="0"/>
              <w:keepLines w:val="0"/>
              <w:rPr>
                <w:sz w:val="16"/>
                <w:szCs w:val="16"/>
              </w:rPr>
            </w:pPr>
            <w:r>
              <w:rPr>
                <w:sz w:val="16"/>
                <w:szCs w:val="16"/>
              </w:rPr>
              <w:t>6.1.2</w:t>
            </w:r>
          </w:p>
        </w:tc>
        <w:tc>
          <w:tcPr>
            <w:tcW w:w="3650" w:type="dxa"/>
            <w:tcBorders>
              <w:top w:val="single" w:sz="4" w:space="0" w:color="auto"/>
              <w:left w:val="single" w:sz="4" w:space="0" w:color="auto"/>
              <w:bottom w:val="single" w:sz="4" w:space="0" w:color="auto"/>
              <w:right w:val="single" w:sz="4" w:space="0" w:color="auto"/>
            </w:tcBorders>
            <w:hideMark/>
          </w:tcPr>
          <w:p w14:paraId="7CCEE469" w14:textId="77777777" w:rsidR="00A450DE" w:rsidRDefault="00A450DE">
            <w:pPr>
              <w:pStyle w:val="TAL"/>
              <w:keepNext w:val="0"/>
              <w:keepLines w:val="0"/>
              <w:rPr>
                <w:sz w:val="16"/>
                <w:szCs w:val="16"/>
              </w:rPr>
            </w:pPr>
            <w:r>
              <w:rPr>
                <w:sz w:val="16"/>
                <w:szCs w:val="16"/>
              </w:rPr>
              <w:t>On-network / Short Data Service (SDS) / Standalone SDS Using Signalling Control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81D960B"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211EE41" w14:textId="24C7C4E3" w:rsidR="00A450DE" w:rsidRDefault="00A450DE">
            <w:pPr>
              <w:pStyle w:val="TAC"/>
              <w:rPr>
                <w:sz w:val="16"/>
                <w:szCs w:val="16"/>
              </w:rPr>
            </w:pPr>
            <w:r>
              <w:rPr>
                <w:sz w:val="16"/>
                <w:szCs w:val="16"/>
              </w:rPr>
              <w:t>CD0</w:t>
            </w:r>
            <w:ins w:id="9" w:author="Ericsson" w:date="2024-07-10T13:33:00Z">
              <w:r>
                <w:rPr>
                  <w:sz w:val="16"/>
                  <w:szCs w:val="16"/>
                </w:rPr>
                <w:t>3</w:t>
              </w:r>
            </w:ins>
            <w:del w:id="10" w:author="Ericsson" w:date="2024-07-10T13:33: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54EDE750" w14:textId="3C3288B0" w:rsidR="00A450DE" w:rsidRDefault="00A450DE">
            <w:pPr>
              <w:pStyle w:val="TAL"/>
              <w:rPr>
                <w:sz w:val="16"/>
                <w:szCs w:val="16"/>
              </w:rPr>
            </w:pPr>
            <w:r>
              <w:rPr>
                <w:sz w:val="16"/>
                <w:szCs w:val="16"/>
              </w:rPr>
              <w:t>IUT is MCData Client</w:t>
            </w:r>
            <w:ins w:id="11" w:author="Ericsson User" w:date="2024-07-11T10:16:00Z">
              <w:r w:rsidR="00A53545">
                <w:rPr>
                  <w:sz w:val="16"/>
                  <w:szCs w:val="16"/>
                </w:rPr>
                <w:t xml:space="preserve"> and supports</w:t>
              </w:r>
              <w:r w:rsidR="00A53545" w:rsidRPr="00E85138">
                <w:rPr>
                  <w:sz w:val="16"/>
                  <w:szCs w:val="16"/>
                </w:rPr>
                <w:t xml:space="preserve"> </w:t>
              </w:r>
              <w:r w:rsidR="00A53545" w:rsidRPr="00A53545">
                <w:rPr>
                  <w:sz w:val="16"/>
                  <w:szCs w:val="16"/>
                </w:rPr>
                <w:t>MCData Short Data Service</w:t>
              </w:r>
            </w:ins>
          </w:p>
        </w:tc>
        <w:tc>
          <w:tcPr>
            <w:tcW w:w="1408" w:type="dxa"/>
            <w:tcBorders>
              <w:top w:val="single" w:sz="4" w:space="0" w:color="auto"/>
              <w:left w:val="single" w:sz="4" w:space="0" w:color="auto"/>
              <w:bottom w:val="single" w:sz="4" w:space="0" w:color="auto"/>
              <w:right w:val="single" w:sz="4" w:space="0" w:color="auto"/>
            </w:tcBorders>
          </w:tcPr>
          <w:p w14:paraId="45CFCEA4"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037369B"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136A7A8" w14:textId="77777777" w:rsidR="00A450DE" w:rsidRDefault="00A450DE">
            <w:pPr>
              <w:pStyle w:val="TAL"/>
              <w:rPr>
                <w:sz w:val="16"/>
                <w:szCs w:val="16"/>
              </w:rPr>
            </w:pPr>
          </w:p>
        </w:tc>
      </w:tr>
      <w:tr w:rsidR="00A450DE" w14:paraId="1CFC09E8"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7524922A" w14:textId="77777777" w:rsidR="00A450DE" w:rsidRDefault="00A450DE">
            <w:pPr>
              <w:pStyle w:val="TAL"/>
              <w:keepNext w:val="0"/>
              <w:keepLines w:val="0"/>
              <w:rPr>
                <w:sz w:val="16"/>
                <w:szCs w:val="16"/>
              </w:rPr>
            </w:pPr>
            <w:r>
              <w:rPr>
                <w:sz w:val="16"/>
                <w:szCs w:val="16"/>
              </w:rPr>
              <w:t>6.1.3</w:t>
            </w:r>
          </w:p>
        </w:tc>
        <w:tc>
          <w:tcPr>
            <w:tcW w:w="3650" w:type="dxa"/>
            <w:tcBorders>
              <w:top w:val="single" w:sz="4" w:space="0" w:color="auto"/>
              <w:left w:val="single" w:sz="4" w:space="0" w:color="auto"/>
              <w:bottom w:val="single" w:sz="4" w:space="0" w:color="auto"/>
              <w:right w:val="single" w:sz="4" w:space="0" w:color="auto"/>
            </w:tcBorders>
            <w:hideMark/>
          </w:tcPr>
          <w:p w14:paraId="170849B3" w14:textId="77777777" w:rsidR="00A450DE" w:rsidRDefault="00A450DE">
            <w:pPr>
              <w:pStyle w:val="TAL"/>
              <w:keepNext w:val="0"/>
              <w:keepLines w:val="0"/>
              <w:rPr>
                <w:sz w:val="16"/>
                <w:szCs w:val="16"/>
              </w:rPr>
            </w:pPr>
            <w:r>
              <w:rPr>
                <w:sz w:val="16"/>
                <w:szCs w:val="16"/>
              </w:rPr>
              <w:t>On-network / Short Data Service (SDS) / Standalone SDS Using Signalling Control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340015FE"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258936F" w14:textId="0A7AF44C" w:rsidR="00A450DE" w:rsidRDefault="00A450DE">
            <w:pPr>
              <w:pStyle w:val="TAC"/>
              <w:rPr>
                <w:sz w:val="16"/>
                <w:szCs w:val="16"/>
              </w:rPr>
            </w:pPr>
            <w:r>
              <w:rPr>
                <w:sz w:val="16"/>
                <w:szCs w:val="16"/>
              </w:rPr>
              <w:t>CD0</w:t>
            </w:r>
            <w:ins w:id="12" w:author="Ericsson" w:date="2024-07-10T13:33:00Z">
              <w:r>
                <w:rPr>
                  <w:sz w:val="16"/>
                  <w:szCs w:val="16"/>
                </w:rPr>
                <w:t>3</w:t>
              </w:r>
            </w:ins>
            <w:del w:id="13" w:author="Ericsson" w:date="2024-07-10T13:33: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1B1CBADB" w14:textId="04FF9AA9" w:rsidR="00A450DE" w:rsidRDefault="00A450DE">
            <w:pPr>
              <w:pStyle w:val="TAL"/>
              <w:rPr>
                <w:sz w:val="16"/>
                <w:szCs w:val="16"/>
              </w:rPr>
            </w:pPr>
            <w:r>
              <w:rPr>
                <w:sz w:val="16"/>
                <w:szCs w:val="16"/>
              </w:rPr>
              <w:t>IUT is MCData Client</w:t>
            </w:r>
            <w:ins w:id="14" w:author="Ericsson User" w:date="2024-07-11T10:16:00Z">
              <w:r w:rsidR="00A53545">
                <w:rPr>
                  <w:sz w:val="16"/>
                  <w:szCs w:val="16"/>
                </w:rPr>
                <w:t xml:space="preserve"> and supports</w:t>
              </w:r>
              <w:r w:rsidR="00A53545" w:rsidRPr="00E85138">
                <w:rPr>
                  <w:sz w:val="16"/>
                  <w:szCs w:val="16"/>
                </w:rPr>
                <w:t xml:space="preserve"> </w:t>
              </w:r>
              <w:r w:rsidR="00A53545" w:rsidRPr="00A53545">
                <w:rPr>
                  <w:sz w:val="16"/>
                  <w:szCs w:val="16"/>
                </w:rPr>
                <w:t>MCData Short Data Service</w:t>
              </w:r>
            </w:ins>
          </w:p>
        </w:tc>
        <w:tc>
          <w:tcPr>
            <w:tcW w:w="1408" w:type="dxa"/>
            <w:tcBorders>
              <w:top w:val="single" w:sz="4" w:space="0" w:color="auto"/>
              <w:left w:val="single" w:sz="4" w:space="0" w:color="auto"/>
              <w:bottom w:val="single" w:sz="4" w:space="0" w:color="auto"/>
              <w:right w:val="single" w:sz="4" w:space="0" w:color="auto"/>
            </w:tcBorders>
          </w:tcPr>
          <w:p w14:paraId="38391983"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19478AE"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7E666A1" w14:textId="77777777" w:rsidR="00A450DE" w:rsidRDefault="00A450DE">
            <w:pPr>
              <w:pStyle w:val="TAL"/>
              <w:rPr>
                <w:sz w:val="16"/>
                <w:szCs w:val="16"/>
              </w:rPr>
            </w:pPr>
          </w:p>
        </w:tc>
      </w:tr>
      <w:tr w:rsidR="00A450DE" w14:paraId="494962BE"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0C14B8F0" w14:textId="77777777" w:rsidR="00A450DE" w:rsidRDefault="00A450DE">
            <w:pPr>
              <w:pStyle w:val="TAL"/>
              <w:keepNext w:val="0"/>
              <w:keepLines w:val="0"/>
              <w:rPr>
                <w:sz w:val="16"/>
                <w:szCs w:val="16"/>
              </w:rPr>
            </w:pPr>
            <w:r>
              <w:rPr>
                <w:sz w:val="16"/>
                <w:szCs w:val="16"/>
              </w:rPr>
              <w:t>6.1.4</w:t>
            </w:r>
          </w:p>
        </w:tc>
        <w:tc>
          <w:tcPr>
            <w:tcW w:w="3650" w:type="dxa"/>
            <w:tcBorders>
              <w:top w:val="single" w:sz="4" w:space="0" w:color="auto"/>
              <w:left w:val="single" w:sz="4" w:space="0" w:color="auto"/>
              <w:bottom w:val="single" w:sz="4" w:space="0" w:color="auto"/>
              <w:right w:val="single" w:sz="4" w:space="0" w:color="auto"/>
            </w:tcBorders>
            <w:hideMark/>
          </w:tcPr>
          <w:p w14:paraId="120796BF" w14:textId="77777777" w:rsidR="00A450DE" w:rsidRDefault="00A450DE">
            <w:pPr>
              <w:pStyle w:val="TAL"/>
              <w:keepNext w:val="0"/>
              <w:keepLines w:val="0"/>
              <w:rPr>
                <w:sz w:val="16"/>
                <w:szCs w:val="16"/>
              </w:rPr>
            </w:pPr>
            <w:r>
              <w:rPr>
                <w:sz w:val="16"/>
                <w:szCs w:val="16"/>
              </w:rPr>
              <w:t>On-network / Short Data Service (SDS) / Standalone SDS Using Signalling Control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82EE2C5"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9BE810C" w14:textId="1BCC5F57" w:rsidR="00A450DE" w:rsidRDefault="00A450DE">
            <w:pPr>
              <w:pStyle w:val="TAC"/>
              <w:rPr>
                <w:sz w:val="16"/>
                <w:szCs w:val="16"/>
              </w:rPr>
            </w:pPr>
            <w:r>
              <w:rPr>
                <w:sz w:val="16"/>
                <w:szCs w:val="16"/>
              </w:rPr>
              <w:t>CD0</w:t>
            </w:r>
            <w:ins w:id="15" w:author="Ericsson" w:date="2024-07-10T13:33:00Z">
              <w:r>
                <w:rPr>
                  <w:sz w:val="16"/>
                  <w:szCs w:val="16"/>
                </w:rPr>
                <w:t>3</w:t>
              </w:r>
            </w:ins>
            <w:del w:id="16" w:author="Ericsson" w:date="2024-07-10T13:33: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2C698F43" w14:textId="4D5A6A03" w:rsidR="00A450DE" w:rsidRDefault="00A450DE">
            <w:pPr>
              <w:pStyle w:val="TAL"/>
              <w:rPr>
                <w:sz w:val="16"/>
                <w:szCs w:val="16"/>
              </w:rPr>
            </w:pPr>
            <w:r>
              <w:rPr>
                <w:sz w:val="16"/>
                <w:szCs w:val="16"/>
              </w:rPr>
              <w:t>IUT is MCData Client</w:t>
            </w:r>
            <w:ins w:id="17" w:author="Ericsson User" w:date="2024-07-11T10:16:00Z">
              <w:r w:rsidR="00A53545">
                <w:rPr>
                  <w:sz w:val="16"/>
                  <w:szCs w:val="16"/>
                </w:rPr>
                <w:t xml:space="preserve"> and supports</w:t>
              </w:r>
              <w:r w:rsidR="00A53545" w:rsidRPr="00E85138">
                <w:rPr>
                  <w:sz w:val="16"/>
                  <w:szCs w:val="16"/>
                </w:rPr>
                <w:t xml:space="preserve"> </w:t>
              </w:r>
              <w:r w:rsidR="00A53545" w:rsidRPr="00A53545">
                <w:rPr>
                  <w:sz w:val="16"/>
                  <w:szCs w:val="16"/>
                </w:rPr>
                <w:t>MCData Short Data Service</w:t>
              </w:r>
            </w:ins>
          </w:p>
        </w:tc>
        <w:tc>
          <w:tcPr>
            <w:tcW w:w="1408" w:type="dxa"/>
            <w:tcBorders>
              <w:top w:val="single" w:sz="4" w:space="0" w:color="auto"/>
              <w:left w:val="single" w:sz="4" w:space="0" w:color="auto"/>
              <w:bottom w:val="single" w:sz="4" w:space="0" w:color="auto"/>
              <w:right w:val="single" w:sz="4" w:space="0" w:color="auto"/>
            </w:tcBorders>
          </w:tcPr>
          <w:p w14:paraId="68A9D860"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6DECF50"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CC4143E" w14:textId="77777777" w:rsidR="00A450DE" w:rsidRDefault="00A450DE">
            <w:pPr>
              <w:pStyle w:val="TAL"/>
              <w:rPr>
                <w:sz w:val="16"/>
                <w:szCs w:val="16"/>
              </w:rPr>
            </w:pPr>
          </w:p>
        </w:tc>
      </w:tr>
      <w:tr w:rsidR="00A450DE" w14:paraId="38F4473A"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1F5DF329" w14:textId="77777777" w:rsidR="00A450DE" w:rsidRDefault="00A450DE">
            <w:pPr>
              <w:pStyle w:val="TAL"/>
              <w:keepNext w:val="0"/>
              <w:keepLines w:val="0"/>
              <w:rPr>
                <w:sz w:val="16"/>
                <w:szCs w:val="16"/>
              </w:rPr>
            </w:pPr>
            <w:r>
              <w:rPr>
                <w:sz w:val="16"/>
                <w:szCs w:val="16"/>
              </w:rPr>
              <w:t>6.1.5</w:t>
            </w:r>
          </w:p>
        </w:tc>
        <w:tc>
          <w:tcPr>
            <w:tcW w:w="3650" w:type="dxa"/>
            <w:tcBorders>
              <w:top w:val="single" w:sz="4" w:space="0" w:color="auto"/>
              <w:left w:val="single" w:sz="4" w:space="0" w:color="auto"/>
              <w:bottom w:val="single" w:sz="4" w:space="0" w:color="auto"/>
              <w:right w:val="single" w:sz="4" w:space="0" w:color="auto"/>
            </w:tcBorders>
            <w:hideMark/>
          </w:tcPr>
          <w:p w14:paraId="72462117" w14:textId="77777777" w:rsidR="00A450DE" w:rsidRDefault="00A450DE">
            <w:pPr>
              <w:pStyle w:val="TAL"/>
              <w:keepNext w:val="0"/>
              <w:keepLines w:val="0"/>
              <w:rPr>
                <w:sz w:val="16"/>
                <w:szCs w:val="16"/>
              </w:rPr>
            </w:pPr>
            <w:r>
              <w:rPr>
                <w:sz w:val="16"/>
                <w:szCs w:val="16"/>
              </w:rPr>
              <w:t>On-network / Short Data Service (SDS) / Standalone SDS Using Media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7706E36"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F40D505" w14:textId="32324955" w:rsidR="00A450DE" w:rsidRDefault="00A450DE">
            <w:pPr>
              <w:pStyle w:val="TAC"/>
              <w:rPr>
                <w:sz w:val="16"/>
                <w:szCs w:val="16"/>
              </w:rPr>
            </w:pPr>
            <w:r>
              <w:rPr>
                <w:sz w:val="16"/>
                <w:szCs w:val="16"/>
              </w:rPr>
              <w:t>CD0</w:t>
            </w:r>
            <w:ins w:id="18" w:author="Ericsson" w:date="2024-07-10T13:33:00Z">
              <w:r>
                <w:rPr>
                  <w:sz w:val="16"/>
                  <w:szCs w:val="16"/>
                </w:rPr>
                <w:t>3</w:t>
              </w:r>
            </w:ins>
            <w:del w:id="19" w:author="Ericsson" w:date="2024-07-10T13:33: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753924FD" w14:textId="4F4C6747" w:rsidR="00A450DE" w:rsidRDefault="00A450DE">
            <w:pPr>
              <w:pStyle w:val="TAL"/>
              <w:rPr>
                <w:sz w:val="16"/>
                <w:szCs w:val="16"/>
              </w:rPr>
            </w:pPr>
            <w:r>
              <w:rPr>
                <w:sz w:val="16"/>
                <w:szCs w:val="16"/>
              </w:rPr>
              <w:t>IUT is MCData Client</w:t>
            </w:r>
            <w:ins w:id="20" w:author="Ericsson User" w:date="2024-07-11T10:16:00Z">
              <w:r w:rsidR="00A53545">
                <w:rPr>
                  <w:sz w:val="16"/>
                  <w:szCs w:val="16"/>
                </w:rPr>
                <w:t xml:space="preserve"> and supports</w:t>
              </w:r>
              <w:r w:rsidR="00A53545" w:rsidRPr="00E85138">
                <w:rPr>
                  <w:sz w:val="16"/>
                  <w:szCs w:val="16"/>
                </w:rPr>
                <w:t xml:space="preserve"> </w:t>
              </w:r>
              <w:r w:rsidR="00A53545" w:rsidRPr="00A53545">
                <w:rPr>
                  <w:sz w:val="16"/>
                  <w:szCs w:val="16"/>
                </w:rPr>
                <w:t>MCData Short Data Service</w:t>
              </w:r>
            </w:ins>
          </w:p>
        </w:tc>
        <w:tc>
          <w:tcPr>
            <w:tcW w:w="1408" w:type="dxa"/>
            <w:tcBorders>
              <w:top w:val="single" w:sz="4" w:space="0" w:color="auto"/>
              <w:left w:val="single" w:sz="4" w:space="0" w:color="auto"/>
              <w:bottom w:val="single" w:sz="4" w:space="0" w:color="auto"/>
              <w:right w:val="single" w:sz="4" w:space="0" w:color="auto"/>
            </w:tcBorders>
          </w:tcPr>
          <w:p w14:paraId="2C4CE7A3"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D5F1715"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4054350" w14:textId="77777777" w:rsidR="00A450DE" w:rsidRDefault="00A450DE">
            <w:pPr>
              <w:pStyle w:val="TAL"/>
              <w:rPr>
                <w:sz w:val="16"/>
                <w:szCs w:val="16"/>
              </w:rPr>
            </w:pPr>
          </w:p>
        </w:tc>
      </w:tr>
      <w:tr w:rsidR="00A450DE" w14:paraId="25FADF3C"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0E5D5CE2" w14:textId="77777777" w:rsidR="00A450DE" w:rsidRDefault="00A450DE">
            <w:pPr>
              <w:pStyle w:val="TAL"/>
              <w:keepNext w:val="0"/>
              <w:keepLines w:val="0"/>
              <w:rPr>
                <w:sz w:val="16"/>
                <w:szCs w:val="16"/>
              </w:rPr>
            </w:pPr>
            <w:r>
              <w:rPr>
                <w:sz w:val="16"/>
                <w:szCs w:val="16"/>
              </w:rPr>
              <w:t>6.1.6</w:t>
            </w:r>
          </w:p>
        </w:tc>
        <w:tc>
          <w:tcPr>
            <w:tcW w:w="3650" w:type="dxa"/>
            <w:tcBorders>
              <w:top w:val="single" w:sz="4" w:space="0" w:color="auto"/>
              <w:left w:val="single" w:sz="4" w:space="0" w:color="auto"/>
              <w:bottom w:val="single" w:sz="4" w:space="0" w:color="auto"/>
              <w:right w:val="single" w:sz="4" w:space="0" w:color="auto"/>
            </w:tcBorders>
            <w:hideMark/>
          </w:tcPr>
          <w:p w14:paraId="2EC0F14A" w14:textId="77777777" w:rsidR="00A450DE" w:rsidRDefault="00A450DE">
            <w:pPr>
              <w:pStyle w:val="TAL"/>
              <w:keepNext w:val="0"/>
              <w:keepLines w:val="0"/>
              <w:rPr>
                <w:sz w:val="16"/>
                <w:szCs w:val="16"/>
              </w:rPr>
            </w:pPr>
            <w:r>
              <w:rPr>
                <w:sz w:val="16"/>
                <w:szCs w:val="16"/>
              </w:rPr>
              <w:t>On-network / Short Data Service (SDS) / Standalone SDS Using Media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AF57DA6"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6E21401" w14:textId="25D88A1B" w:rsidR="00A450DE" w:rsidRDefault="00A450DE">
            <w:pPr>
              <w:pStyle w:val="TAC"/>
              <w:rPr>
                <w:sz w:val="16"/>
                <w:szCs w:val="16"/>
              </w:rPr>
            </w:pPr>
            <w:r>
              <w:rPr>
                <w:sz w:val="16"/>
                <w:szCs w:val="16"/>
              </w:rPr>
              <w:t>CD0</w:t>
            </w:r>
            <w:ins w:id="21" w:author="Ericsson" w:date="2024-07-10T13:33:00Z">
              <w:r>
                <w:rPr>
                  <w:sz w:val="16"/>
                  <w:szCs w:val="16"/>
                </w:rPr>
                <w:t>3</w:t>
              </w:r>
            </w:ins>
            <w:del w:id="22" w:author="Ericsson" w:date="2024-07-10T13:33: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5A266E3C" w14:textId="207DD29F" w:rsidR="00A450DE" w:rsidRDefault="00A450DE">
            <w:pPr>
              <w:pStyle w:val="TAL"/>
              <w:rPr>
                <w:sz w:val="16"/>
                <w:szCs w:val="16"/>
              </w:rPr>
            </w:pPr>
            <w:r>
              <w:rPr>
                <w:sz w:val="16"/>
                <w:szCs w:val="16"/>
              </w:rPr>
              <w:t>IUT is MCData Client</w:t>
            </w:r>
            <w:ins w:id="23" w:author="Ericsson User" w:date="2024-07-11T10:16:00Z">
              <w:r w:rsidR="00A53545">
                <w:rPr>
                  <w:sz w:val="16"/>
                  <w:szCs w:val="16"/>
                </w:rPr>
                <w:t xml:space="preserve"> and supports</w:t>
              </w:r>
              <w:r w:rsidR="00A53545" w:rsidRPr="00E85138">
                <w:rPr>
                  <w:sz w:val="16"/>
                  <w:szCs w:val="16"/>
                </w:rPr>
                <w:t xml:space="preserve"> </w:t>
              </w:r>
              <w:r w:rsidR="00A53545" w:rsidRPr="00A53545">
                <w:rPr>
                  <w:sz w:val="16"/>
                  <w:szCs w:val="16"/>
                </w:rPr>
                <w:t>MCData Short Data Service</w:t>
              </w:r>
            </w:ins>
          </w:p>
        </w:tc>
        <w:tc>
          <w:tcPr>
            <w:tcW w:w="1408" w:type="dxa"/>
            <w:tcBorders>
              <w:top w:val="single" w:sz="4" w:space="0" w:color="auto"/>
              <w:left w:val="single" w:sz="4" w:space="0" w:color="auto"/>
              <w:bottom w:val="single" w:sz="4" w:space="0" w:color="auto"/>
              <w:right w:val="single" w:sz="4" w:space="0" w:color="auto"/>
            </w:tcBorders>
          </w:tcPr>
          <w:p w14:paraId="0F5FE804"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D548A5D"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F4CF25E" w14:textId="77777777" w:rsidR="00A450DE" w:rsidRDefault="00A450DE">
            <w:pPr>
              <w:pStyle w:val="TAL"/>
              <w:rPr>
                <w:sz w:val="16"/>
                <w:szCs w:val="16"/>
              </w:rPr>
            </w:pPr>
          </w:p>
        </w:tc>
      </w:tr>
      <w:tr w:rsidR="00A450DE" w14:paraId="3062BDDC"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2452C788" w14:textId="77777777" w:rsidR="00A450DE" w:rsidRDefault="00A450DE">
            <w:pPr>
              <w:pStyle w:val="TAL"/>
              <w:keepNext w:val="0"/>
              <w:keepLines w:val="0"/>
              <w:rPr>
                <w:sz w:val="16"/>
                <w:szCs w:val="16"/>
              </w:rPr>
            </w:pPr>
            <w:r>
              <w:rPr>
                <w:sz w:val="16"/>
                <w:szCs w:val="16"/>
              </w:rPr>
              <w:t>6.1.7</w:t>
            </w:r>
          </w:p>
        </w:tc>
        <w:tc>
          <w:tcPr>
            <w:tcW w:w="3650" w:type="dxa"/>
            <w:tcBorders>
              <w:top w:val="single" w:sz="4" w:space="0" w:color="auto"/>
              <w:left w:val="single" w:sz="4" w:space="0" w:color="auto"/>
              <w:bottom w:val="single" w:sz="4" w:space="0" w:color="auto"/>
              <w:right w:val="single" w:sz="4" w:space="0" w:color="auto"/>
            </w:tcBorders>
            <w:hideMark/>
          </w:tcPr>
          <w:p w14:paraId="16BD71DE" w14:textId="77777777" w:rsidR="00A450DE" w:rsidRDefault="00A450DE">
            <w:pPr>
              <w:pStyle w:val="TAL"/>
              <w:keepNext w:val="0"/>
              <w:keepLines w:val="0"/>
              <w:rPr>
                <w:sz w:val="16"/>
                <w:szCs w:val="16"/>
              </w:rPr>
            </w:pPr>
            <w:r>
              <w:rPr>
                <w:sz w:val="16"/>
                <w:szCs w:val="16"/>
              </w:rPr>
              <w:t>On-network / Short Data Service (SDS) / Standalone SDS Using Media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CC613BB"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5EFF514" w14:textId="765F22FF" w:rsidR="00A450DE" w:rsidRDefault="00A450DE">
            <w:pPr>
              <w:pStyle w:val="TAC"/>
              <w:rPr>
                <w:sz w:val="16"/>
                <w:szCs w:val="16"/>
              </w:rPr>
            </w:pPr>
            <w:r>
              <w:rPr>
                <w:sz w:val="16"/>
                <w:szCs w:val="16"/>
              </w:rPr>
              <w:t>CD0</w:t>
            </w:r>
            <w:ins w:id="24" w:author="Ericsson" w:date="2024-07-10T13:33:00Z">
              <w:r>
                <w:rPr>
                  <w:sz w:val="16"/>
                  <w:szCs w:val="16"/>
                </w:rPr>
                <w:t>3</w:t>
              </w:r>
            </w:ins>
            <w:del w:id="25" w:author="Ericsson" w:date="2024-07-10T13:33: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7199DBC0" w14:textId="799F19F3" w:rsidR="00A450DE" w:rsidRDefault="00A450DE">
            <w:pPr>
              <w:pStyle w:val="TAL"/>
              <w:rPr>
                <w:sz w:val="16"/>
                <w:szCs w:val="16"/>
              </w:rPr>
            </w:pPr>
            <w:r>
              <w:rPr>
                <w:sz w:val="16"/>
                <w:szCs w:val="16"/>
              </w:rPr>
              <w:t>IUT is MCData Client</w:t>
            </w:r>
            <w:ins w:id="26" w:author="Ericsson User" w:date="2024-07-11T10:16:00Z">
              <w:r w:rsidR="00A53545">
                <w:rPr>
                  <w:sz w:val="16"/>
                  <w:szCs w:val="16"/>
                </w:rPr>
                <w:t xml:space="preserve"> and supports</w:t>
              </w:r>
              <w:r w:rsidR="00A53545" w:rsidRPr="00E85138">
                <w:rPr>
                  <w:sz w:val="16"/>
                  <w:szCs w:val="16"/>
                </w:rPr>
                <w:t xml:space="preserve"> </w:t>
              </w:r>
              <w:r w:rsidR="00A53545" w:rsidRPr="00A53545">
                <w:rPr>
                  <w:sz w:val="16"/>
                  <w:szCs w:val="16"/>
                </w:rPr>
                <w:t>MCData Short Data Service</w:t>
              </w:r>
            </w:ins>
          </w:p>
        </w:tc>
        <w:tc>
          <w:tcPr>
            <w:tcW w:w="1408" w:type="dxa"/>
            <w:tcBorders>
              <w:top w:val="single" w:sz="4" w:space="0" w:color="auto"/>
              <w:left w:val="single" w:sz="4" w:space="0" w:color="auto"/>
              <w:bottom w:val="single" w:sz="4" w:space="0" w:color="auto"/>
              <w:right w:val="single" w:sz="4" w:space="0" w:color="auto"/>
            </w:tcBorders>
          </w:tcPr>
          <w:p w14:paraId="36904CA3"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8D8D4AB"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1637A97" w14:textId="77777777" w:rsidR="00A450DE" w:rsidRDefault="00A450DE">
            <w:pPr>
              <w:pStyle w:val="TAL"/>
              <w:rPr>
                <w:sz w:val="16"/>
                <w:szCs w:val="16"/>
              </w:rPr>
            </w:pPr>
          </w:p>
        </w:tc>
      </w:tr>
      <w:tr w:rsidR="00A450DE" w14:paraId="35ACA8D4"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71A73F1" w14:textId="77777777" w:rsidR="00A450DE" w:rsidRDefault="00A450DE">
            <w:pPr>
              <w:pStyle w:val="TAL"/>
              <w:keepNext w:val="0"/>
              <w:keepLines w:val="0"/>
              <w:rPr>
                <w:sz w:val="16"/>
                <w:szCs w:val="16"/>
              </w:rPr>
            </w:pPr>
            <w:r>
              <w:rPr>
                <w:sz w:val="16"/>
                <w:szCs w:val="16"/>
              </w:rPr>
              <w:t>6.1.8</w:t>
            </w:r>
          </w:p>
        </w:tc>
        <w:tc>
          <w:tcPr>
            <w:tcW w:w="3650" w:type="dxa"/>
            <w:tcBorders>
              <w:top w:val="single" w:sz="4" w:space="0" w:color="auto"/>
              <w:left w:val="single" w:sz="4" w:space="0" w:color="auto"/>
              <w:bottom w:val="single" w:sz="4" w:space="0" w:color="auto"/>
              <w:right w:val="single" w:sz="4" w:space="0" w:color="auto"/>
            </w:tcBorders>
            <w:hideMark/>
          </w:tcPr>
          <w:p w14:paraId="2CDEC848" w14:textId="77777777" w:rsidR="00A450DE" w:rsidRDefault="00A450DE">
            <w:pPr>
              <w:pStyle w:val="TAL"/>
              <w:keepNext w:val="0"/>
              <w:keepLines w:val="0"/>
              <w:rPr>
                <w:sz w:val="16"/>
                <w:szCs w:val="16"/>
              </w:rPr>
            </w:pPr>
            <w:r>
              <w:rPr>
                <w:sz w:val="16"/>
                <w:szCs w:val="16"/>
              </w:rPr>
              <w:t>On-network / Short Data Service (SDS) / Standalone SDS Using Media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9B642ED"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03276F5" w14:textId="611A9852" w:rsidR="00A450DE" w:rsidRDefault="00A450DE">
            <w:pPr>
              <w:pStyle w:val="TAC"/>
              <w:rPr>
                <w:sz w:val="16"/>
                <w:szCs w:val="16"/>
              </w:rPr>
            </w:pPr>
            <w:r>
              <w:rPr>
                <w:sz w:val="16"/>
                <w:szCs w:val="16"/>
              </w:rPr>
              <w:t>CD0</w:t>
            </w:r>
            <w:ins w:id="27" w:author="Ericsson" w:date="2024-07-10T13:33:00Z">
              <w:r>
                <w:rPr>
                  <w:sz w:val="16"/>
                  <w:szCs w:val="16"/>
                </w:rPr>
                <w:t>3</w:t>
              </w:r>
            </w:ins>
            <w:del w:id="28" w:author="Ericsson" w:date="2024-07-10T13:33: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0B0A6E66" w14:textId="63575925" w:rsidR="00A450DE" w:rsidRDefault="00A450DE">
            <w:pPr>
              <w:pStyle w:val="TAL"/>
              <w:rPr>
                <w:sz w:val="16"/>
                <w:szCs w:val="16"/>
              </w:rPr>
            </w:pPr>
            <w:r>
              <w:rPr>
                <w:sz w:val="16"/>
                <w:szCs w:val="16"/>
              </w:rPr>
              <w:t>IUT is MCData Client</w:t>
            </w:r>
            <w:ins w:id="29" w:author="Ericsson User" w:date="2024-07-11T10:16:00Z">
              <w:r w:rsidR="00A53545">
                <w:rPr>
                  <w:sz w:val="16"/>
                  <w:szCs w:val="16"/>
                </w:rPr>
                <w:t xml:space="preserve"> and supports</w:t>
              </w:r>
              <w:r w:rsidR="00A53545" w:rsidRPr="00E85138">
                <w:rPr>
                  <w:sz w:val="16"/>
                  <w:szCs w:val="16"/>
                </w:rPr>
                <w:t xml:space="preserve"> </w:t>
              </w:r>
              <w:r w:rsidR="00A53545" w:rsidRPr="00A53545">
                <w:rPr>
                  <w:sz w:val="16"/>
                  <w:szCs w:val="16"/>
                </w:rPr>
                <w:t>MCData Short Data Service</w:t>
              </w:r>
            </w:ins>
          </w:p>
        </w:tc>
        <w:tc>
          <w:tcPr>
            <w:tcW w:w="1408" w:type="dxa"/>
            <w:tcBorders>
              <w:top w:val="single" w:sz="4" w:space="0" w:color="auto"/>
              <w:left w:val="single" w:sz="4" w:space="0" w:color="auto"/>
              <w:bottom w:val="single" w:sz="4" w:space="0" w:color="auto"/>
              <w:right w:val="single" w:sz="4" w:space="0" w:color="auto"/>
            </w:tcBorders>
          </w:tcPr>
          <w:p w14:paraId="2A39E6EB"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A5C9121"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C38449B" w14:textId="77777777" w:rsidR="00A450DE" w:rsidRDefault="00A450DE">
            <w:pPr>
              <w:pStyle w:val="TAL"/>
              <w:rPr>
                <w:sz w:val="16"/>
                <w:szCs w:val="16"/>
              </w:rPr>
            </w:pPr>
          </w:p>
        </w:tc>
      </w:tr>
      <w:tr w:rsidR="00A450DE" w14:paraId="1990C083"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3BD5A189" w14:textId="77777777" w:rsidR="00A450DE" w:rsidRDefault="00A450DE">
            <w:pPr>
              <w:pStyle w:val="TAL"/>
              <w:keepNext w:val="0"/>
              <w:keepLines w:val="0"/>
              <w:rPr>
                <w:sz w:val="16"/>
                <w:szCs w:val="16"/>
              </w:rPr>
            </w:pPr>
            <w:r>
              <w:rPr>
                <w:sz w:val="16"/>
                <w:szCs w:val="16"/>
              </w:rPr>
              <w:t>6.1.9</w:t>
            </w:r>
          </w:p>
        </w:tc>
        <w:tc>
          <w:tcPr>
            <w:tcW w:w="3650" w:type="dxa"/>
            <w:tcBorders>
              <w:top w:val="single" w:sz="4" w:space="0" w:color="auto"/>
              <w:left w:val="single" w:sz="4" w:space="0" w:color="auto"/>
              <w:bottom w:val="single" w:sz="4" w:space="0" w:color="auto"/>
              <w:right w:val="single" w:sz="4" w:space="0" w:color="auto"/>
            </w:tcBorders>
            <w:hideMark/>
          </w:tcPr>
          <w:p w14:paraId="0DA2DA6A" w14:textId="77777777" w:rsidR="00A450DE" w:rsidRDefault="00A450DE">
            <w:pPr>
              <w:pStyle w:val="TAL"/>
              <w:keepNext w:val="0"/>
              <w:keepLines w:val="0"/>
              <w:rPr>
                <w:sz w:val="16"/>
                <w:szCs w:val="16"/>
              </w:rPr>
            </w:pPr>
            <w:r>
              <w:rPr>
                <w:sz w:val="16"/>
                <w:szCs w:val="16"/>
              </w:rPr>
              <w:t>On-network / Short Data Service (SDS) / SDS Session / One-to-one SDS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3BA1DF96"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C0B577B" w14:textId="6EA17C71" w:rsidR="00A450DE" w:rsidRDefault="00A450DE">
            <w:pPr>
              <w:pStyle w:val="TAC"/>
              <w:rPr>
                <w:sz w:val="16"/>
                <w:szCs w:val="16"/>
              </w:rPr>
            </w:pPr>
            <w:r>
              <w:rPr>
                <w:sz w:val="16"/>
                <w:szCs w:val="16"/>
              </w:rPr>
              <w:t>CD0</w:t>
            </w:r>
            <w:ins w:id="30" w:author="Ericsson" w:date="2024-07-10T13:33:00Z">
              <w:r>
                <w:rPr>
                  <w:sz w:val="16"/>
                  <w:szCs w:val="16"/>
                </w:rPr>
                <w:t>3</w:t>
              </w:r>
            </w:ins>
            <w:del w:id="31" w:author="Ericsson" w:date="2024-07-10T13:33: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6A27E94A" w14:textId="6E291A4E" w:rsidR="00A450DE" w:rsidRDefault="00A450DE">
            <w:pPr>
              <w:pStyle w:val="TAL"/>
              <w:rPr>
                <w:sz w:val="16"/>
                <w:szCs w:val="16"/>
              </w:rPr>
            </w:pPr>
            <w:r>
              <w:rPr>
                <w:sz w:val="16"/>
                <w:szCs w:val="16"/>
              </w:rPr>
              <w:t>IUT is MCData Client</w:t>
            </w:r>
            <w:ins w:id="32" w:author="Ericsson User" w:date="2024-07-11T10:16:00Z">
              <w:r w:rsidR="00A53545">
                <w:rPr>
                  <w:sz w:val="16"/>
                  <w:szCs w:val="16"/>
                </w:rPr>
                <w:t xml:space="preserve"> and supports</w:t>
              </w:r>
              <w:r w:rsidR="00A53545" w:rsidRPr="00E85138">
                <w:rPr>
                  <w:sz w:val="16"/>
                  <w:szCs w:val="16"/>
                </w:rPr>
                <w:t xml:space="preserve"> </w:t>
              </w:r>
              <w:r w:rsidR="00A53545" w:rsidRPr="00A53545">
                <w:rPr>
                  <w:sz w:val="16"/>
                  <w:szCs w:val="16"/>
                </w:rPr>
                <w:t>MCData Short Data Service</w:t>
              </w:r>
            </w:ins>
          </w:p>
        </w:tc>
        <w:tc>
          <w:tcPr>
            <w:tcW w:w="1408" w:type="dxa"/>
            <w:tcBorders>
              <w:top w:val="single" w:sz="4" w:space="0" w:color="auto"/>
              <w:left w:val="single" w:sz="4" w:space="0" w:color="auto"/>
              <w:bottom w:val="single" w:sz="4" w:space="0" w:color="auto"/>
              <w:right w:val="single" w:sz="4" w:space="0" w:color="auto"/>
            </w:tcBorders>
          </w:tcPr>
          <w:p w14:paraId="182DB365"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C47F8AB"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01B7CD4" w14:textId="77777777" w:rsidR="00A450DE" w:rsidRDefault="00A450DE">
            <w:pPr>
              <w:pStyle w:val="TAL"/>
              <w:rPr>
                <w:sz w:val="16"/>
                <w:szCs w:val="16"/>
              </w:rPr>
            </w:pPr>
          </w:p>
        </w:tc>
      </w:tr>
      <w:tr w:rsidR="00A450DE" w14:paraId="797A2B2E"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61361FDB" w14:textId="77777777" w:rsidR="00A450DE" w:rsidRDefault="00A450DE">
            <w:pPr>
              <w:pStyle w:val="TAL"/>
              <w:keepNext w:val="0"/>
              <w:keepLines w:val="0"/>
              <w:rPr>
                <w:sz w:val="16"/>
                <w:szCs w:val="16"/>
              </w:rPr>
            </w:pPr>
            <w:r>
              <w:rPr>
                <w:sz w:val="16"/>
                <w:szCs w:val="16"/>
              </w:rPr>
              <w:t>6.1.10</w:t>
            </w:r>
          </w:p>
        </w:tc>
        <w:tc>
          <w:tcPr>
            <w:tcW w:w="3650" w:type="dxa"/>
            <w:tcBorders>
              <w:top w:val="single" w:sz="4" w:space="0" w:color="auto"/>
              <w:left w:val="single" w:sz="4" w:space="0" w:color="auto"/>
              <w:bottom w:val="single" w:sz="4" w:space="0" w:color="auto"/>
              <w:right w:val="single" w:sz="4" w:space="0" w:color="auto"/>
            </w:tcBorders>
            <w:hideMark/>
          </w:tcPr>
          <w:p w14:paraId="7470EC39" w14:textId="77777777" w:rsidR="00A450DE" w:rsidRDefault="00A450DE">
            <w:pPr>
              <w:pStyle w:val="TAL"/>
              <w:keepNext w:val="0"/>
              <w:keepLines w:val="0"/>
              <w:rPr>
                <w:sz w:val="16"/>
                <w:szCs w:val="16"/>
              </w:rPr>
            </w:pPr>
            <w:r>
              <w:rPr>
                <w:sz w:val="16"/>
                <w:szCs w:val="16"/>
              </w:rPr>
              <w:t>On-network / Short Data Service (SDS) / SDS Session / One-to-one SDS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B23347B"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0A10A36" w14:textId="0C507AA9" w:rsidR="00A450DE" w:rsidRDefault="00A450DE">
            <w:pPr>
              <w:pStyle w:val="TAC"/>
              <w:rPr>
                <w:sz w:val="16"/>
                <w:szCs w:val="16"/>
              </w:rPr>
            </w:pPr>
            <w:r>
              <w:rPr>
                <w:sz w:val="16"/>
                <w:szCs w:val="16"/>
              </w:rPr>
              <w:t>CD0</w:t>
            </w:r>
            <w:ins w:id="33" w:author="Ericsson" w:date="2024-07-10T13:33:00Z">
              <w:r>
                <w:rPr>
                  <w:sz w:val="16"/>
                  <w:szCs w:val="16"/>
                </w:rPr>
                <w:t>3</w:t>
              </w:r>
            </w:ins>
            <w:del w:id="34" w:author="Ericsson" w:date="2024-07-10T13:33: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3D115D95" w14:textId="69CFCBDD" w:rsidR="00A450DE" w:rsidRDefault="00A450DE">
            <w:pPr>
              <w:pStyle w:val="TAL"/>
              <w:rPr>
                <w:sz w:val="16"/>
                <w:szCs w:val="16"/>
              </w:rPr>
            </w:pPr>
            <w:r>
              <w:rPr>
                <w:sz w:val="16"/>
                <w:szCs w:val="16"/>
              </w:rPr>
              <w:t>IUT is MCData Client</w:t>
            </w:r>
            <w:ins w:id="35" w:author="Ericsson User" w:date="2024-07-11T10:16:00Z">
              <w:r w:rsidR="00A53545">
                <w:rPr>
                  <w:sz w:val="16"/>
                  <w:szCs w:val="16"/>
                </w:rPr>
                <w:t xml:space="preserve"> and supports</w:t>
              </w:r>
              <w:r w:rsidR="00A53545" w:rsidRPr="00E85138">
                <w:rPr>
                  <w:sz w:val="16"/>
                  <w:szCs w:val="16"/>
                </w:rPr>
                <w:t xml:space="preserve"> </w:t>
              </w:r>
              <w:r w:rsidR="00A53545" w:rsidRPr="00A53545">
                <w:rPr>
                  <w:sz w:val="16"/>
                  <w:szCs w:val="16"/>
                </w:rPr>
                <w:t>MCData Short Data Service</w:t>
              </w:r>
            </w:ins>
          </w:p>
        </w:tc>
        <w:tc>
          <w:tcPr>
            <w:tcW w:w="1408" w:type="dxa"/>
            <w:tcBorders>
              <w:top w:val="single" w:sz="4" w:space="0" w:color="auto"/>
              <w:left w:val="single" w:sz="4" w:space="0" w:color="auto"/>
              <w:bottom w:val="single" w:sz="4" w:space="0" w:color="auto"/>
              <w:right w:val="single" w:sz="4" w:space="0" w:color="auto"/>
            </w:tcBorders>
          </w:tcPr>
          <w:p w14:paraId="5E3FFE29"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80658D0"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68A0F50" w14:textId="77777777" w:rsidR="00A450DE" w:rsidRDefault="00A450DE">
            <w:pPr>
              <w:pStyle w:val="TAL"/>
              <w:rPr>
                <w:sz w:val="16"/>
                <w:szCs w:val="16"/>
              </w:rPr>
            </w:pPr>
          </w:p>
        </w:tc>
      </w:tr>
      <w:tr w:rsidR="00A450DE" w14:paraId="35DD178D"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ED7699D" w14:textId="77777777" w:rsidR="00A450DE" w:rsidRDefault="00A450DE">
            <w:pPr>
              <w:pStyle w:val="TAL"/>
              <w:keepNext w:val="0"/>
              <w:keepLines w:val="0"/>
              <w:rPr>
                <w:sz w:val="16"/>
                <w:szCs w:val="16"/>
              </w:rPr>
            </w:pPr>
            <w:r>
              <w:rPr>
                <w:sz w:val="16"/>
                <w:szCs w:val="16"/>
              </w:rPr>
              <w:t>6.1.11</w:t>
            </w:r>
          </w:p>
        </w:tc>
        <w:tc>
          <w:tcPr>
            <w:tcW w:w="3650" w:type="dxa"/>
            <w:tcBorders>
              <w:top w:val="single" w:sz="4" w:space="0" w:color="auto"/>
              <w:left w:val="single" w:sz="4" w:space="0" w:color="auto"/>
              <w:bottom w:val="single" w:sz="4" w:space="0" w:color="auto"/>
              <w:right w:val="single" w:sz="4" w:space="0" w:color="auto"/>
            </w:tcBorders>
            <w:hideMark/>
          </w:tcPr>
          <w:p w14:paraId="08FB8714" w14:textId="77777777" w:rsidR="00A450DE" w:rsidRDefault="00A450DE">
            <w:pPr>
              <w:pStyle w:val="TAL"/>
              <w:keepNext w:val="0"/>
              <w:keepLines w:val="0"/>
              <w:rPr>
                <w:sz w:val="16"/>
                <w:szCs w:val="16"/>
              </w:rPr>
            </w:pPr>
            <w:r>
              <w:rPr>
                <w:sz w:val="16"/>
                <w:szCs w:val="16"/>
              </w:rPr>
              <w:t>On-network / Short Data Service (SDS) / SDS Session / Group SDS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3479B1FB"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BADA800" w14:textId="1C5171E7" w:rsidR="00A450DE" w:rsidRDefault="00A450DE">
            <w:pPr>
              <w:pStyle w:val="TAC"/>
              <w:rPr>
                <w:sz w:val="16"/>
                <w:szCs w:val="16"/>
              </w:rPr>
            </w:pPr>
            <w:r>
              <w:rPr>
                <w:sz w:val="16"/>
                <w:szCs w:val="16"/>
              </w:rPr>
              <w:t>CD0</w:t>
            </w:r>
            <w:ins w:id="36" w:author="Ericsson" w:date="2024-07-10T13:33:00Z">
              <w:r>
                <w:rPr>
                  <w:sz w:val="16"/>
                  <w:szCs w:val="16"/>
                </w:rPr>
                <w:t>3</w:t>
              </w:r>
            </w:ins>
            <w:del w:id="37" w:author="Ericsson" w:date="2024-07-10T13:33: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1012DC39" w14:textId="0B1E7D38" w:rsidR="00A450DE" w:rsidRDefault="00A450DE">
            <w:pPr>
              <w:pStyle w:val="TAL"/>
              <w:rPr>
                <w:sz w:val="16"/>
                <w:szCs w:val="16"/>
              </w:rPr>
            </w:pPr>
            <w:r>
              <w:rPr>
                <w:sz w:val="16"/>
                <w:szCs w:val="16"/>
              </w:rPr>
              <w:t>IUT is MCData Client</w:t>
            </w:r>
            <w:ins w:id="38" w:author="Ericsson User" w:date="2024-07-11T10:16:00Z">
              <w:r w:rsidR="00A53545">
                <w:rPr>
                  <w:sz w:val="16"/>
                  <w:szCs w:val="16"/>
                </w:rPr>
                <w:t xml:space="preserve"> and supports</w:t>
              </w:r>
              <w:r w:rsidR="00A53545" w:rsidRPr="00E85138">
                <w:rPr>
                  <w:sz w:val="16"/>
                  <w:szCs w:val="16"/>
                </w:rPr>
                <w:t xml:space="preserve"> </w:t>
              </w:r>
              <w:r w:rsidR="00A53545" w:rsidRPr="00A53545">
                <w:rPr>
                  <w:sz w:val="16"/>
                  <w:szCs w:val="16"/>
                </w:rPr>
                <w:t>MCData Short Data Service</w:t>
              </w:r>
            </w:ins>
          </w:p>
        </w:tc>
        <w:tc>
          <w:tcPr>
            <w:tcW w:w="1408" w:type="dxa"/>
            <w:tcBorders>
              <w:top w:val="single" w:sz="4" w:space="0" w:color="auto"/>
              <w:left w:val="single" w:sz="4" w:space="0" w:color="auto"/>
              <w:bottom w:val="single" w:sz="4" w:space="0" w:color="auto"/>
              <w:right w:val="single" w:sz="4" w:space="0" w:color="auto"/>
            </w:tcBorders>
          </w:tcPr>
          <w:p w14:paraId="3E97307A"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92B93E2"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7D51D98" w14:textId="77777777" w:rsidR="00A450DE" w:rsidRDefault="00A450DE">
            <w:pPr>
              <w:pStyle w:val="TAL"/>
              <w:rPr>
                <w:sz w:val="16"/>
                <w:szCs w:val="16"/>
              </w:rPr>
            </w:pPr>
          </w:p>
        </w:tc>
      </w:tr>
      <w:tr w:rsidR="00A450DE" w14:paraId="5A10FCE2"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7DDD5310" w14:textId="77777777" w:rsidR="00A450DE" w:rsidRDefault="00A450DE">
            <w:pPr>
              <w:pStyle w:val="TAL"/>
              <w:keepNext w:val="0"/>
              <w:keepLines w:val="0"/>
              <w:rPr>
                <w:b/>
                <w:bCs/>
                <w:sz w:val="16"/>
                <w:szCs w:val="16"/>
              </w:rPr>
            </w:pPr>
            <w:r>
              <w:rPr>
                <w:sz w:val="16"/>
                <w:szCs w:val="16"/>
              </w:rPr>
              <w:lastRenderedPageBreak/>
              <w:t>6.1.12</w:t>
            </w:r>
          </w:p>
        </w:tc>
        <w:tc>
          <w:tcPr>
            <w:tcW w:w="3650" w:type="dxa"/>
            <w:tcBorders>
              <w:top w:val="single" w:sz="4" w:space="0" w:color="auto"/>
              <w:left w:val="single" w:sz="4" w:space="0" w:color="auto"/>
              <w:bottom w:val="single" w:sz="4" w:space="0" w:color="auto"/>
              <w:right w:val="single" w:sz="4" w:space="0" w:color="auto"/>
            </w:tcBorders>
            <w:hideMark/>
          </w:tcPr>
          <w:p w14:paraId="2EC87AA9" w14:textId="77777777" w:rsidR="00A450DE" w:rsidRDefault="00A450DE">
            <w:pPr>
              <w:pStyle w:val="TAL"/>
              <w:keepNext w:val="0"/>
              <w:keepLines w:val="0"/>
              <w:rPr>
                <w:b/>
                <w:bCs/>
                <w:sz w:val="16"/>
                <w:szCs w:val="16"/>
              </w:rPr>
            </w:pPr>
            <w:r>
              <w:rPr>
                <w:sz w:val="16"/>
                <w:szCs w:val="16"/>
              </w:rPr>
              <w:t>On-network / Short Data Service (SDS) / SDS Session / Group SDS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5C1663F5"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205A18B" w14:textId="09A69CFF" w:rsidR="00A450DE" w:rsidRDefault="00A450DE">
            <w:pPr>
              <w:pStyle w:val="TAC"/>
              <w:rPr>
                <w:sz w:val="16"/>
                <w:szCs w:val="16"/>
              </w:rPr>
            </w:pPr>
            <w:r>
              <w:rPr>
                <w:sz w:val="16"/>
                <w:szCs w:val="16"/>
              </w:rPr>
              <w:t>CD0</w:t>
            </w:r>
            <w:ins w:id="39" w:author="Ericsson" w:date="2024-07-10T13:33:00Z">
              <w:r>
                <w:rPr>
                  <w:sz w:val="16"/>
                  <w:szCs w:val="16"/>
                </w:rPr>
                <w:t>3</w:t>
              </w:r>
            </w:ins>
            <w:del w:id="40" w:author="Ericsson" w:date="2024-07-10T13:33: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0D132EC9" w14:textId="51D27218" w:rsidR="00A450DE" w:rsidRDefault="00A450DE">
            <w:pPr>
              <w:pStyle w:val="TAL"/>
              <w:rPr>
                <w:sz w:val="16"/>
                <w:szCs w:val="16"/>
              </w:rPr>
            </w:pPr>
            <w:r>
              <w:rPr>
                <w:sz w:val="16"/>
                <w:szCs w:val="16"/>
              </w:rPr>
              <w:t>IUT is MCData Client</w:t>
            </w:r>
            <w:ins w:id="41" w:author="Ericsson User" w:date="2024-07-11T10:16:00Z">
              <w:r w:rsidR="00A53545">
                <w:rPr>
                  <w:sz w:val="16"/>
                  <w:szCs w:val="16"/>
                </w:rPr>
                <w:t xml:space="preserve"> and supports</w:t>
              </w:r>
              <w:r w:rsidR="00A53545" w:rsidRPr="00E85138">
                <w:rPr>
                  <w:sz w:val="16"/>
                  <w:szCs w:val="16"/>
                </w:rPr>
                <w:t xml:space="preserve"> </w:t>
              </w:r>
              <w:r w:rsidR="00A53545" w:rsidRPr="00A53545">
                <w:rPr>
                  <w:sz w:val="16"/>
                  <w:szCs w:val="16"/>
                </w:rPr>
                <w:t>MCData Short Data Service</w:t>
              </w:r>
            </w:ins>
          </w:p>
        </w:tc>
        <w:tc>
          <w:tcPr>
            <w:tcW w:w="1408" w:type="dxa"/>
            <w:tcBorders>
              <w:top w:val="single" w:sz="4" w:space="0" w:color="auto"/>
              <w:left w:val="single" w:sz="4" w:space="0" w:color="auto"/>
              <w:bottom w:val="single" w:sz="4" w:space="0" w:color="auto"/>
              <w:right w:val="single" w:sz="4" w:space="0" w:color="auto"/>
            </w:tcBorders>
          </w:tcPr>
          <w:p w14:paraId="33F68DF7"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4B1185F"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900AD9B" w14:textId="77777777" w:rsidR="00A450DE" w:rsidRDefault="00A450DE">
            <w:pPr>
              <w:pStyle w:val="TAL"/>
              <w:rPr>
                <w:sz w:val="16"/>
                <w:szCs w:val="16"/>
              </w:rPr>
            </w:pPr>
          </w:p>
        </w:tc>
      </w:tr>
      <w:tr w:rsidR="00A450DE" w14:paraId="22A06C12"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8C24151" w14:textId="77777777" w:rsidR="00A450DE" w:rsidRDefault="00A450DE">
            <w:pPr>
              <w:pStyle w:val="TAL"/>
              <w:keepNext w:val="0"/>
              <w:keepLines w:val="0"/>
              <w:rPr>
                <w:sz w:val="16"/>
                <w:szCs w:val="16"/>
              </w:rPr>
            </w:pPr>
            <w:r>
              <w:rPr>
                <w:sz w:val="16"/>
                <w:szCs w:val="16"/>
              </w:rPr>
              <w:t>6.1.13</w:t>
            </w:r>
          </w:p>
        </w:tc>
        <w:tc>
          <w:tcPr>
            <w:tcW w:w="3650" w:type="dxa"/>
            <w:tcBorders>
              <w:top w:val="single" w:sz="4" w:space="0" w:color="auto"/>
              <w:left w:val="single" w:sz="4" w:space="0" w:color="auto"/>
              <w:bottom w:val="single" w:sz="4" w:space="0" w:color="auto"/>
              <w:right w:val="single" w:sz="4" w:space="0" w:color="auto"/>
            </w:tcBorders>
            <w:hideMark/>
          </w:tcPr>
          <w:p w14:paraId="2F50AAC0" w14:textId="77777777" w:rsidR="00A450DE" w:rsidRDefault="00A450DE">
            <w:pPr>
              <w:pStyle w:val="TAL"/>
              <w:keepNext w:val="0"/>
              <w:keepLines w:val="0"/>
              <w:rPr>
                <w:sz w:val="16"/>
                <w:szCs w:val="16"/>
              </w:rPr>
            </w:pPr>
            <w:r>
              <w:rPr>
                <w:sz w:val="16"/>
                <w:szCs w:val="16"/>
              </w:rPr>
              <w:t>On-network / Short Data Service (SDS) / Standalone SDS Using Media Plane / One-to-one Standalone SDS / Pre-established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4B357EC" w14:textId="77777777" w:rsidR="00A450DE" w:rsidRDefault="00A450D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2F40E036" w14:textId="151F8C1B" w:rsidR="00A450DE" w:rsidRDefault="00A450DE">
            <w:pPr>
              <w:pStyle w:val="TAC"/>
              <w:rPr>
                <w:sz w:val="16"/>
                <w:szCs w:val="16"/>
              </w:rPr>
            </w:pPr>
            <w:r>
              <w:rPr>
                <w:sz w:val="16"/>
                <w:szCs w:val="16"/>
              </w:rPr>
              <w:t>CD0</w:t>
            </w:r>
            <w:ins w:id="42" w:author="Ericsson" w:date="2024-07-10T13:33:00Z">
              <w:r>
                <w:rPr>
                  <w:sz w:val="16"/>
                  <w:szCs w:val="16"/>
                </w:rPr>
                <w:t>3</w:t>
              </w:r>
            </w:ins>
            <w:del w:id="43" w:author="Ericsson" w:date="2024-07-10T13:33: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66E64B89" w14:textId="134AEC3A" w:rsidR="00A450DE" w:rsidRDefault="00A450DE">
            <w:pPr>
              <w:pStyle w:val="TAL"/>
              <w:rPr>
                <w:sz w:val="16"/>
                <w:szCs w:val="16"/>
              </w:rPr>
            </w:pPr>
            <w:r>
              <w:rPr>
                <w:sz w:val="16"/>
                <w:szCs w:val="16"/>
              </w:rPr>
              <w:t>IUT is MCData Client</w:t>
            </w:r>
            <w:ins w:id="44" w:author="Ericsson User" w:date="2024-07-11T10:16:00Z">
              <w:r w:rsidR="00A53545">
                <w:rPr>
                  <w:sz w:val="16"/>
                  <w:szCs w:val="16"/>
                </w:rPr>
                <w:t xml:space="preserve"> and supports</w:t>
              </w:r>
              <w:r w:rsidR="00A53545" w:rsidRPr="00E85138">
                <w:rPr>
                  <w:sz w:val="16"/>
                  <w:szCs w:val="16"/>
                </w:rPr>
                <w:t xml:space="preserve"> </w:t>
              </w:r>
              <w:r w:rsidR="00A53545" w:rsidRPr="00A53545">
                <w:rPr>
                  <w:sz w:val="16"/>
                  <w:szCs w:val="16"/>
                </w:rPr>
                <w:t>MCData Short Data Service</w:t>
              </w:r>
            </w:ins>
          </w:p>
        </w:tc>
        <w:tc>
          <w:tcPr>
            <w:tcW w:w="1408" w:type="dxa"/>
            <w:tcBorders>
              <w:top w:val="single" w:sz="4" w:space="0" w:color="auto"/>
              <w:left w:val="single" w:sz="4" w:space="0" w:color="auto"/>
              <w:bottom w:val="single" w:sz="4" w:space="0" w:color="auto"/>
              <w:right w:val="single" w:sz="4" w:space="0" w:color="auto"/>
            </w:tcBorders>
          </w:tcPr>
          <w:p w14:paraId="2BECB165"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25E3560"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3327ADD" w14:textId="77777777" w:rsidR="00A450DE" w:rsidRDefault="00A450DE">
            <w:pPr>
              <w:pStyle w:val="TAL"/>
              <w:rPr>
                <w:sz w:val="16"/>
                <w:szCs w:val="16"/>
              </w:rPr>
            </w:pPr>
          </w:p>
        </w:tc>
      </w:tr>
      <w:tr w:rsidR="00A450DE" w14:paraId="62DEBD48"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7F5EA4B5" w14:textId="77777777" w:rsidR="00A450DE" w:rsidRDefault="00A450DE">
            <w:pPr>
              <w:pStyle w:val="TAL"/>
              <w:keepNext w:val="0"/>
              <w:keepLines w:val="0"/>
              <w:rPr>
                <w:sz w:val="16"/>
                <w:szCs w:val="16"/>
              </w:rPr>
            </w:pPr>
            <w:r>
              <w:rPr>
                <w:sz w:val="16"/>
                <w:szCs w:val="16"/>
              </w:rPr>
              <w:t>6.1.14</w:t>
            </w:r>
          </w:p>
        </w:tc>
        <w:tc>
          <w:tcPr>
            <w:tcW w:w="3650" w:type="dxa"/>
            <w:tcBorders>
              <w:top w:val="single" w:sz="4" w:space="0" w:color="auto"/>
              <w:left w:val="single" w:sz="4" w:space="0" w:color="auto"/>
              <w:bottom w:val="single" w:sz="4" w:space="0" w:color="auto"/>
              <w:right w:val="single" w:sz="4" w:space="0" w:color="auto"/>
            </w:tcBorders>
            <w:hideMark/>
          </w:tcPr>
          <w:p w14:paraId="6CE1C078" w14:textId="77777777" w:rsidR="00A450DE" w:rsidRDefault="00A450DE">
            <w:pPr>
              <w:pStyle w:val="TAL"/>
              <w:keepNext w:val="0"/>
              <w:keepLines w:val="0"/>
              <w:rPr>
                <w:sz w:val="16"/>
                <w:szCs w:val="16"/>
              </w:rPr>
            </w:pPr>
            <w:r>
              <w:rPr>
                <w:sz w:val="16"/>
                <w:szCs w:val="16"/>
              </w:rPr>
              <w:t>On-network / Short Data Service (SDS) / Standalone SDS Using Media Plane / One-to-one Standalone SDS / Pre-established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BA19A3B" w14:textId="77777777" w:rsidR="00A450DE" w:rsidRDefault="00A450D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71A68CCB" w14:textId="2F5F19D3" w:rsidR="00A450DE" w:rsidRDefault="00A450DE">
            <w:pPr>
              <w:pStyle w:val="TAC"/>
              <w:rPr>
                <w:sz w:val="16"/>
                <w:szCs w:val="16"/>
              </w:rPr>
            </w:pPr>
            <w:r>
              <w:rPr>
                <w:sz w:val="16"/>
                <w:szCs w:val="16"/>
              </w:rPr>
              <w:t>CD0</w:t>
            </w:r>
            <w:ins w:id="45" w:author="Ericsson" w:date="2024-07-10T13:33:00Z">
              <w:r>
                <w:rPr>
                  <w:sz w:val="16"/>
                  <w:szCs w:val="16"/>
                </w:rPr>
                <w:t>3</w:t>
              </w:r>
            </w:ins>
            <w:del w:id="46" w:author="Ericsson" w:date="2024-07-10T13:33: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1D742CE7" w14:textId="75522132" w:rsidR="00A450DE" w:rsidRDefault="00A450DE">
            <w:pPr>
              <w:pStyle w:val="TAL"/>
              <w:rPr>
                <w:sz w:val="16"/>
                <w:szCs w:val="16"/>
              </w:rPr>
            </w:pPr>
            <w:r>
              <w:rPr>
                <w:sz w:val="16"/>
                <w:szCs w:val="16"/>
              </w:rPr>
              <w:t>IUT is MCData Client</w:t>
            </w:r>
            <w:ins w:id="47" w:author="Ericsson User" w:date="2024-07-11T10:16:00Z">
              <w:r w:rsidR="00A53545">
                <w:rPr>
                  <w:sz w:val="16"/>
                  <w:szCs w:val="16"/>
                </w:rPr>
                <w:t xml:space="preserve"> and supports</w:t>
              </w:r>
              <w:r w:rsidR="00A53545" w:rsidRPr="00E85138">
                <w:rPr>
                  <w:sz w:val="16"/>
                  <w:szCs w:val="16"/>
                </w:rPr>
                <w:t xml:space="preserve"> </w:t>
              </w:r>
              <w:r w:rsidR="00A53545" w:rsidRPr="00A53545">
                <w:rPr>
                  <w:sz w:val="16"/>
                  <w:szCs w:val="16"/>
                </w:rPr>
                <w:t>MCData Short Data Service</w:t>
              </w:r>
            </w:ins>
          </w:p>
        </w:tc>
        <w:tc>
          <w:tcPr>
            <w:tcW w:w="1408" w:type="dxa"/>
            <w:tcBorders>
              <w:top w:val="single" w:sz="4" w:space="0" w:color="auto"/>
              <w:left w:val="single" w:sz="4" w:space="0" w:color="auto"/>
              <w:bottom w:val="single" w:sz="4" w:space="0" w:color="auto"/>
              <w:right w:val="single" w:sz="4" w:space="0" w:color="auto"/>
            </w:tcBorders>
          </w:tcPr>
          <w:p w14:paraId="0CEB55CA"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B46DEE1"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E135EE" w14:textId="77777777" w:rsidR="00A450DE" w:rsidRDefault="00A450DE">
            <w:pPr>
              <w:pStyle w:val="TAL"/>
              <w:rPr>
                <w:sz w:val="16"/>
                <w:szCs w:val="16"/>
              </w:rPr>
            </w:pPr>
          </w:p>
        </w:tc>
      </w:tr>
      <w:tr w:rsidR="00A450DE" w14:paraId="563AEC67"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16105A7C" w14:textId="77777777" w:rsidR="00A450DE" w:rsidRDefault="00A450DE">
            <w:pPr>
              <w:pStyle w:val="TAL"/>
              <w:keepNext w:val="0"/>
              <w:keepLines w:val="0"/>
              <w:rPr>
                <w:sz w:val="16"/>
                <w:szCs w:val="16"/>
              </w:rPr>
            </w:pPr>
            <w:r>
              <w:rPr>
                <w:sz w:val="16"/>
                <w:szCs w:val="16"/>
              </w:rPr>
              <w:t>6.1.15</w:t>
            </w:r>
          </w:p>
        </w:tc>
        <w:tc>
          <w:tcPr>
            <w:tcW w:w="3650" w:type="dxa"/>
            <w:tcBorders>
              <w:top w:val="single" w:sz="4" w:space="0" w:color="auto"/>
              <w:left w:val="single" w:sz="4" w:space="0" w:color="auto"/>
              <w:bottom w:val="single" w:sz="4" w:space="0" w:color="auto"/>
              <w:right w:val="single" w:sz="4" w:space="0" w:color="auto"/>
            </w:tcBorders>
            <w:hideMark/>
          </w:tcPr>
          <w:p w14:paraId="0C6C0D09" w14:textId="77777777" w:rsidR="00A450DE" w:rsidRDefault="00A450DE">
            <w:pPr>
              <w:pStyle w:val="TAL"/>
              <w:keepNext w:val="0"/>
              <w:keepLines w:val="0"/>
              <w:rPr>
                <w:sz w:val="16"/>
                <w:szCs w:val="16"/>
              </w:rPr>
            </w:pPr>
            <w:r>
              <w:rPr>
                <w:sz w:val="16"/>
                <w:szCs w:val="16"/>
              </w:rPr>
              <w:t>On-network / Short Data Service (SDS) / SDS Session / One-to-one SDS Session / Pre-established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83CB869" w14:textId="77777777" w:rsidR="00A450DE" w:rsidRDefault="00A450D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3C7B5914" w14:textId="59908837" w:rsidR="00A450DE" w:rsidRDefault="00A450DE">
            <w:pPr>
              <w:pStyle w:val="TAC"/>
              <w:rPr>
                <w:sz w:val="16"/>
                <w:szCs w:val="16"/>
              </w:rPr>
            </w:pPr>
            <w:r>
              <w:rPr>
                <w:sz w:val="16"/>
                <w:szCs w:val="16"/>
              </w:rPr>
              <w:t>CD0</w:t>
            </w:r>
            <w:ins w:id="48" w:author="Ericsson" w:date="2024-07-10T13:33:00Z">
              <w:r>
                <w:rPr>
                  <w:sz w:val="16"/>
                  <w:szCs w:val="16"/>
                </w:rPr>
                <w:t>3</w:t>
              </w:r>
            </w:ins>
            <w:del w:id="49" w:author="Ericsson" w:date="2024-07-10T13:33: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6315324C" w14:textId="56957A50" w:rsidR="00A450DE" w:rsidRDefault="00A450DE">
            <w:pPr>
              <w:pStyle w:val="TAL"/>
              <w:rPr>
                <w:sz w:val="16"/>
                <w:szCs w:val="16"/>
              </w:rPr>
            </w:pPr>
            <w:r>
              <w:rPr>
                <w:sz w:val="16"/>
                <w:szCs w:val="16"/>
              </w:rPr>
              <w:t>IUT is MCData Client</w:t>
            </w:r>
            <w:ins w:id="50" w:author="Ericsson User" w:date="2024-07-11T10:16:00Z">
              <w:r w:rsidR="00A53545">
                <w:rPr>
                  <w:sz w:val="16"/>
                  <w:szCs w:val="16"/>
                </w:rPr>
                <w:t xml:space="preserve"> and supports</w:t>
              </w:r>
              <w:r w:rsidR="00A53545" w:rsidRPr="00E85138">
                <w:rPr>
                  <w:sz w:val="16"/>
                  <w:szCs w:val="16"/>
                </w:rPr>
                <w:t xml:space="preserve"> </w:t>
              </w:r>
              <w:r w:rsidR="00A53545" w:rsidRPr="00A53545">
                <w:rPr>
                  <w:sz w:val="16"/>
                  <w:szCs w:val="16"/>
                </w:rPr>
                <w:t>MCData Short Data Service</w:t>
              </w:r>
            </w:ins>
          </w:p>
        </w:tc>
        <w:tc>
          <w:tcPr>
            <w:tcW w:w="1408" w:type="dxa"/>
            <w:tcBorders>
              <w:top w:val="single" w:sz="4" w:space="0" w:color="auto"/>
              <w:left w:val="single" w:sz="4" w:space="0" w:color="auto"/>
              <w:bottom w:val="single" w:sz="4" w:space="0" w:color="auto"/>
              <w:right w:val="single" w:sz="4" w:space="0" w:color="auto"/>
            </w:tcBorders>
          </w:tcPr>
          <w:p w14:paraId="3F378C3D"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10BD8F3"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E8EC57B" w14:textId="77777777" w:rsidR="00A450DE" w:rsidRDefault="00A450DE">
            <w:pPr>
              <w:pStyle w:val="TAL"/>
              <w:rPr>
                <w:sz w:val="16"/>
                <w:szCs w:val="16"/>
              </w:rPr>
            </w:pPr>
          </w:p>
        </w:tc>
      </w:tr>
      <w:tr w:rsidR="00A450DE" w14:paraId="59A162E8"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2D8C1AC3" w14:textId="77777777" w:rsidR="00A450DE" w:rsidRDefault="00A450DE">
            <w:pPr>
              <w:pStyle w:val="TAL"/>
              <w:keepNext w:val="0"/>
              <w:keepLines w:val="0"/>
              <w:rPr>
                <w:sz w:val="16"/>
                <w:szCs w:val="16"/>
              </w:rPr>
            </w:pPr>
            <w:r>
              <w:rPr>
                <w:sz w:val="16"/>
                <w:szCs w:val="16"/>
              </w:rPr>
              <w:t>6.1.16</w:t>
            </w:r>
          </w:p>
        </w:tc>
        <w:tc>
          <w:tcPr>
            <w:tcW w:w="3650" w:type="dxa"/>
            <w:tcBorders>
              <w:top w:val="single" w:sz="4" w:space="0" w:color="auto"/>
              <w:left w:val="single" w:sz="4" w:space="0" w:color="auto"/>
              <w:bottom w:val="single" w:sz="4" w:space="0" w:color="auto"/>
              <w:right w:val="single" w:sz="4" w:space="0" w:color="auto"/>
            </w:tcBorders>
            <w:hideMark/>
          </w:tcPr>
          <w:p w14:paraId="72EB8187" w14:textId="77777777" w:rsidR="00A450DE" w:rsidRDefault="00A450DE">
            <w:pPr>
              <w:pStyle w:val="TAL"/>
              <w:keepNext w:val="0"/>
              <w:keepLines w:val="0"/>
              <w:rPr>
                <w:sz w:val="16"/>
                <w:szCs w:val="16"/>
              </w:rPr>
            </w:pPr>
            <w:r>
              <w:rPr>
                <w:sz w:val="16"/>
                <w:szCs w:val="16"/>
              </w:rPr>
              <w:t>On-network / Short Data Service (SDS) / SDS Session / One-to-one SDS Session / Pre-established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FD51E50" w14:textId="77777777" w:rsidR="00A450DE" w:rsidRDefault="00A450D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3DF8D015" w14:textId="78A9A57C" w:rsidR="00A450DE" w:rsidRDefault="00A450DE">
            <w:pPr>
              <w:pStyle w:val="TAC"/>
              <w:rPr>
                <w:sz w:val="16"/>
                <w:szCs w:val="16"/>
              </w:rPr>
            </w:pPr>
            <w:r>
              <w:rPr>
                <w:sz w:val="16"/>
                <w:szCs w:val="16"/>
              </w:rPr>
              <w:t>CD0</w:t>
            </w:r>
            <w:ins w:id="51" w:author="Ericsson" w:date="2024-07-10T13:33:00Z">
              <w:r>
                <w:rPr>
                  <w:sz w:val="16"/>
                  <w:szCs w:val="16"/>
                </w:rPr>
                <w:t>3</w:t>
              </w:r>
            </w:ins>
            <w:del w:id="52" w:author="Ericsson" w:date="2024-07-10T13:33: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0D539A7C" w14:textId="5C13F38F" w:rsidR="00A450DE" w:rsidRDefault="00A450DE">
            <w:pPr>
              <w:pStyle w:val="TAL"/>
              <w:rPr>
                <w:sz w:val="16"/>
                <w:szCs w:val="16"/>
              </w:rPr>
            </w:pPr>
            <w:r>
              <w:rPr>
                <w:sz w:val="16"/>
                <w:szCs w:val="16"/>
              </w:rPr>
              <w:t>IUT is MCData Client</w:t>
            </w:r>
            <w:ins w:id="53" w:author="Ericsson User" w:date="2024-07-11T10:16:00Z">
              <w:r w:rsidR="00A53545">
                <w:rPr>
                  <w:sz w:val="16"/>
                  <w:szCs w:val="16"/>
                </w:rPr>
                <w:t xml:space="preserve"> and supports</w:t>
              </w:r>
              <w:r w:rsidR="00A53545" w:rsidRPr="00E85138">
                <w:rPr>
                  <w:sz w:val="16"/>
                  <w:szCs w:val="16"/>
                </w:rPr>
                <w:t xml:space="preserve"> </w:t>
              </w:r>
              <w:r w:rsidR="00A53545" w:rsidRPr="00A53545">
                <w:rPr>
                  <w:sz w:val="16"/>
                  <w:szCs w:val="16"/>
                </w:rPr>
                <w:t>MCData Short Data Service</w:t>
              </w:r>
            </w:ins>
          </w:p>
        </w:tc>
        <w:tc>
          <w:tcPr>
            <w:tcW w:w="1408" w:type="dxa"/>
            <w:tcBorders>
              <w:top w:val="single" w:sz="4" w:space="0" w:color="auto"/>
              <w:left w:val="single" w:sz="4" w:space="0" w:color="auto"/>
              <w:bottom w:val="single" w:sz="4" w:space="0" w:color="auto"/>
              <w:right w:val="single" w:sz="4" w:space="0" w:color="auto"/>
            </w:tcBorders>
          </w:tcPr>
          <w:p w14:paraId="5B5A4D41"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2529805"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59ED6C1" w14:textId="77777777" w:rsidR="00A450DE" w:rsidRDefault="00A450DE">
            <w:pPr>
              <w:pStyle w:val="TAL"/>
              <w:rPr>
                <w:sz w:val="16"/>
                <w:szCs w:val="16"/>
              </w:rPr>
            </w:pPr>
          </w:p>
        </w:tc>
      </w:tr>
      <w:tr w:rsidR="00A450DE" w14:paraId="092D652A"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1F5C5259" w14:textId="77777777" w:rsidR="00A450DE" w:rsidRDefault="00A450DE">
            <w:pPr>
              <w:pStyle w:val="TAL"/>
              <w:keepNext w:val="0"/>
              <w:keepLines w:val="0"/>
              <w:rPr>
                <w:sz w:val="16"/>
                <w:szCs w:val="16"/>
              </w:rPr>
            </w:pPr>
            <w:r>
              <w:rPr>
                <w:sz w:val="16"/>
                <w:szCs w:val="16"/>
              </w:rPr>
              <w:t>6.1.17</w:t>
            </w:r>
          </w:p>
        </w:tc>
        <w:tc>
          <w:tcPr>
            <w:tcW w:w="3650" w:type="dxa"/>
            <w:tcBorders>
              <w:top w:val="single" w:sz="4" w:space="0" w:color="auto"/>
              <w:left w:val="single" w:sz="4" w:space="0" w:color="auto"/>
              <w:bottom w:val="single" w:sz="4" w:space="0" w:color="auto"/>
              <w:right w:val="single" w:sz="4" w:space="0" w:color="auto"/>
            </w:tcBorders>
            <w:hideMark/>
          </w:tcPr>
          <w:p w14:paraId="33CFE1AC" w14:textId="77777777" w:rsidR="00A450DE" w:rsidRDefault="00A450DE">
            <w:pPr>
              <w:pStyle w:val="TAL"/>
              <w:keepNext w:val="0"/>
              <w:keepLines w:val="0"/>
              <w:rPr>
                <w:sz w:val="16"/>
                <w:szCs w:val="16"/>
              </w:rPr>
            </w:pPr>
            <w:r>
              <w:rPr>
                <w:sz w:val="16"/>
                <w:szCs w:val="16"/>
              </w:rPr>
              <w:t>On-network / Short Data Service (SDS) / Standalone SDS Using Media Plane / Group Standalone SDS / Pre-established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91145F2" w14:textId="77777777" w:rsidR="00A450DE" w:rsidRDefault="00A450D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36B5332D" w14:textId="5C44A2E8" w:rsidR="00A450DE" w:rsidRDefault="00A450DE" w:rsidP="00A450DE">
            <w:pPr>
              <w:pStyle w:val="TAC"/>
              <w:rPr>
                <w:sz w:val="16"/>
                <w:szCs w:val="16"/>
              </w:rPr>
            </w:pPr>
            <w:r>
              <w:rPr>
                <w:sz w:val="16"/>
                <w:szCs w:val="16"/>
              </w:rPr>
              <w:t>CD0</w:t>
            </w:r>
            <w:ins w:id="54" w:author="Ericsson" w:date="2024-07-10T13:34:00Z">
              <w:r>
                <w:rPr>
                  <w:sz w:val="16"/>
                  <w:szCs w:val="16"/>
                </w:rPr>
                <w:t>3</w:t>
              </w:r>
            </w:ins>
            <w:del w:id="55" w:author="Ericsson" w:date="2024-07-10T13:34: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60790C27" w14:textId="3AD24184" w:rsidR="00A450DE" w:rsidRDefault="00A450DE">
            <w:pPr>
              <w:pStyle w:val="TAL"/>
              <w:rPr>
                <w:sz w:val="16"/>
                <w:szCs w:val="16"/>
              </w:rPr>
            </w:pPr>
            <w:r>
              <w:rPr>
                <w:sz w:val="16"/>
                <w:szCs w:val="16"/>
              </w:rPr>
              <w:t>IUT is MCData Client</w:t>
            </w:r>
            <w:ins w:id="56" w:author="Ericsson User" w:date="2024-07-11T10:16:00Z">
              <w:r w:rsidR="00A53545">
                <w:rPr>
                  <w:sz w:val="16"/>
                  <w:szCs w:val="16"/>
                </w:rPr>
                <w:t xml:space="preserve"> and supports</w:t>
              </w:r>
              <w:r w:rsidR="00A53545" w:rsidRPr="00E85138">
                <w:rPr>
                  <w:sz w:val="16"/>
                  <w:szCs w:val="16"/>
                </w:rPr>
                <w:t xml:space="preserve"> </w:t>
              </w:r>
              <w:r w:rsidR="00A53545" w:rsidRPr="00A53545">
                <w:rPr>
                  <w:sz w:val="16"/>
                  <w:szCs w:val="16"/>
                </w:rPr>
                <w:t>MCData Short Data Service</w:t>
              </w:r>
            </w:ins>
          </w:p>
        </w:tc>
        <w:tc>
          <w:tcPr>
            <w:tcW w:w="1408" w:type="dxa"/>
            <w:tcBorders>
              <w:top w:val="single" w:sz="4" w:space="0" w:color="auto"/>
              <w:left w:val="single" w:sz="4" w:space="0" w:color="auto"/>
              <w:bottom w:val="single" w:sz="4" w:space="0" w:color="auto"/>
              <w:right w:val="single" w:sz="4" w:space="0" w:color="auto"/>
            </w:tcBorders>
          </w:tcPr>
          <w:p w14:paraId="1ED426F6"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BE76955"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7C0C40A" w14:textId="77777777" w:rsidR="00A450DE" w:rsidRDefault="00A450DE">
            <w:pPr>
              <w:pStyle w:val="TAL"/>
              <w:rPr>
                <w:sz w:val="16"/>
                <w:szCs w:val="16"/>
              </w:rPr>
            </w:pPr>
          </w:p>
        </w:tc>
      </w:tr>
      <w:tr w:rsidR="00A450DE" w14:paraId="00046083"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2D8EB235" w14:textId="77777777" w:rsidR="00A450DE" w:rsidRDefault="00A450DE">
            <w:pPr>
              <w:pStyle w:val="TAL"/>
              <w:keepNext w:val="0"/>
              <w:keepLines w:val="0"/>
              <w:rPr>
                <w:sz w:val="16"/>
                <w:szCs w:val="16"/>
              </w:rPr>
            </w:pPr>
            <w:r>
              <w:rPr>
                <w:sz w:val="16"/>
                <w:szCs w:val="16"/>
              </w:rPr>
              <w:t>6.1.18</w:t>
            </w:r>
          </w:p>
        </w:tc>
        <w:tc>
          <w:tcPr>
            <w:tcW w:w="3650" w:type="dxa"/>
            <w:tcBorders>
              <w:top w:val="single" w:sz="4" w:space="0" w:color="auto"/>
              <w:left w:val="single" w:sz="4" w:space="0" w:color="auto"/>
              <w:bottom w:val="single" w:sz="4" w:space="0" w:color="auto"/>
              <w:right w:val="single" w:sz="4" w:space="0" w:color="auto"/>
            </w:tcBorders>
            <w:hideMark/>
          </w:tcPr>
          <w:p w14:paraId="56576CB3" w14:textId="77777777" w:rsidR="00A450DE" w:rsidRDefault="00A450DE">
            <w:pPr>
              <w:pStyle w:val="TAL"/>
              <w:keepNext w:val="0"/>
              <w:keepLines w:val="0"/>
              <w:rPr>
                <w:sz w:val="16"/>
                <w:szCs w:val="16"/>
              </w:rPr>
            </w:pPr>
            <w:r>
              <w:rPr>
                <w:sz w:val="16"/>
                <w:szCs w:val="16"/>
              </w:rPr>
              <w:t>On-network / Short Data Service (SDS) / Standalone SDS Using Media Plane / Group Standalone SDS / Pre-established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2F1F9DF" w14:textId="77777777" w:rsidR="00A450DE" w:rsidRDefault="00A450D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480BE0F7" w14:textId="2B6E0414" w:rsidR="00A450DE" w:rsidRDefault="00A450DE">
            <w:pPr>
              <w:pStyle w:val="TAC"/>
              <w:rPr>
                <w:sz w:val="16"/>
                <w:szCs w:val="16"/>
              </w:rPr>
            </w:pPr>
            <w:r>
              <w:rPr>
                <w:sz w:val="16"/>
                <w:szCs w:val="16"/>
              </w:rPr>
              <w:t>CD0</w:t>
            </w:r>
            <w:ins w:id="57" w:author="Ericsson" w:date="2024-07-10T13:34:00Z">
              <w:r>
                <w:rPr>
                  <w:sz w:val="16"/>
                  <w:szCs w:val="16"/>
                </w:rPr>
                <w:t>3</w:t>
              </w:r>
            </w:ins>
            <w:del w:id="58" w:author="Ericsson" w:date="2024-07-10T13:34: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0AC22E70" w14:textId="25BBA790" w:rsidR="00A450DE" w:rsidRDefault="00A450DE">
            <w:pPr>
              <w:pStyle w:val="TAL"/>
              <w:rPr>
                <w:sz w:val="16"/>
                <w:szCs w:val="16"/>
              </w:rPr>
            </w:pPr>
            <w:r>
              <w:rPr>
                <w:sz w:val="16"/>
                <w:szCs w:val="16"/>
              </w:rPr>
              <w:t>IUT is MCData Client</w:t>
            </w:r>
            <w:ins w:id="59" w:author="Ericsson User" w:date="2024-07-11T10:16:00Z">
              <w:r w:rsidR="00A53545">
                <w:rPr>
                  <w:sz w:val="16"/>
                  <w:szCs w:val="16"/>
                </w:rPr>
                <w:t xml:space="preserve"> and supports</w:t>
              </w:r>
              <w:r w:rsidR="00A53545" w:rsidRPr="00E85138">
                <w:rPr>
                  <w:sz w:val="16"/>
                  <w:szCs w:val="16"/>
                </w:rPr>
                <w:t xml:space="preserve"> </w:t>
              </w:r>
              <w:r w:rsidR="00A53545" w:rsidRPr="00A53545">
                <w:rPr>
                  <w:sz w:val="16"/>
                  <w:szCs w:val="16"/>
                </w:rPr>
                <w:t>MCData Short Data Service</w:t>
              </w:r>
            </w:ins>
          </w:p>
        </w:tc>
        <w:tc>
          <w:tcPr>
            <w:tcW w:w="1408" w:type="dxa"/>
            <w:tcBorders>
              <w:top w:val="single" w:sz="4" w:space="0" w:color="auto"/>
              <w:left w:val="single" w:sz="4" w:space="0" w:color="auto"/>
              <w:bottom w:val="single" w:sz="4" w:space="0" w:color="auto"/>
              <w:right w:val="single" w:sz="4" w:space="0" w:color="auto"/>
            </w:tcBorders>
          </w:tcPr>
          <w:p w14:paraId="567C35D5"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62A2097"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931367E" w14:textId="77777777" w:rsidR="00A450DE" w:rsidRDefault="00A450DE">
            <w:pPr>
              <w:pStyle w:val="TAL"/>
              <w:rPr>
                <w:sz w:val="16"/>
                <w:szCs w:val="16"/>
              </w:rPr>
            </w:pPr>
          </w:p>
        </w:tc>
      </w:tr>
      <w:tr w:rsidR="00A450DE" w14:paraId="5D5FA315"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42F721CF" w14:textId="77777777" w:rsidR="00A450DE" w:rsidRDefault="00A450DE">
            <w:pPr>
              <w:pStyle w:val="TAL"/>
              <w:keepNext w:val="0"/>
              <w:keepLines w:val="0"/>
              <w:rPr>
                <w:sz w:val="16"/>
                <w:szCs w:val="16"/>
              </w:rPr>
            </w:pPr>
            <w:r>
              <w:rPr>
                <w:sz w:val="16"/>
                <w:szCs w:val="16"/>
              </w:rPr>
              <w:t>6.1.19</w:t>
            </w:r>
          </w:p>
        </w:tc>
        <w:tc>
          <w:tcPr>
            <w:tcW w:w="3650" w:type="dxa"/>
            <w:tcBorders>
              <w:top w:val="single" w:sz="4" w:space="0" w:color="auto"/>
              <w:left w:val="single" w:sz="4" w:space="0" w:color="auto"/>
              <w:bottom w:val="single" w:sz="4" w:space="0" w:color="auto"/>
              <w:right w:val="single" w:sz="4" w:space="0" w:color="auto"/>
            </w:tcBorders>
            <w:hideMark/>
          </w:tcPr>
          <w:p w14:paraId="1DD8E017" w14:textId="77777777" w:rsidR="00A450DE" w:rsidRDefault="00A450DE">
            <w:pPr>
              <w:pStyle w:val="TAL"/>
              <w:keepNext w:val="0"/>
              <w:keepLines w:val="0"/>
              <w:rPr>
                <w:sz w:val="16"/>
                <w:szCs w:val="16"/>
              </w:rPr>
            </w:pPr>
            <w:r>
              <w:rPr>
                <w:sz w:val="16"/>
                <w:szCs w:val="16"/>
              </w:rPr>
              <w:t>On-network / Short Data Service (SDS) / SDS Session / Group SDS Session / Pre-established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419842F" w14:textId="77777777" w:rsidR="00A450DE" w:rsidRDefault="00A450D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01F0D0E6" w14:textId="089ED3C3" w:rsidR="00A450DE" w:rsidRDefault="00A450DE">
            <w:pPr>
              <w:pStyle w:val="TAC"/>
              <w:rPr>
                <w:sz w:val="16"/>
                <w:szCs w:val="16"/>
              </w:rPr>
            </w:pPr>
            <w:r>
              <w:rPr>
                <w:sz w:val="16"/>
                <w:szCs w:val="16"/>
              </w:rPr>
              <w:t>CD0</w:t>
            </w:r>
            <w:ins w:id="60" w:author="Ericsson" w:date="2024-07-10T13:34:00Z">
              <w:r>
                <w:rPr>
                  <w:sz w:val="16"/>
                  <w:szCs w:val="16"/>
                </w:rPr>
                <w:t>3</w:t>
              </w:r>
            </w:ins>
            <w:del w:id="61" w:author="Ericsson" w:date="2024-07-10T13:34: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0E8AC885" w14:textId="1AC4A90A" w:rsidR="00A450DE" w:rsidRDefault="00A450DE">
            <w:pPr>
              <w:pStyle w:val="TAL"/>
              <w:rPr>
                <w:sz w:val="16"/>
                <w:szCs w:val="16"/>
              </w:rPr>
            </w:pPr>
            <w:r>
              <w:rPr>
                <w:sz w:val="16"/>
                <w:szCs w:val="16"/>
              </w:rPr>
              <w:t>IUT is MCData Client</w:t>
            </w:r>
            <w:ins w:id="62" w:author="Ericsson User" w:date="2024-07-11T10:16:00Z">
              <w:r w:rsidR="00A53545">
                <w:rPr>
                  <w:sz w:val="16"/>
                  <w:szCs w:val="16"/>
                </w:rPr>
                <w:t xml:space="preserve"> and supports</w:t>
              </w:r>
              <w:r w:rsidR="00A53545" w:rsidRPr="00E85138">
                <w:rPr>
                  <w:sz w:val="16"/>
                  <w:szCs w:val="16"/>
                </w:rPr>
                <w:t xml:space="preserve"> </w:t>
              </w:r>
              <w:r w:rsidR="00A53545" w:rsidRPr="00A53545">
                <w:rPr>
                  <w:sz w:val="16"/>
                  <w:szCs w:val="16"/>
                </w:rPr>
                <w:t>MCData Short Data Service</w:t>
              </w:r>
            </w:ins>
          </w:p>
        </w:tc>
        <w:tc>
          <w:tcPr>
            <w:tcW w:w="1408" w:type="dxa"/>
            <w:tcBorders>
              <w:top w:val="single" w:sz="4" w:space="0" w:color="auto"/>
              <w:left w:val="single" w:sz="4" w:space="0" w:color="auto"/>
              <w:bottom w:val="single" w:sz="4" w:space="0" w:color="auto"/>
              <w:right w:val="single" w:sz="4" w:space="0" w:color="auto"/>
            </w:tcBorders>
          </w:tcPr>
          <w:p w14:paraId="7D3B5C4C"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950D97A"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DB3FF8D" w14:textId="77777777" w:rsidR="00A450DE" w:rsidRDefault="00A450DE">
            <w:pPr>
              <w:pStyle w:val="TAL"/>
              <w:rPr>
                <w:sz w:val="16"/>
                <w:szCs w:val="16"/>
              </w:rPr>
            </w:pPr>
          </w:p>
        </w:tc>
      </w:tr>
      <w:tr w:rsidR="00A450DE" w14:paraId="54DE8657"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390034D2" w14:textId="77777777" w:rsidR="00A450DE" w:rsidRDefault="00A450DE">
            <w:pPr>
              <w:pStyle w:val="TAL"/>
              <w:keepNext w:val="0"/>
              <w:keepLines w:val="0"/>
              <w:rPr>
                <w:sz w:val="16"/>
                <w:szCs w:val="16"/>
              </w:rPr>
            </w:pPr>
            <w:r>
              <w:rPr>
                <w:sz w:val="16"/>
                <w:szCs w:val="16"/>
              </w:rPr>
              <w:t>6.1.20</w:t>
            </w:r>
          </w:p>
        </w:tc>
        <w:tc>
          <w:tcPr>
            <w:tcW w:w="3650" w:type="dxa"/>
            <w:tcBorders>
              <w:top w:val="single" w:sz="4" w:space="0" w:color="auto"/>
              <w:left w:val="single" w:sz="4" w:space="0" w:color="auto"/>
              <w:bottom w:val="single" w:sz="4" w:space="0" w:color="auto"/>
              <w:right w:val="single" w:sz="4" w:space="0" w:color="auto"/>
            </w:tcBorders>
            <w:hideMark/>
          </w:tcPr>
          <w:p w14:paraId="57F72E1C" w14:textId="77777777" w:rsidR="00A450DE" w:rsidRDefault="00A450DE">
            <w:pPr>
              <w:pStyle w:val="TAL"/>
              <w:keepNext w:val="0"/>
              <w:keepLines w:val="0"/>
              <w:rPr>
                <w:sz w:val="16"/>
                <w:szCs w:val="16"/>
              </w:rPr>
            </w:pPr>
            <w:r>
              <w:rPr>
                <w:sz w:val="16"/>
                <w:szCs w:val="16"/>
              </w:rPr>
              <w:t>On-network / Short Data Service (SDS) / SDS Session / Group SDS Session / Pre-established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0B0CF80" w14:textId="77777777" w:rsidR="00A450DE" w:rsidRDefault="00A450D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5A15277B" w14:textId="0309418F" w:rsidR="00A450DE" w:rsidRDefault="00A450DE">
            <w:pPr>
              <w:pStyle w:val="TAC"/>
              <w:rPr>
                <w:sz w:val="16"/>
                <w:szCs w:val="16"/>
              </w:rPr>
            </w:pPr>
            <w:r>
              <w:rPr>
                <w:sz w:val="16"/>
                <w:szCs w:val="16"/>
              </w:rPr>
              <w:t>CD0</w:t>
            </w:r>
            <w:ins w:id="63" w:author="Ericsson" w:date="2024-07-10T13:34:00Z">
              <w:r>
                <w:rPr>
                  <w:sz w:val="16"/>
                  <w:szCs w:val="16"/>
                </w:rPr>
                <w:t>3</w:t>
              </w:r>
            </w:ins>
            <w:del w:id="64" w:author="Ericsson" w:date="2024-07-10T13:34: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78988C8C" w14:textId="478F21D8" w:rsidR="00A450DE" w:rsidRDefault="00A450DE">
            <w:pPr>
              <w:pStyle w:val="TAL"/>
              <w:rPr>
                <w:sz w:val="16"/>
                <w:szCs w:val="16"/>
              </w:rPr>
            </w:pPr>
            <w:r>
              <w:rPr>
                <w:sz w:val="16"/>
                <w:szCs w:val="16"/>
              </w:rPr>
              <w:t>IUT is MCData Client</w:t>
            </w:r>
            <w:ins w:id="65" w:author="Ericsson User" w:date="2024-07-11T10:16:00Z">
              <w:r w:rsidR="00A53545">
                <w:rPr>
                  <w:sz w:val="16"/>
                  <w:szCs w:val="16"/>
                </w:rPr>
                <w:t xml:space="preserve"> and supports</w:t>
              </w:r>
              <w:r w:rsidR="00A53545" w:rsidRPr="00E85138">
                <w:rPr>
                  <w:sz w:val="16"/>
                  <w:szCs w:val="16"/>
                </w:rPr>
                <w:t xml:space="preserve"> </w:t>
              </w:r>
              <w:r w:rsidR="00A53545" w:rsidRPr="00A53545">
                <w:rPr>
                  <w:sz w:val="16"/>
                  <w:szCs w:val="16"/>
                </w:rPr>
                <w:t>MCData Short Data Service</w:t>
              </w:r>
            </w:ins>
          </w:p>
        </w:tc>
        <w:tc>
          <w:tcPr>
            <w:tcW w:w="1408" w:type="dxa"/>
            <w:tcBorders>
              <w:top w:val="single" w:sz="4" w:space="0" w:color="auto"/>
              <w:left w:val="single" w:sz="4" w:space="0" w:color="auto"/>
              <w:bottom w:val="single" w:sz="4" w:space="0" w:color="auto"/>
              <w:right w:val="single" w:sz="4" w:space="0" w:color="auto"/>
            </w:tcBorders>
          </w:tcPr>
          <w:p w14:paraId="0F54C229"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1A95691"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86AD0F2" w14:textId="77777777" w:rsidR="00A450DE" w:rsidRDefault="00A450DE">
            <w:pPr>
              <w:pStyle w:val="TAL"/>
              <w:rPr>
                <w:sz w:val="16"/>
                <w:szCs w:val="16"/>
              </w:rPr>
            </w:pPr>
          </w:p>
        </w:tc>
      </w:tr>
      <w:tr w:rsidR="00A450DE" w14:paraId="71C710BD"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77D49ACF" w14:textId="77777777" w:rsidR="00A450DE" w:rsidRDefault="00A450DE">
            <w:pPr>
              <w:pStyle w:val="TAL"/>
              <w:keepNext w:val="0"/>
              <w:keepLines w:val="0"/>
              <w:rPr>
                <w:sz w:val="16"/>
                <w:szCs w:val="16"/>
              </w:rPr>
            </w:pPr>
            <w:r>
              <w:rPr>
                <w:sz w:val="16"/>
                <w:szCs w:val="16"/>
              </w:rPr>
              <w:t>6.1.21</w:t>
            </w:r>
          </w:p>
        </w:tc>
        <w:tc>
          <w:tcPr>
            <w:tcW w:w="3650" w:type="dxa"/>
            <w:tcBorders>
              <w:top w:val="single" w:sz="4" w:space="0" w:color="auto"/>
              <w:left w:val="single" w:sz="4" w:space="0" w:color="auto"/>
              <w:bottom w:val="single" w:sz="4" w:space="0" w:color="auto"/>
              <w:right w:val="single" w:sz="4" w:space="0" w:color="auto"/>
            </w:tcBorders>
            <w:hideMark/>
          </w:tcPr>
          <w:p w14:paraId="3243E3EC" w14:textId="77777777" w:rsidR="00A450DE" w:rsidRDefault="00A450DE">
            <w:pPr>
              <w:pStyle w:val="TAL"/>
              <w:keepNext w:val="0"/>
              <w:keepLines w:val="0"/>
              <w:rPr>
                <w:sz w:val="16"/>
                <w:szCs w:val="16"/>
              </w:rPr>
            </w:pPr>
            <w:r>
              <w:rPr>
                <w:sz w:val="16"/>
                <w:szCs w:val="16"/>
              </w:rPr>
              <w:t>On-network / Short Data Service (SDS) / Standalone SDS using signalling control plane / One-to-one Standalone SDS / Active functional alias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18B9DC9" w14:textId="77777777" w:rsidR="00A450DE" w:rsidRDefault="00A450D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14312C0C" w14:textId="0364A550" w:rsidR="00A450DE" w:rsidRDefault="00A450DE">
            <w:pPr>
              <w:pStyle w:val="TAC"/>
              <w:rPr>
                <w:sz w:val="16"/>
                <w:szCs w:val="16"/>
              </w:rPr>
            </w:pPr>
            <w:r>
              <w:rPr>
                <w:sz w:val="16"/>
                <w:szCs w:val="16"/>
              </w:rPr>
              <w:t>CD0</w:t>
            </w:r>
            <w:ins w:id="66" w:author="Ericsson" w:date="2024-07-10T13:34:00Z">
              <w:r>
                <w:rPr>
                  <w:sz w:val="16"/>
                  <w:szCs w:val="16"/>
                </w:rPr>
                <w:t>3</w:t>
              </w:r>
            </w:ins>
            <w:del w:id="67" w:author="Ericsson" w:date="2024-07-10T13:34: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3D737DEF" w14:textId="463A7149" w:rsidR="00A450DE" w:rsidRDefault="00A450DE">
            <w:pPr>
              <w:pStyle w:val="TAL"/>
              <w:rPr>
                <w:sz w:val="16"/>
                <w:szCs w:val="16"/>
              </w:rPr>
            </w:pPr>
            <w:r>
              <w:rPr>
                <w:sz w:val="16"/>
                <w:szCs w:val="16"/>
              </w:rPr>
              <w:t>IUT is MCData Client</w:t>
            </w:r>
            <w:ins w:id="68" w:author="Ericsson User" w:date="2024-07-11T10:16:00Z">
              <w:r w:rsidR="00A53545">
                <w:rPr>
                  <w:sz w:val="16"/>
                  <w:szCs w:val="16"/>
                </w:rPr>
                <w:t xml:space="preserve"> and supports</w:t>
              </w:r>
              <w:r w:rsidR="00A53545" w:rsidRPr="00E85138">
                <w:rPr>
                  <w:sz w:val="16"/>
                  <w:szCs w:val="16"/>
                </w:rPr>
                <w:t xml:space="preserve"> </w:t>
              </w:r>
              <w:r w:rsidR="00A53545" w:rsidRPr="00A53545">
                <w:rPr>
                  <w:sz w:val="16"/>
                  <w:szCs w:val="16"/>
                </w:rPr>
                <w:t>MCData Short Data Service</w:t>
              </w:r>
            </w:ins>
          </w:p>
        </w:tc>
        <w:tc>
          <w:tcPr>
            <w:tcW w:w="1408" w:type="dxa"/>
            <w:tcBorders>
              <w:top w:val="single" w:sz="4" w:space="0" w:color="auto"/>
              <w:left w:val="single" w:sz="4" w:space="0" w:color="auto"/>
              <w:bottom w:val="single" w:sz="4" w:space="0" w:color="auto"/>
              <w:right w:val="single" w:sz="4" w:space="0" w:color="auto"/>
            </w:tcBorders>
          </w:tcPr>
          <w:p w14:paraId="12B30ECC"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A4B5AD5"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7E89C75" w14:textId="77777777" w:rsidR="00A450DE" w:rsidRDefault="00A450DE">
            <w:pPr>
              <w:pStyle w:val="TAL"/>
              <w:rPr>
                <w:sz w:val="16"/>
                <w:szCs w:val="16"/>
              </w:rPr>
            </w:pPr>
          </w:p>
        </w:tc>
      </w:tr>
      <w:tr w:rsidR="00A450DE" w14:paraId="2B4353EC"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7CDA1380" w14:textId="77777777" w:rsidR="00A450DE" w:rsidRDefault="00A450DE">
            <w:pPr>
              <w:pStyle w:val="TAL"/>
              <w:keepNext w:val="0"/>
              <w:keepLines w:val="0"/>
              <w:rPr>
                <w:sz w:val="16"/>
                <w:szCs w:val="16"/>
              </w:rPr>
            </w:pPr>
            <w:r>
              <w:rPr>
                <w:sz w:val="16"/>
                <w:szCs w:val="16"/>
              </w:rPr>
              <w:t>6.1.22</w:t>
            </w:r>
          </w:p>
        </w:tc>
        <w:tc>
          <w:tcPr>
            <w:tcW w:w="3650" w:type="dxa"/>
            <w:tcBorders>
              <w:top w:val="single" w:sz="4" w:space="0" w:color="auto"/>
              <w:left w:val="single" w:sz="4" w:space="0" w:color="auto"/>
              <w:bottom w:val="single" w:sz="4" w:space="0" w:color="auto"/>
              <w:right w:val="single" w:sz="4" w:space="0" w:color="auto"/>
            </w:tcBorders>
            <w:hideMark/>
          </w:tcPr>
          <w:p w14:paraId="552B049E" w14:textId="77777777" w:rsidR="00A450DE" w:rsidRDefault="00A450DE">
            <w:pPr>
              <w:pStyle w:val="TAL"/>
              <w:keepNext w:val="0"/>
              <w:keepLines w:val="0"/>
              <w:rPr>
                <w:sz w:val="16"/>
                <w:szCs w:val="16"/>
              </w:rPr>
            </w:pPr>
            <w:r>
              <w:rPr>
                <w:sz w:val="16"/>
                <w:szCs w:val="16"/>
              </w:rPr>
              <w:t>On-network / Short Data Service (SDS) / Standalone SDS Using Media Plane / One-to-one Standalone SDS / Active functional alias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E5D099F" w14:textId="77777777" w:rsidR="00A450DE" w:rsidRDefault="00A450D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02470C01" w14:textId="1F584AB2" w:rsidR="00A450DE" w:rsidRDefault="00A450DE">
            <w:pPr>
              <w:pStyle w:val="TAC"/>
              <w:rPr>
                <w:sz w:val="16"/>
                <w:szCs w:val="16"/>
              </w:rPr>
            </w:pPr>
            <w:r>
              <w:rPr>
                <w:sz w:val="16"/>
                <w:szCs w:val="16"/>
              </w:rPr>
              <w:t>CD0</w:t>
            </w:r>
            <w:ins w:id="69" w:author="Ericsson" w:date="2024-07-10T13:34:00Z">
              <w:r>
                <w:rPr>
                  <w:sz w:val="16"/>
                  <w:szCs w:val="16"/>
                </w:rPr>
                <w:t>3</w:t>
              </w:r>
            </w:ins>
            <w:del w:id="70" w:author="Ericsson" w:date="2024-07-10T13:34: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7AA443EC" w14:textId="4A6E9100" w:rsidR="00A450DE" w:rsidRDefault="00A450DE">
            <w:pPr>
              <w:pStyle w:val="TAL"/>
              <w:rPr>
                <w:sz w:val="16"/>
                <w:szCs w:val="16"/>
              </w:rPr>
            </w:pPr>
            <w:r>
              <w:rPr>
                <w:sz w:val="16"/>
                <w:szCs w:val="16"/>
              </w:rPr>
              <w:t>IUT is MCData Client</w:t>
            </w:r>
            <w:ins w:id="71" w:author="Ericsson User" w:date="2024-07-11T10:16:00Z">
              <w:r w:rsidR="00A53545">
                <w:rPr>
                  <w:sz w:val="16"/>
                  <w:szCs w:val="16"/>
                </w:rPr>
                <w:t xml:space="preserve"> and supports</w:t>
              </w:r>
              <w:r w:rsidR="00A53545" w:rsidRPr="00E85138">
                <w:rPr>
                  <w:sz w:val="16"/>
                  <w:szCs w:val="16"/>
                </w:rPr>
                <w:t xml:space="preserve"> </w:t>
              </w:r>
              <w:r w:rsidR="00A53545" w:rsidRPr="00A53545">
                <w:rPr>
                  <w:sz w:val="16"/>
                  <w:szCs w:val="16"/>
                </w:rPr>
                <w:t>MCData Short Data Service</w:t>
              </w:r>
            </w:ins>
          </w:p>
        </w:tc>
        <w:tc>
          <w:tcPr>
            <w:tcW w:w="1408" w:type="dxa"/>
            <w:tcBorders>
              <w:top w:val="single" w:sz="4" w:space="0" w:color="auto"/>
              <w:left w:val="single" w:sz="4" w:space="0" w:color="auto"/>
              <w:bottom w:val="single" w:sz="4" w:space="0" w:color="auto"/>
              <w:right w:val="single" w:sz="4" w:space="0" w:color="auto"/>
            </w:tcBorders>
          </w:tcPr>
          <w:p w14:paraId="0ACEB278"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6A16835"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9277F16" w14:textId="77777777" w:rsidR="00A450DE" w:rsidRDefault="00A450DE">
            <w:pPr>
              <w:pStyle w:val="TAL"/>
              <w:rPr>
                <w:sz w:val="16"/>
                <w:szCs w:val="16"/>
              </w:rPr>
            </w:pPr>
          </w:p>
        </w:tc>
      </w:tr>
      <w:tr w:rsidR="00A450DE" w14:paraId="2A30930B"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hideMark/>
          </w:tcPr>
          <w:p w14:paraId="50F751E9" w14:textId="77777777" w:rsidR="00A450DE" w:rsidRDefault="00A450DE">
            <w:pPr>
              <w:pStyle w:val="TAL"/>
              <w:keepNext w:val="0"/>
              <w:keepLines w:val="0"/>
              <w:rPr>
                <w:b/>
                <w:sz w:val="16"/>
                <w:szCs w:val="16"/>
              </w:rPr>
            </w:pPr>
            <w:r>
              <w:rPr>
                <w:b/>
                <w:sz w:val="16"/>
                <w:szCs w:val="16"/>
              </w:rPr>
              <w:t>6.2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3B0E34EE" w14:textId="77777777" w:rsidR="00A450DE" w:rsidRDefault="00A450DE">
            <w:pPr>
              <w:pStyle w:val="TAL"/>
              <w:keepNext w:val="0"/>
              <w:keepLines w:val="0"/>
              <w:rPr>
                <w:b/>
                <w:sz w:val="16"/>
                <w:szCs w:val="16"/>
              </w:rPr>
            </w:pPr>
            <w:r>
              <w:rPr>
                <w:b/>
                <w:sz w:val="16"/>
                <w:szCs w:val="16"/>
              </w:rPr>
              <w:t>File Distribution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B116DC5" w14:textId="77777777" w:rsidR="00A450DE" w:rsidRDefault="00A450DE">
            <w:pPr>
              <w:pStyle w:val="TAC"/>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56ACFA34" w14:textId="77777777" w:rsidR="00A450DE" w:rsidRDefault="00A450DE">
            <w:pPr>
              <w:pStyle w:val="TAC"/>
              <w:rPr>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5077C59" w14:textId="77777777" w:rsidR="00A450DE" w:rsidRDefault="00A450DE">
            <w:pPr>
              <w:pStyle w:val="TAL"/>
              <w:rPr>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4B3A4BE8" w14:textId="77777777" w:rsidR="00A450DE" w:rsidRDefault="00A450DE">
            <w:pPr>
              <w:pStyle w:val="TAL"/>
              <w:rPr>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167EDA80" w14:textId="77777777" w:rsidR="00A450DE" w:rsidRDefault="00A450DE">
            <w:pPr>
              <w:pStyle w:val="TAL"/>
              <w:rPr>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B912476" w14:textId="77777777" w:rsidR="00A450DE" w:rsidRDefault="00A450DE">
            <w:pPr>
              <w:pStyle w:val="TAL"/>
              <w:rPr>
                <w:b/>
                <w:sz w:val="16"/>
                <w:szCs w:val="16"/>
              </w:rPr>
            </w:pPr>
          </w:p>
        </w:tc>
      </w:tr>
      <w:tr w:rsidR="00A450DE" w14:paraId="23AB47BB"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2485CE1C" w14:textId="77777777" w:rsidR="00A450DE" w:rsidRDefault="00A450DE">
            <w:pPr>
              <w:pStyle w:val="TAL"/>
              <w:keepNext w:val="0"/>
              <w:keepLines w:val="0"/>
              <w:rPr>
                <w:sz w:val="16"/>
                <w:szCs w:val="16"/>
              </w:rPr>
            </w:pPr>
            <w:r>
              <w:rPr>
                <w:sz w:val="16"/>
                <w:szCs w:val="16"/>
              </w:rPr>
              <w:t>6.2.1</w:t>
            </w:r>
          </w:p>
        </w:tc>
        <w:tc>
          <w:tcPr>
            <w:tcW w:w="3650" w:type="dxa"/>
            <w:tcBorders>
              <w:top w:val="single" w:sz="4" w:space="0" w:color="auto"/>
              <w:left w:val="single" w:sz="4" w:space="0" w:color="auto"/>
              <w:bottom w:val="single" w:sz="4" w:space="0" w:color="auto"/>
              <w:right w:val="single" w:sz="4" w:space="0" w:color="auto"/>
            </w:tcBorders>
            <w:hideMark/>
          </w:tcPr>
          <w:p w14:paraId="3C40DC18" w14:textId="77777777" w:rsidR="00A450DE" w:rsidRDefault="00A450DE">
            <w:pPr>
              <w:pStyle w:val="TAL"/>
              <w:keepNext w:val="0"/>
              <w:keepLines w:val="0"/>
              <w:rPr>
                <w:sz w:val="16"/>
                <w:szCs w:val="16"/>
              </w:rPr>
            </w:pPr>
            <w:r>
              <w:rPr>
                <w:sz w:val="16"/>
                <w:szCs w:val="16"/>
              </w:rPr>
              <w:t>On-network / File Distribution (FD) / FD Using HTTP / One-to-one Standalone FD / Non-Mandatory Download / FILE DOWNLOAD REQUEST ACCEPTED / FILE DOWNLOAD COMPLETED / FILE DOWNLOAD REQUEST REJECTED / FILE DOWNLOAD DEFERRED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F4848FB"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3248ADE" w14:textId="29E14981" w:rsidR="00A450DE" w:rsidRDefault="00A450DE">
            <w:pPr>
              <w:pStyle w:val="TAC"/>
              <w:rPr>
                <w:sz w:val="16"/>
                <w:szCs w:val="16"/>
              </w:rPr>
            </w:pPr>
            <w:r>
              <w:rPr>
                <w:sz w:val="16"/>
                <w:szCs w:val="16"/>
              </w:rPr>
              <w:t>CD0</w:t>
            </w:r>
            <w:ins w:id="72" w:author="Ericsson" w:date="2024-07-10T13:34:00Z">
              <w:r>
                <w:rPr>
                  <w:sz w:val="16"/>
                  <w:szCs w:val="16"/>
                </w:rPr>
                <w:t>4</w:t>
              </w:r>
            </w:ins>
            <w:del w:id="73" w:author="Ericsson" w:date="2024-07-10T13:34: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1BF03DA5" w14:textId="69189008" w:rsidR="00A450DE" w:rsidRDefault="00A450DE">
            <w:pPr>
              <w:pStyle w:val="TAL"/>
              <w:rPr>
                <w:sz w:val="16"/>
                <w:szCs w:val="16"/>
              </w:rPr>
            </w:pPr>
            <w:r>
              <w:rPr>
                <w:sz w:val="16"/>
                <w:szCs w:val="16"/>
              </w:rPr>
              <w:t>IUT is MCData Client</w:t>
            </w:r>
            <w:ins w:id="74" w:author="Ericsson User" w:date="2024-07-11T10:14:00Z">
              <w:r w:rsidR="00AB54FF">
                <w:rPr>
                  <w:sz w:val="16"/>
                  <w:szCs w:val="16"/>
                </w:rPr>
                <w:t xml:space="preserve"> and supports</w:t>
              </w:r>
              <w:r w:rsidR="00AB54FF" w:rsidRPr="00E85138">
                <w:rPr>
                  <w:sz w:val="16"/>
                  <w:szCs w:val="16"/>
                </w:rPr>
                <w:t xml:space="preserve"> MCData File Distribution</w:t>
              </w:r>
            </w:ins>
          </w:p>
        </w:tc>
        <w:tc>
          <w:tcPr>
            <w:tcW w:w="1408" w:type="dxa"/>
            <w:tcBorders>
              <w:top w:val="single" w:sz="4" w:space="0" w:color="auto"/>
              <w:left w:val="single" w:sz="4" w:space="0" w:color="auto"/>
              <w:bottom w:val="single" w:sz="4" w:space="0" w:color="auto"/>
              <w:right w:val="single" w:sz="4" w:space="0" w:color="auto"/>
            </w:tcBorders>
          </w:tcPr>
          <w:p w14:paraId="6A7991FE"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4E2C02C"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9F33E57" w14:textId="77777777" w:rsidR="00A450DE" w:rsidRDefault="00A450DE">
            <w:pPr>
              <w:pStyle w:val="TAL"/>
              <w:rPr>
                <w:sz w:val="16"/>
                <w:szCs w:val="16"/>
              </w:rPr>
            </w:pPr>
          </w:p>
        </w:tc>
      </w:tr>
      <w:tr w:rsidR="00A450DE" w14:paraId="19F01678"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7CEB8647" w14:textId="77777777" w:rsidR="00A450DE" w:rsidRDefault="00A450DE">
            <w:pPr>
              <w:pStyle w:val="TAL"/>
              <w:keepNext w:val="0"/>
              <w:keepLines w:val="0"/>
              <w:rPr>
                <w:sz w:val="16"/>
                <w:szCs w:val="16"/>
              </w:rPr>
            </w:pPr>
            <w:r>
              <w:rPr>
                <w:sz w:val="16"/>
                <w:szCs w:val="16"/>
              </w:rPr>
              <w:lastRenderedPageBreak/>
              <w:t>6.2.2</w:t>
            </w:r>
          </w:p>
        </w:tc>
        <w:tc>
          <w:tcPr>
            <w:tcW w:w="3650" w:type="dxa"/>
            <w:tcBorders>
              <w:top w:val="single" w:sz="4" w:space="0" w:color="auto"/>
              <w:left w:val="single" w:sz="4" w:space="0" w:color="auto"/>
              <w:bottom w:val="single" w:sz="4" w:space="0" w:color="auto"/>
              <w:right w:val="single" w:sz="4" w:space="0" w:color="auto"/>
            </w:tcBorders>
            <w:hideMark/>
          </w:tcPr>
          <w:p w14:paraId="728B5E95" w14:textId="77777777" w:rsidR="00A450DE" w:rsidRDefault="00A450DE">
            <w:pPr>
              <w:pStyle w:val="TAL"/>
              <w:keepNext w:val="0"/>
              <w:keepLines w:val="0"/>
              <w:rPr>
                <w:sz w:val="16"/>
                <w:szCs w:val="16"/>
              </w:rPr>
            </w:pPr>
            <w:r>
              <w:rPr>
                <w:sz w:val="16"/>
                <w:szCs w:val="16"/>
              </w:rPr>
              <w:t>On-network / File Distribution (FD) / FD Using HTTP / One-to-one Standalone FD / Non-Mandatory Download / Before TDU2 Timers Expires / FILE DOWNLOAD REQUEST ACCEPTED / FILE DOWNLOAD COMPLETED / FILE DOWNLOAD REQUEST REJECTED / FILE DOWNLOAD DEFERRED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7B85FA8"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73A8EAB" w14:textId="1273527F" w:rsidR="00A450DE" w:rsidRDefault="00A450DE">
            <w:pPr>
              <w:pStyle w:val="TAC"/>
              <w:rPr>
                <w:sz w:val="16"/>
                <w:szCs w:val="16"/>
              </w:rPr>
            </w:pPr>
            <w:r>
              <w:rPr>
                <w:sz w:val="16"/>
                <w:szCs w:val="16"/>
              </w:rPr>
              <w:t>CD0</w:t>
            </w:r>
            <w:ins w:id="75" w:author="Ericsson" w:date="2024-07-10T13:34:00Z">
              <w:r>
                <w:rPr>
                  <w:sz w:val="16"/>
                  <w:szCs w:val="16"/>
                </w:rPr>
                <w:t>4</w:t>
              </w:r>
            </w:ins>
            <w:del w:id="76" w:author="Ericsson" w:date="2024-07-10T13:34: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0C7FF969" w14:textId="59F4116F" w:rsidR="00A450DE" w:rsidRDefault="00A450DE">
            <w:pPr>
              <w:pStyle w:val="TAL"/>
              <w:rPr>
                <w:sz w:val="16"/>
                <w:szCs w:val="16"/>
              </w:rPr>
            </w:pPr>
            <w:r>
              <w:rPr>
                <w:sz w:val="16"/>
                <w:szCs w:val="16"/>
              </w:rPr>
              <w:t>IUT is MCData Client</w:t>
            </w:r>
            <w:ins w:id="77" w:author="Ericsson User" w:date="2024-07-11T10:14:00Z">
              <w:r w:rsidR="00AB54FF">
                <w:rPr>
                  <w:sz w:val="16"/>
                  <w:szCs w:val="16"/>
                </w:rPr>
                <w:t xml:space="preserve"> and supports</w:t>
              </w:r>
              <w:r w:rsidR="00AB54FF" w:rsidRPr="00E85138">
                <w:rPr>
                  <w:sz w:val="16"/>
                  <w:szCs w:val="16"/>
                </w:rPr>
                <w:t xml:space="preserve"> MCData File Distribution</w:t>
              </w:r>
            </w:ins>
          </w:p>
        </w:tc>
        <w:tc>
          <w:tcPr>
            <w:tcW w:w="1408" w:type="dxa"/>
            <w:tcBorders>
              <w:top w:val="single" w:sz="4" w:space="0" w:color="auto"/>
              <w:left w:val="single" w:sz="4" w:space="0" w:color="auto"/>
              <w:bottom w:val="single" w:sz="4" w:space="0" w:color="auto"/>
              <w:right w:val="single" w:sz="4" w:space="0" w:color="auto"/>
            </w:tcBorders>
          </w:tcPr>
          <w:p w14:paraId="248FE8F8"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FE931EF"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02D6E5F" w14:textId="77777777" w:rsidR="00A450DE" w:rsidRDefault="00A450DE">
            <w:pPr>
              <w:pStyle w:val="TAL"/>
              <w:rPr>
                <w:sz w:val="16"/>
                <w:szCs w:val="16"/>
              </w:rPr>
            </w:pPr>
          </w:p>
        </w:tc>
      </w:tr>
      <w:tr w:rsidR="00A450DE" w14:paraId="4EAA6C66"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2A9AB90F" w14:textId="77777777" w:rsidR="00A450DE" w:rsidRDefault="00A450DE">
            <w:pPr>
              <w:pStyle w:val="TAL"/>
              <w:keepNext w:val="0"/>
              <w:keepLines w:val="0"/>
              <w:rPr>
                <w:sz w:val="16"/>
                <w:szCs w:val="16"/>
              </w:rPr>
            </w:pPr>
            <w:r>
              <w:rPr>
                <w:sz w:val="16"/>
                <w:szCs w:val="16"/>
              </w:rPr>
              <w:t>6.2.3</w:t>
            </w:r>
          </w:p>
        </w:tc>
        <w:tc>
          <w:tcPr>
            <w:tcW w:w="3650" w:type="dxa"/>
            <w:tcBorders>
              <w:top w:val="single" w:sz="4" w:space="0" w:color="auto"/>
              <w:left w:val="single" w:sz="4" w:space="0" w:color="auto"/>
              <w:bottom w:val="single" w:sz="4" w:space="0" w:color="auto"/>
              <w:right w:val="single" w:sz="4" w:space="0" w:color="auto"/>
            </w:tcBorders>
            <w:hideMark/>
          </w:tcPr>
          <w:p w14:paraId="0CBA4886" w14:textId="77777777" w:rsidR="00A450DE" w:rsidRDefault="00A450DE">
            <w:pPr>
              <w:pStyle w:val="TAL"/>
              <w:keepNext w:val="0"/>
              <w:keepLines w:val="0"/>
              <w:rPr>
                <w:sz w:val="16"/>
                <w:szCs w:val="16"/>
              </w:rPr>
            </w:pPr>
            <w:r>
              <w:rPr>
                <w:sz w:val="16"/>
                <w:szCs w:val="16"/>
              </w:rPr>
              <w:t>On-network / File Distribution (FD) / FD Using HTTP / Group Standalone FD / Non-Mandatory Download / FILE DOWNLOAD REQUEST ACCEPTED / FILE DOWNLOAD COMPLETED / FILE DOWNLOAD REQUEST REJECTED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17CE883"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FF0CD66" w14:textId="6CAE0111" w:rsidR="00A450DE" w:rsidRDefault="00A450DE">
            <w:pPr>
              <w:pStyle w:val="TAC"/>
              <w:rPr>
                <w:sz w:val="16"/>
                <w:szCs w:val="16"/>
              </w:rPr>
            </w:pPr>
            <w:r>
              <w:rPr>
                <w:sz w:val="16"/>
                <w:szCs w:val="16"/>
              </w:rPr>
              <w:t>CD0</w:t>
            </w:r>
            <w:ins w:id="78" w:author="Ericsson" w:date="2024-07-10T13:34:00Z">
              <w:r>
                <w:rPr>
                  <w:sz w:val="16"/>
                  <w:szCs w:val="16"/>
                </w:rPr>
                <w:t>4</w:t>
              </w:r>
            </w:ins>
            <w:del w:id="79" w:author="Ericsson" w:date="2024-07-10T13:34: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2404736F" w14:textId="0FD50A8E" w:rsidR="00A450DE" w:rsidRDefault="00A450DE">
            <w:pPr>
              <w:pStyle w:val="TAL"/>
              <w:rPr>
                <w:sz w:val="16"/>
                <w:szCs w:val="16"/>
              </w:rPr>
            </w:pPr>
            <w:r>
              <w:rPr>
                <w:sz w:val="16"/>
                <w:szCs w:val="16"/>
              </w:rPr>
              <w:t>IUT is MCData Client</w:t>
            </w:r>
            <w:ins w:id="80" w:author="Ericsson User" w:date="2024-07-11T10:14:00Z">
              <w:r w:rsidR="00AB54FF">
                <w:rPr>
                  <w:sz w:val="16"/>
                  <w:szCs w:val="16"/>
                </w:rPr>
                <w:t xml:space="preserve"> and supports </w:t>
              </w:r>
              <w:r w:rsidR="00AB54FF" w:rsidRPr="00E85138">
                <w:rPr>
                  <w:sz w:val="16"/>
                  <w:szCs w:val="16"/>
                </w:rPr>
                <w:t>MCData File Distribution</w:t>
              </w:r>
            </w:ins>
          </w:p>
        </w:tc>
        <w:tc>
          <w:tcPr>
            <w:tcW w:w="1408" w:type="dxa"/>
            <w:tcBorders>
              <w:top w:val="single" w:sz="4" w:space="0" w:color="auto"/>
              <w:left w:val="single" w:sz="4" w:space="0" w:color="auto"/>
              <w:bottom w:val="single" w:sz="4" w:space="0" w:color="auto"/>
              <w:right w:val="single" w:sz="4" w:space="0" w:color="auto"/>
            </w:tcBorders>
          </w:tcPr>
          <w:p w14:paraId="59CD37B3"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0DEA7B8"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8D50194" w14:textId="77777777" w:rsidR="00A450DE" w:rsidRDefault="00A450DE">
            <w:pPr>
              <w:pStyle w:val="TAL"/>
              <w:rPr>
                <w:sz w:val="16"/>
                <w:szCs w:val="16"/>
              </w:rPr>
            </w:pPr>
          </w:p>
        </w:tc>
      </w:tr>
      <w:tr w:rsidR="00A450DE" w14:paraId="57C74A64"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7B0D5287" w14:textId="77777777" w:rsidR="00A450DE" w:rsidRDefault="00A450DE">
            <w:pPr>
              <w:pStyle w:val="TAL"/>
              <w:keepNext w:val="0"/>
              <w:keepLines w:val="0"/>
              <w:rPr>
                <w:sz w:val="16"/>
                <w:szCs w:val="16"/>
              </w:rPr>
            </w:pPr>
            <w:r>
              <w:rPr>
                <w:sz w:val="16"/>
                <w:szCs w:val="16"/>
              </w:rPr>
              <w:t>6.2.4</w:t>
            </w:r>
          </w:p>
        </w:tc>
        <w:tc>
          <w:tcPr>
            <w:tcW w:w="3650" w:type="dxa"/>
            <w:tcBorders>
              <w:top w:val="single" w:sz="4" w:space="0" w:color="auto"/>
              <w:left w:val="single" w:sz="4" w:space="0" w:color="auto"/>
              <w:bottom w:val="single" w:sz="4" w:space="0" w:color="auto"/>
              <w:right w:val="single" w:sz="4" w:space="0" w:color="auto"/>
            </w:tcBorders>
            <w:hideMark/>
          </w:tcPr>
          <w:p w14:paraId="4923FE34" w14:textId="77777777" w:rsidR="00A450DE" w:rsidRDefault="00A450DE">
            <w:pPr>
              <w:pStyle w:val="TAL"/>
              <w:keepNext w:val="0"/>
              <w:keepLines w:val="0"/>
              <w:rPr>
                <w:sz w:val="16"/>
                <w:szCs w:val="16"/>
              </w:rPr>
            </w:pPr>
            <w:r>
              <w:rPr>
                <w:sz w:val="16"/>
                <w:szCs w:val="16"/>
              </w:rPr>
              <w:t>On-network / File Distribution (FD) / FD Using HTTP / Group Standalone FD / Non-Mandatory Download / After TDU2 Timers Expires / FILE DOWNLOAD REQUEST ACCEPTED / FILE DOWNLOAD COMPLETED / FILE DOWNLOAD REQUEST REJECTED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4DBDFCB"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2252C7E" w14:textId="7C27C954" w:rsidR="00A450DE" w:rsidRDefault="00A450DE">
            <w:pPr>
              <w:pStyle w:val="TAC"/>
              <w:rPr>
                <w:sz w:val="16"/>
                <w:szCs w:val="16"/>
              </w:rPr>
            </w:pPr>
            <w:r>
              <w:rPr>
                <w:sz w:val="16"/>
                <w:szCs w:val="16"/>
              </w:rPr>
              <w:t>CD0</w:t>
            </w:r>
            <w:ins w:id="81" w:author="Ericsson" w:date="2024-07-10T13:34:00Z">
              <w:r>
                <w:rPr>
                  <w:sz w:val="16"/>
                  <w:szCs w:val="16"/>
                </w:rPr>
                <w:t>4</w:t>
              </w:r>
            </w:ins>
            <w:del w:id="82" w:author="Ericsson" w:date="2024-07-10T13:34: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672884A9" w14:textId="3F6EF928" w:rsidR="00A450DE" w:rsidRDefault="00A450DE">
            <w:pPr>
              <w:pStyle w:val="TAL"/>
              <w:rPr>
                <w:sz w:val="16"/>
                <w:szCs w:val="16"/>
              </w:rPr>
            </w:pPr>
            <w:r>
              <w:rPr>
                <w:sz w:val="16"/>
                <w:szCs w:val="16"/>
              </w:rPr>
              <w:t>IUT is MCData Client</w:t>
            </w:r>
            <w:ins w:id="83" w:author="Ericsson User" w:date="2024-07-11T10:14:00Z">
              <w:r w:rsidR="00AB54FF">
                <w:rPr>
                  <w:sz w:val="16"/>
                  <w:szCs w:val="16"/>
                </w:rPr>
                <w:t xml:space="preserve"> and supports </w:t>
              </w:r>
              <w:r w:rsidR="00AB54FF" w:rsidRPr="00E85138">
                <w:rPr>
                  <w:sz w:val="16"/>
                  <w:szCs w:val="16"/>
                </w:rPr>
                <w:t>MCData File Distribution</w:t>
              </w:r>
            </w:ins>
          </w:p>
        </w:tc>
        <w:tc>
          <w:tcPr>
            <w:tcW w:w="1408" w:type="dxa"/>
            <w:tcBorders>
              <w:top w:val="single" w:sz="4" w:space="0" w:color="auto"/>
              <w:left w:val="single" w:sz="4" w:space="0" w:color="auto"/>
              <w:bottom w:val="single" w:sz="4" w:space="0" w:color="auto"/>
              <w:right w:val="single" w:sz="4" w:space="0" w:color="auto"/>
            </w:tcBorders>
          </w:tcPr>
          <w:p w14:paraId="18762BA7"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8757180"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C8FE816" w14:textId="77777777" w:rsidR="00A450DE" w:rsidRDefault="00A450DE">
            <w:pPr>
              <w:pStyle w:val="TAL"/>
              <w:rPr>
                <w:sz w:val="16"/>
                <w:szCs w:val="16"/>
              </w:rPr>
            </w:pPr>
          </w:p>
        </w:tc>
      </w:tr>
      <w:tr w:rsidR="00A450DE" w14:paraId="377FA0F6"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137DB33A" w14:textId="77777777" w:rsidR="00A450DE" w:rsidRDefault="00A450DE">
            <w:pPr>
              <w:pStyle w:val="TAL"/>
              <w:keepNext w:val="0"/>
              <w:keepLines w:val="0"/>
              <w:rPr>
                <w:sz w:val="16"/>
                <w:szCs w:val="16"/>
              </w:rPr>
            </w:pPr>
            <w:r>
              <w:rPr>
                <w:sz w:val="16"/>
                <w:szCs w:val="16"/>
              </w:rPr>
              <w:t>6.2.5</w:t>
            </w:r>
          </w:p>
        </w:tc>
        <w:tc>
          <w:tcPr>
            <w:tcW w:w="3650" w:type="dxa"/>
            <w:tcBorders>
              <w:top w:val="single" w:sz="4" w:space="0" w:color="auto"/>
              <w:left w:val="single" w:sz="4" w:space="0" w:color="auto"/>
              <w:bottom w:val="single" w:sz="4" w:space="0" w:color="auto"/>
              <w:right w:val="single" w:sz="4" w:space="0" w:color="auto"/>
            </w:tcBorders>
            <w:hideMark/>
          </w:tcPr>
          <w:p w14:paraId="585163D4" w14:textId="77777777" w:rsidR="00A450DE" w:rsidRDefault="00A450DE">
            <w:pPr>
              <w:pStyle w:val="TAL"/>
              <w:keepNext w:val="0"/>
              <w:keepLines w:val="0"/>
              <w:rPr>
                <w:sz w:val="16"/>
                <w:szCs w:val="16"/>
              </w:rPr>
            </w:pPr>
            <w:r>
              <w:rPr>
                <w:sz w:val="16"/>
                <w:szCs w:val="16"/>
              </w:rPr>
              <w:t>On-network / File Distribution (FD) / FD Using HTTP / One-to-one Standalone FD / Mandatory Download / With Disposition Request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56F98DA"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547BF0E" w14:textId="580FC365" w:rsidR="00A450DE" w:rsidRDefault="00A450DE">
            <w:pPr>
              <w:pStyle w:val="TAC"/>
              <w:rPr>
                <w:sz w:val="16"/>
                <w:szCs w:val="16"/>
              </w:rPr>
            </w:pPr>
            <w:r>
              <w:rPr>
                <w:sz w:val="16"/>
                <w:szCs w:val="16"/>
              </w:rPr>
              <w:t>CD0</w:t>
            </w:r>
            <w:ins w:id="84" w:author="Ericsson" w:date="2024-07-10T13:34:00Z">
              <w:r>
                <w:rPr>
                  <w:sz w:val="16"/>
                  <w:szCs w:val="16"/>
                </w:rPr>
                <w:t>4</w:t>
              </w:r>
            </w:ins>
            <w:del w:id="85" w:author="Ericsson" w:date="2024-07-10T13:34: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0C797074" w14:textId="3055B676" w:rsidR="00A450DE" w:rsidRDefault="00A450DE">
            <w:pPr>
              <w:pStyle w:val="TAL"/>
              <w:rPr>
                <w:sz w:val="16"/>
                <w:szCs w:val="16"/>
              </w:rPr>
            </w:pPr>
            <w:r>
              <w:rPr>
                <w:sz w:val="16"/>
                <w:szCs w:val="16"/>
              </w:rPr>
              <w:t>IUT is MCData Client</w:t>
            </w:r>
            <w:ins w:id="86" w:author="Ericsson User" w:date="2024-07-11T10:14:00Z">
              <w:r w:rsidR="00AB54FF">
                <w:rPr>
                  <w:sz w:val="16"/>
                  <w:szCs w:val="16"/>
                </w:rPr>
                <w:t xml:space="preserve"> and supports</w:t>
              </w:r>
              <w:r w:rsidR="00AB54FF" w:rsidRPr="00E85138">
                <w:rPr>
                  <w:sz w:val="16"/>
                  <w:szCs w:val="16"/>
                </w:rPr>
                <w:t xml:space="preserve"> MCData File Distribution</w:t>
              </w:r>
            </w:ins>
          </w:p>
        </w:tc>
        <w:tc>
          <w:tcPr>
            <w:tcW w:w="1408" w:type="dxa"/>
            <w:tcBorders>
              <w:top w:val="single" w:sz="4" w:space="0" w:color="auto"/>
              <w:left w:val="single" w:sz="4" w:space="0" w:color="auto"/>
              <w:bottom w:val="single" w:sz="4" w:space="0" w:color="auto"/>
              <w:right w:val="single" w:sz="4" w:space="0" w:color="auto"/>
            </w:tcBorders>
          </w:tcPr>
          <w:p w14:paraId="29DBC8FD"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FBA6A3F"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D8AF902" w14:textId="77777777" w:rsidR="00A450DE" w:rsidRDefault="00A450DE">
            <w:pPr>
              <w:pStyle w:val="TAL"/>
              <w:rPr>
                <w:sz w:val="16"/>
                <w:szCs w:val="16"/>
              </w:rPr>
            </w:pPr>
          </w:p>
        </w:tc>
      </w:tr>
      <w:tr w:rsidR="00A450DE" w14:paraId="4D30851C"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364ED209" w14:textId="77777777" w:rsidR="00A450DE" w:rsidRDefault="00A450DE">
            <w:pPr>
              <w:pStyle w:val="TAL"/>
              <w:keepNext w:val="0"/>
              <w:keepLines w:val="0"/>
              <w:rPr>
                <w:sz w:val="16"/>
                <w:szCs w:val="16"/>
              </w:rPr>
            </w:pPr>
            <w:r>
              <w:rPr>
                <w:sz w:val="16"/>
                <w:szCs w:val="16"/>
              </w:rPr>
              <w:t>6.2.6</w:t>
            </w:r>
          </w:p>
        </w:tc>
        <w:tc>
          <w:tcPr>
            <w:tcW w:w="3650" w:type="dxa"/>
            <w:tcBorders>
              <w:top w:val="single" w:sz="4" w:space="0" w:color="auto"/>
              <w:left w:val="single" w:sz="4" w:space="0" w:color="auto"/>
              <w:bottom w:val="single" w:sz="4" w:space="0" w:color="auto"/>
              <w:right w:val="single" w:sz="4" w:space="0" w:color="auto"/>
            </w:tcBorders>
            <w:hideMark/>
          </w:tcPr>
          <w:p w14:paraId="08DC86DA" w14:textId="77777777" w:rsidR="00A450DE" w:rsidRDefault="00A450DE">
            <w:pPr>
              <w:pStyle w:val="TAL"/>
              <w:keepNext w:val="0"/>
              <w:keepLines w:val="0"/>
              <w:rPr>
                <w:sz w:val="16"/>
                <w:szCs w:val="16"/>
              </w:rPr>
            </w:pPr>
            <w:r>
              <w:rPr>
                <w:sz w:val="16"/>
                <w:szCs w:val="16"/>
              </w:rPr>
              <w:t>On-network / File Distribution (FD) / FD Using HTTP / One-to-one Standalone FD / Mandatory Download / With Disposition Request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F2E1C09"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6F639A4" w14:textId="01B2A330" w:rsidR="00A450DE" w:rsidRDefault="00A450DE">
            <w:pPr>
              <w:pStyle w:val="TAC"/>
              <w:rPr>
                <w:sz w:val="16"/>
                <w:szCs w:val="16"/>
              </w:rPr>
            </w:pPr>
            <w:r>
              <w:rPr>
                <w:sz w:val="16"/>
                <w:szCs w:val="16"/>
              </w:rPr>
              <w:t>CD0</w:t>
            </w:r>
            <w:ins w:id="87" w:author="Ericsson" w:date="2024-07-10T13:34:00Z">
              <w:r>
                <w:rPr>
                  <w:sz w:val="16"/>
                  <w:szCs w:val="16"/>
                </w:rPr>
                <w:t>4</w:t>
              </w:r>
            </w:ins>
            <w:del w:id="88" w:author="Ericsson" w:date="2024-07-10T13:34: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5F0E4781" w14:textId="3C340A65" w:rsidR="00A450DE" w:rsidRDefault="00A450DE">
            <w:pPr>
              <w:pStyle w:val="TAL"/>
              <w:rPr>
                <w:sz w:val="16"/>
                <w:szCs w:val="16"/>
              </w:rPr>
            </w:pPr>
            <w:r>
              <w:rPr>
                <w:sz w:val="16"/>
                <w:szCs w:val="16"/>
              </w:rPr>
              <w:t>IUT is MCData Client</w:t>
            </w:r>
            <w:ins w:id="89" w:author="Ericsson User" w:date="2024-07-11T10:14:00Z">
              <w:r w:rsidR="00AB54FF">
                <w:rPr>
                  <w:sz w:val="16"/>
                  <w:szCs w:val="16"/>
                </w:rPr>
                <w:t xml:space="preserve"> and supports </w:t>
              </w:r>
              <w:r w:rsidR="00AB54FF" w:rsidRPr="00E85138">
                <w:rPr>
                  <w:sz w:val="16"/>
                  <w:szCs w:val="16"/>
                </w:rPr>
                <w:t>MCData File Distribution</w:t>
              </w:r>
            </w:ins>
          </w:p>
        </w:tc>
        <w:tc>
          <w:tcPr>
            <w:tcW w:w="1408" w:type="dxa"/>
            <w:tcBorders>
              <w:top w:val="single" w:sz="4" w:space="0" w:color="auto"/>
              <w:left w:val="single" w:sz="4" w:space="0" w:color="auto"/>
              <w:bottom w:val="single" w:sz="4" w:space="0" w:color="auto"/>
              <w:right w:val="single" w:sz="4" w:space="0" w:color="auto"/>
            </w:tcBorders>
          </w:tcPr>
          <w:p w14:paraId="41DA14AD"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6581181"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BA467D7" w14:textId="77777777" w:rsidR="00A450DE" w:rsidRDefault="00A450DE">
            <w:pPr>
              <w:pStyle w:val="TAL"/>
              <w:rPr>
                <w:sz w:val="16"/>
                <w:szCs w:val="16"/>
              </w:rPr>
            </w:pPr>
          </w:p>
        </w:tc>
      </w:tr>
      <w:tr w:rsidR="00A450DE" w14:paraId="637716A8"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96F737D" w14:textId="77777777" w:rsidR="00A450DE" w:rsidRDefault="00A450DE">
            <w:pPr>
              <w:pStyle w:val="TAL"/>
              <w:keepNext w:val="0"/>
              <w:keepLines w:val="0"/>
              <w:rPr>
                <w:sz w:val="16"/>
                <w:szCs w:val="16"/>
              </w:rPr>
            </w:pPr>
            <w:r>
              <w:rPr>
                <w:sz w:val="16"/>
                <w:szCs w:val="16"/>
              </w:rPr>
              <w:t>6.2.7</w:t>
            </w:r>
          </w:p>
        </w:tc>
        <w:tc>
          <w:tcPr>
            <w:tcW w:w="3650" w:type="dxa"/>
            <w:tcBorders>
              <w:top w:val="single" w:sz="4" w:space="0" w:color="auto"/>
              <w:left w:val="single" w:sz="4" w:space="0" w:color="auto"/>
              <w:bottom w:val="single" w:sz="4" w:space="0" w:color="auto"/>
              <w:right w:val="single" w:sz="4" w:space="0" w:color="auto"/>
            </w:tcBorders>
            <w:hideMark/>
          </w:tcPr>
          <w:p w14:paraId="23AE66F7" w14:textId="77777777" w:rsidR="00A450DE" w:rsidRDefault="00A450DE">
            <w:pPr>
              <w:pStyle w:val="TAL"/>
              <w:keepNext w:val="0"/>
              <w:keepLines w:val="0"/>
              <w:rPr>
                <w:sz w:val="16"/>
                <w:szCs w:val="16"/>
              </w:rPr>
            </w:pPr>
            <w:r>
              <w:rPr>
                <w:sz w:val="16"/>
                <w:szCs w:val="16"/>
              </w:rPr>
              <w:t>On-network / File Distribution (FD) / FD Using HTTP / Group Standalone FD / Mandatory Download / Without Disposition Request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4B0E26D"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0EB617D" w14:textId="3288134F" w:rsidR="00A450DE" w:rsidRDefault="00A450DE">
            <w:pPr>
              <w:pStyle w:val="TAC"/>
              <w:rPr>
                <w:sz w:val="16"/>
                <w:szCs w:val="16"/>
              </w:rPr>
            </w:pPr>
            <w:r>
              <w:rPr>
                <w:sz w:val="16"/>
                <w:szCs w:val="16"/>
              </w:rPr>
              <w:t>CD0</w:t>
            </w:r>
            <w:ins w:id="90" w:author="Ericsson" w:date="2024-07-10T13:34:00Z">
              <w:r>
                <w:rPr>
                  <w:sz w:val="16"/>
                  <w:szCs w:val="16"/>
                </w:rPr>
                <w:t>4</w:t>
              </w:r>
            </w:ins>
            <w:del w:id="91" w:author="Ericsson" w:date="2024-07-10T13:34: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2107D5D9" w14:textId="4D614500" w:rsidR="00A450DE" w:rsidRDefault="00A450DE">
            <w:pPr>
              <w:pStyle w:val="TAL"/>
              <w:rPr>
                <w:sz w:val="16"/>
                <w:szCs w:val="16"/>
              </w:rPr>
            </w:pPr>
            <w:r>
              <w:rPr>
                <w:sz w:val="16"/>
                <w:szCs w:val="16"/>
              </w:rPr>
              <w:t>IUT is MCData Client</w:t>
            </w:r>
            <w:ins w:id="92" w:author="Ericsson User" w:date="2024-07-11T10:14:00Z">
              <w:r w:rsidR="00AB54FF">
                <w:rPr>
                  <w:sz w:val="16"/>
                  <w:szCs w:val="16"/>
                </w:rPr>
                <w:t xml:space="preserve"> and supports</w:t>
              </w:r>
              <w:r w:rsidR="00AB54FF" w:rsidRPr="00E85138">
                <w:rPr>
                  <w:sz w:val="16"/>
                  <w:szCs w:val="16"/>
                </w:rPr>
                <w:t xml:space="preserve"> MCData File Distribution</w:t>
              </w:r>
            </w:ins>
          </w:p>
        </w:tc>
        <w:tc>
          <w:tcPr>
            <w:tcW w:w="1408" w:type="dxa"/>
            <w:tcBorders>
              <w:top w:val="single" w:sz="4" w:space="0" w:color="auto"/>
              <w:left w:val="single" w:sz="4" w:space="0" w:color="auto"/>
              <w:bottom w:val="single" w:sz="4" w:space="0" w:color="auto"/>
              <w:right w:val="single" w:sz="4" w:space="0" w:color="auto"/>
            </w:tcBorders>
          </w:tcPr>
          <w:p w14:paraId="44A3ACB7"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625BBE0"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0A56096" w14:textId="77777777" w:rsidR="00A450DE" w:rsidRDefault="00A450DE">
            <w:pPr>
              <w:pStyle w:val="TAL"/>
              <w:rPr>
                <w:sz w:val="16"/>
                <w:szCs w:val="16"/>
              </w:rPr>
            </w:pPr>
          </w:p>
        </w:tc>
      </w:tr>
      <w:tr w:rsidR="00A450DE" w14:paraId="572A6727"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6AAD25C3" w14:textId="77777777" w:rsidR="00A450DE" w:rsidRDefault="00A450DE">
            <w:pPr>
              <w:pStyle w:val="TAL"/>
              <w:keepNext w:val="0"/>
              <w:keepLines w:val="0"/>
              <w:rPr>
                <w:sz w:val="16"/>
                <w:szCs w:val="16"/>
              </w:rPr>
            </w:pPr>
            <w:r>
              <w:rPr>
                <w:sz w:val="16"/>
                <w:szCs w:val="16"/>
              </w:rPr>
              <w:t>6.2.8</w:t>
            </w:r>
          </w:p>
        </w:tc>
        <w:tc>
          <w:tcPr>
            <w:tcW w:w="3650" w:type="dxa"/>
            <w:tcBorders>
              <w:top w:val="single" w:sz="4" w:space="0" w:color="auto"/>
              <w:left w:val="single" w:sz="4" w:space="0" w:color="auto"/>
              <w:bottom w:val="single" w:sz="4" w:space="0" w:color="auto"/>
              <w:right w:val="single" w:sz="4" w:space="0" w:color="auto"/>
            </w:tcBorders>
            <w:hideMark/>
          </w:tcPr>
          <w:p w14:paraId="0F8EA360" w14:textId="77777777" w:rsidR="00A450DE" w:rsidRDefault="00A450DE">
            <w:pPr>
              <w:pStyle w:val="TAL"/>
              <w:keepNext w:val="0"/>
              <w:keepLines w:val="0"/>
              <w:rPr>
                <w:sz w:val="16"/>
                <w:szCs w:val="16"/>
              </w:rPr>
            </w:pPr>
            <w:r>
              <w:rPr>
                <w:sz w:val="16"/>
                <w:szCs w:val="16"/>
              </w:rPr>
              <w:t>On-network / File Distribution (FD) / FD Using HTTP / Group Standalone FD / Mandatory Download / Without Disposition Request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E1E652D"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F1C5E3E" w14:textId="715D506C" w:rsidR="00A450DE" w:rsidRDefault="00A450DE">
            <w:pPr>
              <w:pStyle w:val="TAC"/>
              <w:rPr>
                <w:sz w:val="16"/>
                <w:szCs w:val="16"/>
              </w:rPr>
            </w:pPr>
            <w:r>
              <w:rPr>
                <w:sz w:val="16"/>
                <w:szCs w:val="16"/>
              </w:rPr>
              <w:t>CD0</w:t>
            </w:r>
            <w:ins w:id="93" w:author="Ericsson" w:date="2024-07-10T13:34:00Z">
              <w:r>
                <w:rPr>
                  <w:sz w:val="16"/>
                  <w:szCs w:val="16"/>
                </w:rPr>
                <w:t>4</w:t>
              </w:r>
            </w:ins>
            <w:del w:id="94" w:author="Ericsson" w:date="2024-07-10T13:34: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1E5843C5" w14:textId="089DD952" w:rsidR="00A450DE" w:rsidRDefault="00A450DE">
            <w:pPr>
              <w:pStyle w:val="TAL"/>
              <w:rPr>
                <w:sz w:val="16"/>
                <w:szCs w:val="16"/>
              </w:rPr>
            </w:pPr>
            <w:r>
              <w:rPr>
                <w:sz w:val="16"/>
                <w:szCs w:val="16"/>
              </w:rPr>
              <w:t>IUT is MCData Client</w:t>
            </w:r>
            <w:ins w:id="95" w:author="Ericsson User" w:date="2024-07-11T10:14:00Z">
              <w:r w:rsidR="00AB54FF">
                <w:rPr>
                  <w:sz w:val="16"/>
                  <w:szCs w:val="16"/>
                </w:rPr>
                <w:t xml:space="preserve"> and supports</w:t>
              </w:r>
              <w:r w:rsidR="00AB54FF" w:rsidRPr="00E85138">
                <w:rPr>
                  <w:sz w:val="16"/>
                  <w:szCs w:val="16"/>
                </w:rPr>
                <w:t xml:space="preserve"> MCData File Distribution</w:t>
              </w:r>
            </w:ins>
          </w:p>
        </w:tc>
        <w:tc>
          <w:tcPr>
            <w:tcW w:w="1408" w:type="dxa"/>
            <w:tcBorders>
              <w:top w:val="single" w:sz="4" w:space="0" w:color="auto"/>
              <w:left w:val="single" w:sz="4" w:space="0" w:color="auto"/>
              <w:bottom w:val="single" w:sz="4" w:space="0" w:color="auto"/>
              <w:right w:val="single" w:sz="4" w:space="0" w:color="auto"/>
            </w:tcBorders>
          </w:tcPr>
          <w:p w14:paraId="3B2CAED7"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C3C3284"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C6AC592" w14:textId="77777777" w:rsidR="00A450DE" w:rsidRDefault="00A450DE">
            <w:pPr>
              <w:pStyle w:val="TAL"/>
              <w:rPr>
                <w:sz w:val="16"/>
                <w:szCs w:val="16"/>
              </w:rPr>
            </w:pPr>
          </w:p>
        </w:tc>
      </w:tr>
      <w:tr w:rsidR="00A450DE" w14:paraId="34219C63"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10C4196A" w14:textId="77777777" w:rsidR="00A450DE" w:rsidRDefault="00A450DE">
            <w:pPr>
              <w:pStyle w:val="TAL"/>
              <w:keepNext w:val="0"/>
              <w:keepLines w:val="0"/>
              <w:rPr>
                <w:sz w:val="16"/>
                <w:szCs w:val="16"/>
              </w:rPr>
            </w:pPr>
            <w:r>
              <w:rPr>
                <w:sz w:val="16"/>
                <w:szCs w:val="16"/>
              </w:rPr>
              <w:t>6.2.9</w:t>
            </w:r>
          </w:p>
        </w:tc>
        <w:tc>
          <w:tcPr>
            <w:tcW w:w="3650" w:type="dxa"/>
            <w:tcBorders>
              <w:top w:val="single" w:sz="4" w:space="0" w:color="auto"/>
              <w:left w:val="single" w:sz="4" w:space="0" w:color="auto"/>
              <w:bottom w:val="single" w:sz="4" w:space="0" w:color="auto"/>
              <w:right w:val="single" w:sz="4" w:space="0" w:color="auto"/>
            </w:tcBorders>
            <w:hideMark/>
          </w:tcPr>
          <w:p w14:paraId="4E0FAD9B" w14:textId="77777777" w:rsidR="00A450DE" w:rsidRDefault="00A450DE">
            <w:pPr>
              <w:pStyle w:val="TAL"/>
              <w:keepNext w:val="0"/>
              <w:keepLines w:val="0"/>
              <w:rPr>
                <w:sz w:val="16"/>
                <w:szCs w:val="16"/>
              </w:rPr>
            </w:pPr>
            <w:r>
              <w:rPr>
                <w:sz w:val="16"/>
                <w:szCs w:val="16"/>
              </w:rPr>
              <w:t>On-network / File Distribution (FD) / FD Using Media Plane / One-to-one Standalone FD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A83F2B1"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30252E8" w14:textId="7D2B3F4C" w:rsidR="00A450DE" w:rsidRDefault="00A450DE">
            <w:pPr>
              <w:pStyle w:val="TAC"/>
              <w:rPr>
                <w:sz w:val="16"/>
                <w:szCs w:val="16"/>
              </w:rPr>
            </w:pPr>
            <w:r>
              <w:rPr>
                <w:sz w:val="16"/>
                <w:szCs w:val="16"/>
              </w:rPr>
              <w:t>CD0</w:t>
            </w:r>
            <w:ins w:id="96" w:author="Ericsson" w:date="2024-07-10T13:34:00Z">
              <w:r>
                <w:rPr>
                  <w:sz w:val="16"/>
                  <w:szCs w:val="16"/>
                </w:rPr>
                <w:t>4</w:t>
              </w:r>
            </w:ins>
            <w:del w:id="97" w:author="Ericsson" w:date="2024-07-10T13:34: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4B33699E" w14:textId="6CFAFC22" w:rsidR="00A450DE" w:rsidRDefault="00A450DE">
            <w:pPr>
              <w:pStyle w:val="TAL"/>
              <w:rPr>
                <w:sz w:val="16"/>
                <w:szCs w:val="16"/>
              </w:rPr>
            </w:pPr>
            <w:r>
              <w:rPr>
                <w:sz w:val="16"/>
                <w:szCs w:val="16"/>
              </w:rPr>
              <w:t>IUT is MCData Client</w:t>
            </w:r>
            <w:ins w:id="98" w:author="Ericsson User" w:date="2024-07-11T10:14:00Z">
              <w:r w:rsidR="00AB54FF">
                <w:rPr>
                  <w:sz w:val="16"/>
                  <w:szCs w:val="16"/>
                </w:rPr>
                <w:t xml:space="preserve"> and supports </w:t>
              </w:r>
              <w:r w:rsidR="00AB54FF" w:rsidRPr="00E85138">
                <w:rPr>
                  <w:sz w:val="16"/>
                  <w:szCs w:val="16"/>
                </w:rPr>
                <w:t>MCData File Distribution</w:t>
              </w:r>
            </w:ins>
          </w:p>
        </w:tc>
        <w:tc>
          <w:tcPr>
            <w:tcW w:w="1408" w:type="dxa"/>
            <w:tcBorders>
              <w:top w:val="single" w:sz="4" w:space="0" w:color="auto"/>
              <w:left w:val="single" w:sz="4" w:space="0" w:color="auto"/>
              <w:bottom w:val="single" w:sz="4" w:space="0" w:color="auto"/>
              <w:right w:val="single" w:sz="4" w:space="0" w:color="auto"/>
            </w:tcBorders>
          </w:tcPr>
          <w:p w14:paraId="0E67BC5A"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CB17607"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F09C042" w14:textId="77777777" w:rsidR="00A450DE" w:rsidRDefault="00A450DE">
            <w:pPr>
              <w:pStyle w:val="TAL"/>
              <w:rPr>
                <w:sz w:val="16"/>
                <w:szCs w:val="16"/>
              </w:rPr>
            </w:pPr>
          </w:p>
        </w:tc>
      </w:tr>
      <w:tr w:rsidR="00A450DE" w14:paraId="14DEF3C6"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087957E9" w14:textId="77777777" w:rsidR="00A450DE" w:rsidRDefault="00A450DE">
            <w:pPr>
              <w:pStyle w:val="TAL"/>
              <w:keepNext w:val="0"/>
              <w:keepLines w:val="0"/>
              <w:rPr>
                <w:sz w:val="16"/>
                <w:szCs w:val="16"/>
              </w:rPr>
            </w:pPr>
            <w:r>
              <w:rPr>
                <w:sz w:val="16"/>
                <w:szCs w:val="16"/>
              </w:rPr>
              <w:t>6.2.10</w:t>
            </w:r>
          </w:p>
        </w:tc>
        <w:tc>
          <w:tcPr>
            <w:tcW w:w="3650" w:type="dxa"/>
            <w:tcBorders>
              <w:top w:val="single" w:sz="4" w:space="0" w:color="auto"/>
              <w:left w:val="single" w:sz="4" w:space="0" w:color="auto"/>
              <w:bottom w:val="single" w:sz="4" w:space="0" w:color="auto"/>
              <w:right w:val="single" w:sz="4" w:space="0" w:color="auto"/>
            </w:tcBorders>
            <w:hideMark/>
          </w:tcPr>
          <w:p w14:paraId="322E463C" w14:textId="77777777" w:rsidR="00A450DE" w:rsidRDefault="00A450DE">
            <w:pPr>
              <w:pStyle w:val="TAL"/>
              <w:keepNext w:val="0"/>
              <w:keepLines w:val="0"/>
              <w:rPr>
                <w:sz w:val="16"/>
                <w:szCs w:val="16"/>
              </w:rPr>
            </w:pPr>
            <w:r>
              <w:rPr>
                <w:sz w:val="16"/>
                <w:szCs w:val="16"/>
              </w:rPr>
              <w:t>On-network / File Distribution (FD) / FD Using Media Plane / One-to-one Standalone FD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449354D"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78EAC14" w14:textId="29AEE751" w:rsidR="00A450DE" w:rsidRDefault="00A450DE">
            <w:pPr>
              <w:pStyle w:val="TAC"/>
              <w:rPr>
                <w:sz w:val="16"/>
                <w:szCs w:val="16"/>
              </w:rPr>
            </w:pPr>
            <w:r>
              <w:rPr>
                <w:sz w:val="16"/>
                <w:szCs w:val="16"/>
              </w:rPr>
              <w:t>CD0</w:t>
            </w:r>
            <w:ins w:id="99" w:author="Ericsson" w:date="2024-07-10T13:34:00Z">
              <w:r>
                <w:rPr>
                  <w:sz w:val="16"/>
                  <w:szCs w:val="16"/>
                </w:rPr>
                <w:t>4</w:t>
              </w:r>
            </w:ins>
            <w:del w:id="100" w:author="Ericsson" w:date="2024-07-10T13:34: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376C64B1" w14:textId="4C712DF1" w:rsidR="00A450DE" w:rsidRDefault="00A450DE">
            <w:pPr>
              <w:pStyle w:val="TAL"/>
              <w:rPr>
                <w:sz w:val="16"/>
                <w:szCs w:val="16"/>
              </w:rPr>
            </w:pPr>
            <w:r>
              <w:rPr>
                <w:sz w:val="16"/>
                <w:szCs w:val="16"/>
              </w:rPr>
              <w:t>IUT is MCData Client</w:t>
            </w:r>
            <w:ins w:id="101" w:author="Ericsson User" w:date="2024-07-11T10:14:00Z">
              <w:r w:rsidR="00AB54FF">
                <w:rPr>
                  <w:sz w:val="16"/>
                  <w:szCs w:val="16"/>
                </w:rPr>
                <w:t xml:space="preserve"> and supports</w:t>
              </w:r>
              <w:r w:rsidR="00AB54FF" w:rsidRPr="00E85138">
                <w:rPr>
                  <w:sz w:val="16"/>
                  <w:szCs w:val="16"/>
                </w:rPr>
                <w:t xml:space="preserve"> MCData File Distribution</w:t>
              </w:r>
            </w:ins>
          </w:p>
        </w:tc>
        <w:tc>
          <w:tcPr>
            <w:tcW w:w="1408" w:type="dxa"/>
            <w:tcBorders>
              <w:top w:val="single" w:sz="4" w:space="0" w:color="auto"/>
              <w:left w:val="single" w:sz="4" w:space="0" w:color="auto"/>
              <w:bottom w:val="single" w:sz="4" w:space="0" w:color="auto"/>
              <w:right w:val="single" w:sz="4" w:space="0" w:color="auto"/>
            </w:tcBorders>
          </w:tcPr>
          <w:p w14:paraId="545FA3A8"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4163733"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3509132" w14:textId="77777777" w:rsidR="00A450DE" w:rsidRDefault="00A450DE">
            <w:pPr>
              <w:pStyle w:val="TAL"/>
              <w:rPr>
                <w:sz w:val="16"/>
                <w:szCs w:val="16"/>
              </w:rPr>
            </w:pPr>
          </w:p>
        </w:tc>
      </w:tr>
      <w:tr w:rsidR="00A450DE" w14:paraId="434DA8D2"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483AA6C8" w14:textId="77777777" w:rsidR="00A450DE" w:rsidRDefault="00A450DE">
            <w:pPr>
              <w:pStyle w:val="TAL"/>
              <w:keepNext w:val="0"/>
              <w:keepLines w:val="0"/>
              <w:rPr>
                <w:sz w:val="16"/>
                <w:szCs w:val="16"/>
              </w:rPr>
            </w:pPr>
            <w:r>
              <w:rPr>
                <w:sz w:val="16"/>
                <w:szCs w:val="16"/>
              </w:rPr>
              <w:t>6.2.11</w:t>
            </w:r>
          </w:p>
        </w:tc>
        <w:tc>
          <w:tcPr>
            <w:tcW w:w="3650" w:type="dxa"/>
            <w:tcBorders>
              <w:top w:val="single" w:sz="4" w:space="0" w:color="auto"/>
              <w:left w:val="single" w:sz="4" w:space="0" w:color="auto"/>
              <w:bottom w:val="single" w:sz="4" w:space="0" w:color="auto"/>
              <w:right w:val="single" w:sz="4" w:space="0" w:color="auto"/>
            </w:tcBorders>
            <w:hideMark/>
          </w:tcPr>
          <w:p w14:paraId="0D1D14CF" w14:textId="77777777" w:rsidR="00A450DE" w:rsidRDefault="00A450DE">
            <w:pPr>
              <w:pStyle w:val="TAL"/>
              <w:keepNext w:val="0"/>
              <w:keepLines w:val="0"/>
              <w:rPr>
                <w:sz w:val="16"/>
                <w:szCs w:val="16"/>
              </w:rPr>
            </w:pPr>
            <w:r>
              <w:rPr>
                <w:sz w:val="16"/>
                <w:szCs w:val="16"/>
              </w:rPr>
              <w:t>On-network / File Distribution (FD) / FD Using Media Plane / Group Standalone FD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FB40DFC"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9894CA6" w14:textId="70DBE276" w:rsidR="00A450DE" w:rsidRDefault="00A450DE">
            <w:pPr>
              <w:pStyle w:val="TAC"/>
              <w:rPr>
                <w:sz w:val="16"/>
                <w:szCs w:val="16"/>
              </w:rPr>
            </w:pPr>
            <w:r>
              <w:rPr>
                <w:sz w:val="16"/>
                <w:szCs w:val="16"/>
              </w:rPr>
              <w:t>CD0</w:t>
            </w:r>
            <w:ins w:id="102" w:author="Ericsson" w:date="2024-07-10T13:34:00Z">
              <w:r>
                <w:rPr>
                  <w:sz w:val="16"/>
                  <w:szCs w:val="16"/>
                </w:rPr>
                <w:t>4</w:t>
              </w:r>
            </w:ins>
            <w:del w:id="103" w:author="Ericsson" w:date="2024-07-10T13:34: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134E3674" w14:textId="19692165" w:rsidR="00A450DE" w:rsidRDefault="00A450DE">
            <w:pPr>
              <w:pStyle w:val="TAL"/>
              <w:rPr>
                <w:sz w:val="16"/>
                <w:szCs w:val="16"/>
              </w:rPr>
            </w:pPr>
            <w:r>
              <w:rPr>
                <w:sz w:val="16"/>
                <w:szCs w:val="16"/>
              </w:rPr>
              <w:t>IUT is MCData Client</w:t>
            </w:r>
            <w:ins w:id="104" w:author="Ericsson User" w:date="2024-07-11T10:15:00Z">
              <w:r w:rsidR="00AB54FF">
                <w:rPr>
                  <w:sz w:val="16"/>
                  <w:szCs w:val="16"/>
                </w:rPr>
                <w:t xml:space="preserve"> and supports</w:t>
              </w:r>
              <w:r w:rsidR="00AB54FF" w:rsidRPr="00E85138">
                <w:rPr>
                  <w:sz w:val="16"/>
                  <w:szCs w:val="16"/>
                </w:rPr>
                <w:t xml:space="preserve"> MCData File Distribution</w:t>
              </w:r>
            </w:ins>
          </w:p>
        </w:tc>
        <w:tc>
          <w:tcPr>
            <w:tcW w:w="1408" w:type="dxa"/>
            <w:tcBorders>
              <w:top w:val="single" w:sz="4" w:space="0" w:color="auto"/>
              <w:left w:val="single" w:sz="4" w:space="0" w:color="auto"/>
              <w:bottom w:val="single" w:sz="4" w:space="0" w:color="auto"/>
              <w:right w:val="single" w:sz="4" w:space="0" w:color="auto"/>
            </w:tcBorders>
          </w:tcPr>
          <w:p w14:paraId="3A8BB1D2"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C31892D"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3684C8E" w14:textId="77777777" w:rsidR="00A450DE" w:rsidRDefault="00A450DE">
            <w:pPr>
              <w:pStyle w:val="TAL"/>
              <w:rPr>
                <w:sz w:val="16"/>
                <w:szCs w:val="16"/>
              </w:rPr>
            </w:pPr>
          </w:p>
        </w:tc>
      </w:tr>
      <w:tr w:rsidR="00A450DE" w14:paraId="28E1C408"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155253D6" w14:textId="77777777" w:rsidR="00A450DE" w:rsidRDefault="00A450DE">
            <w:pPr>
              <w:pStyle w:val="TAL"/>
              <w:keepNext w:val="0"/>
              <w:keepLines w:val="0"/>
              <w:rPr>
                <w:sz w:val="16"/>
                <w:szCs w:val="16"/>
              </w:rPr>
            </w:pPr>
            <w:r>
              <w:rPr>
                <w:sz w:val="16"/>
                <w:szCs w:val="16"/>
              </w:rPr>
              <w:lastRenderedPageBreak/>
              <w:t>6.2.12</w:t>
            </w:r>
          </w:p>
        </w:tc>
        <w:tc>
          <w:tcPr>
            <w:tcW w:w="3650" w:type="dxa"/>
            <w:tcBorders>
              <w:top w:val="single" w:sz="4" w:space="0" w:color="auto"/>
              <w:left w:val="single" w:sz="4" w:space="0" w:color="auto"/>
              <w:bottom w:val="single" w:sz="4" w:space="0" w:color="auto"/>
              <w:right w:val="single" w:sz="4" w:space="0" w:color="auto"/>
            </w:tcBorders>
            <w:hideMark/>
          </w:tcPr>
          <w:p w14:paraId="12670087" w14:textId="77777777" w:rsidR="00A450DE" w:rsidRDefault="00A450DE">
            <w:pPr>
              <w:pStyle w:val="TAL"/>
              <w:keepNext w:val="0"/>
              <w:keepLines w:val="0"/>
              <w:rPr>
                <w:sz w:val="16"/>
                <w:szCs w:val="16"/>
              </w:rPr>
            </w:pPr>
            <w:r>
              <w:rPr>
                <w:sz w:val="16"/>
                <w:szCs w:val="16"/>
              </w:rPr>
              <w:t>On-network / File Distribution (FD) / FD Using Media Plane / Group Standalone FD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48BEEF9"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75B7536" w14:textId="61BB2D72" w:rsidR="00A450DE" w:rsidRDefault="00A450DE">
            <w:pPr>
              <w:pStyle w:val="TAC"/>
              <w:rPr>
                <w:sz w:val="16"/>
                <w:szCs w:val="16"/>
              </w:rPr>
            </w:pPr>
            <w:r>
              <w:rPr>
                <w:sz w:val="16"/>
                <w:szCs w:val="16"/>
              </w:rPr>
              <w:t>CD0</w:t>
            </w:r>
            <w:ins w:id="105" w:author="Ericsson" w:date="2024-07-10T13:34:00Z">
              <w:r>
                <w:rPr>
                  <w:sz w:val="16"/>
                  <w:szCs w:val="16"/>
                </w:rPr>
                <w:t>4</w:t>
              </w:r>
            </w:ins>
            <w:del w:id="106" w:author="Ericsson" w:date="2024-07-10T13:34: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6AAC7FA4" w14:textId="294745D4" w:rsidR="00A450DE" w:rsidRDefault="00A450DE">
            <w:pPr>
              <w:pStyle w:val="TAL"/>
              <w:rPr>
                <w:sz w:val="16"/>
                <w:szCs w:val="16"/>
              </w:rPr>
            </w:pPr>
            <w:r>
              <w:rPr>
                <w:sz w:val="16"/>
                <w:szCs w:val="16"/>
              </w:rPr>
              <w:t>IUT is MCData Client</w:t>
            </w:r>
            <w:ins w:id="107" w:author="Ericsson User" w:date="2024-07-11T10:15:00Z">
              <w:r w:rsidR="00AB54FF">
                <w:rPr>
                  <w:sz w:val="16"/>
                  <w:szCs w:val="16"/>
                </w:rPr>
                <w:t xml:space="preserve"> and supports </w:t>
              </w:r>
              <w:r w:rsidR="00AB54FF" w:rsidRPr="00E85138">
                <w:rPr>
                  <w:sz w:val="16"/>
                  <w:szCs w:val="16"/>
                </w:rPr>
                <w:t>MCData File Distribution</w:t>
              </w:r>
            </w:ins>
          </w:p>
        </w:tc>
        <w:tc>
          <w:tcPr>
            <w:tcW w:w="1408" w:type="dxa"/>
            <w:tcBorders>
              <w:top w:val="single" w:sz="4" w:space="0" w:color="auto"/>
              <w:left w:val="single" w:sz="4" w:space="0" w:color="auto"/>
              <w:bottom w:val="single" w:sz="4" w:space="0" w:color="auto"/>
              <w:right w:val="single" w:sz="4" w:space="0" w:color="auto"/>
            </w:tcBorders>
          </w:tcPr>
          <w:p w14:paraId="76A9AD69"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66E987E"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BDD03A6" w14:textId="77777777" w:rsidR="00A450DE" w:rsidRDefault="00A450DE">
            <w:pPr>
              <w:pStyle w:val="TAL"/>
              <w:rPr>
                <w:sz w:val="16"/>
                <w:szCs w:val="16"/>
              </w:rPr>
            </w:pPr>
          </w:p>
        </w:tc>
      </w:tr>
      <w:tr w:rsidR="00A450DE" w14:paraId="6D868B2D"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782A40BE" w14:textId="77777777" w:rsidR="00A450DE" w:rsidRDefault="00A450DE">
            <w:pPr>
              <w:pStyle w:val="TAL"/>
              <w:keepNext w:val="0"/>
              <w:keepLines w:val="0"/>
              <w:rPr>
                <w:sz w:val="16"/>
                <w:szCs w:val="16"/>
              </w:rPr>
            </w:pPr>
            <w:r>
              <w:rPr>
                <w:sz w:val="16"/>
                <w:szCs w:val="16"/>
              </w:rPr>
              <w:t>6.2.13</w:t>
            </w:r>
          </w:p>
        </w:tc>
        <w:tc>
          <w:tcPr>
            <w:tcW w:w="3650" w:type="dxa"/>
            <w:tcBorders>
              <w:top w:val="single" w:sz="4" w:space="0" w:color="auto"/>
              <w:left w:val="single" w:sz="4" w:space="0" w:color="auto"/>
              <w:bottom w:val="single" w:sz="4" w:space="0" w:color="auto"/>
              <w:right w:val="single" w:sz="4" w:space="0" w:color="auto"/>
            </w:tcBorders>
            <w:hideMark/>
          </w:tcPr>
          <w:p w14:paraId="0802B110" w14:textId="77777777" w:rsidR="00A450DE" w:rsidRDefault="00A450DE">
            <w:pPr>
              <w:pStyle w:val="TAL"/>
              <w:keepNext w:val="0"/>
              <w:keepLines w:val="0"/>
              <w:rPr>
                <w:sz w:val="16"/>
                <w:szCs w:val="16"/>
              </w:rPr>
            </w:pPr>
            <w:r>
              <w:rPr>
                <w:sz w:val="16"/>
                <w:szCs w:val="16"/>
              </w:rPr>
              <w:t>On-network / File Distribution (FD) / Accessing list of deferred data group communications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A4F65FC"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03087713" w14:textId="0BD0785F" w:rsidR="00A450DE" w:rsidRDefault="00A450DE">
            <w:pPr>
              <w:pStyle w:val="TAC"/>
              <w:rPr>
                <w:sz w:val="16"/>
                <w:szCs w:val="16"/>
              </w:rPr>
            </w:pPr>
            <w:r>
              <w:rPr>
                <w:sz w:val="16"/>
                <w:szCs w:val="16"/>
              </w:rPr>
              <w:t>CD0</w:t>
            </w:r>
            <w:ins w:id="108" w:author="Ericsson" w:date="2024-07-10T13:34:00Z">
              <w:r>
                <w:rPr>
                  <w:sz w:val="16"/>
                  <w:szCs w:val="16"/>
                </w:rPr>
                <w:t>4</w:t>
              </w:r>
            </w:ins>
            <w:del w:id="109" w:author="Ericsson" w:date="2024-07-10T13:34: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76CCD769" w14:textId="4E94F1F8" w:rsidR="00A450DE" w:rsidRDefault="00A450DE">
            <w:pPr>
              <w:pStyle w:val="TAL"/>
              <w:rPr>
                <w:sz w:val="16"/>
                <w:szCs w:val="16"/>
              </w:rPr>
            </w:pPr>
            <w:r>
              <w:rPr>
                <w:sz w:val="16"/>
                <w:szCs w:val="16"/>
              </w:rPr>
              <w:t>IUT is MCData Client</w:t>
            </w:r>
            <w:ins w:id="110" w:author="Ericsson User" w:date="2024-07-11T10:15:00Z">
              <w:r w:rsidR="00AB54FF">
                <w:rPr>
                  <w:sz w:val="16"/>
                  <w:szCs w:val="16"/>
                </w:rPr>
                <w:t xml:space="preserve"> and supports</w:t>
              </w:r>
              <w:r w:rsidR="00AB54FF" w:rsidRPr="00E85138">
                <w:rPr>
                  <w:sz w:val="16"/>
                  <w:szCs w:val="16"/>
                </w:rPr>
                <w:t xml:space="preserve"> MCData File Distribution</w:t>
              </w:r>
            </w:ins>
          </w:p>
        </w:tc>
        <w:tc>
          <w:tcPr>
            <w:tcW w:w="1408" w:type="dxa"/>
            <w:tcBorders>
              <w:top w:val="single" w:sz="4" w:space="0" w:color="auto"/>
              <w:left w:val="single" w:sz="4" w:space="0" w:color="auto"/>
              <w:bottom w:val="single" w:sz="4" w:space="0" w:color="auto"/>
              <w:right w:val="single" w:sz="4" w:space="0" w:color="auto"/>
            </w:tcBorders>
          </w:tcPr>
          <w:p w14:paraId="2B70CA3D"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10B50B7"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A244C0E" w14:textId="77777777" w:rsidR="00A450DE" w:rsidRDefault="00A450DE">
            <w:pPr>
              <w:pStyle w:val="TAL"/>
              <w:rPr>
                <w:sz w:val="16"/>
                <w:szCs w:val="16"/>
              </w:rPr>
            </w:pPr>
          </w:p>
        </w:tc>
      </w:tr>
      <w:tr w:rsidR="00A450DE" w14:paraId="27AFE6A1"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D96323C" w14:textId="77777777" w:rsidR="00A450DE" w:rsidRDefault="00A450DE">
            <w:pPr>
              <w:pStyle w:val="TAL"/>
              <w:keepNext w:val="0"/>
              <w:keepLines w:val="0"/>
              <w:rPr>
                <w:sz w:val="16"/>
                <w:szCs w:val="16"/>
              </w:rPr>
            </w:pPr>
            <w:r>
              <w:rPr>
                <w:sz w:val="16"/>
                <w:szCs w:val="16"/>
              </w:rPr>
              <w:t>6.2.14</w:t>
            </w:r>
          </w:p>
        </w:tc>
        <w:tc>
          <w:tcPr>
            <w:tcW w:w="3650" w:type="dxa"/>
            <w:tcBorders>
              <w:top w:val="single" w:sz="4" w:space="0" w:color="auto"/>
              <w:left w:val="single" w:sz="4" w:space="0" w:color="auto"/>
              <w:bottom w:val="single" w:sz="4" w:space="0" w:color="auto"/>
              <w:right w:val="single" w:sz="4" w:space="0" w:color="auto"/>
            </w:tcBorders>
            <w:hideMark/>
          </w:tcPr>
          <w:p w14:paraId="66120F6C" w14:textId="77777777" w:rsidR="00A450DE" w:rsidRDefault="00A450DE">
            <w:pPr>
              <w:pStyle w:val="TAL"/>
              <w:keepNext w:val="0"/>
              <w:keepLines w:val="0"/>
              <w:rPr>
                <w:sz w:val="16"/>
                <w:szCs w:val="16"/>
              </w:rPr>
            </w:pPr>
            <w:r>
              <w:rPr>
                <w:sz w:val="16"/>
                <w:szCs w:val="16"/>
              </w:rPr>
              <w:t>On-network / File Distribution (FD) / FD Using HTTP / One-to-one Standalone FD / Non-Mandatory Download / Active functional alias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DE68417" w14:textId="77777777" w:rsidR="00A450DE" w:rsidRDefault="00A450D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6F6648BC" w14:textId="77777777" w:rsidR="00A450DE" w:rsidRDefault="00A450DE">
            <w:pPr>
              <w:pStyle w:val="TAC"/>
              <w:rPr>
                <w:sz w:val="16"/>
                <w:szCs w:val="16"/>
              </w:rPr>
            </w:pPr>
            <w:r>
              <w:rPr>
                <w:sz w:val="16"/>
                <w:szCs w:val="16"/>
              </w:rPr>
              <w:t>CD02</w:t>
            </w:r>
          </w:p>
        </w:tc>
        <w:tc>
          <w:tcPr>
            <w:tcW w:w="3517" w:type="dxa"/>
            <w:tcBorders>
              <w:top w:val="single" w:sz="4" w:space="0" w:color="auto"/>
              <w:left w:val="single" w:sz="4" w:space="0" w:color="auto"/>
              <w:bottom w:val="single" w:sz="4" w:space="0" w:color="auto"/>
              <w:right w:val="single" w:sz="4" w:space="0" w:color="auto"/>
            </w:tcBorders>
            <w:hideMark/>
          </w:tcPr>
          <w:p w14:paraId="42014118" w14:textId="6A13D522" w:rsidR="00A450DE" w:rsidRDefault="00A450DE">
            <w:pPr>
              <w:pStyle w:val="TAL"/>
              <w:rPr>
                <w:sz w:val="16"/>
                <w:szCs w:val="16"/>
              </w:rPr>
            </w:pPr>
            <w:r>
              <w:rPr>
                <w:sz w:val="16"/>
                <w:szCs w:val="16"/>
              </w:rPr>
              <w:t>IUT is MCData Client</w:t>
            </w:r>
            <w:ins w:id="111" w:author="Ericsson User" w:date="2024-07-11T10:11:00Z">
              <w:r w:rsidR="00FD7255">
                <w:rPr>
                  <w:sz w:val="16"/>
                  <w:szCs w:val="16"/>
                </w:rPr>
                <w:t xml:space="preserve"> and supports</w:t>
              </w:r>
            </w:ins>
            <w:ins w:id="112" w:author="Ericsson User" w:date="2024-07-11T10:12:00Z">
              <w:r w:rsidR="00E85138" w:rsidRPr="00E85138">
                <w:rPr>
                  <w:sz w:val="16"/>
                  <w:szCs w:val="16"/>
                </w:rPr>
                <w:t xml:space="preserve"> MCData File Distribution</w:t>
              </w:r>
            </w:ins>
            <w:ins w:id="113" w:author="Ericsson User" w:date="2024-07-11T10:20:00Z">
              <w:r w:rsidR="000976A9">
                <w:rPr>
                  <w:sz w:val="16"/>
                  <w:szCs w:val="16"/>
                </w:rPr>
                <w:t xml:space="preserve"> and does </w:t>
              </w:r>
              <w:r w:rsidR="000976A9" w:rsidRPr="0045501C">
                <w:rPr>
                  <w:sz w:val="16"/>
                  <w:szCs w:val="16"/>
                </w:rPr>
                <w:t>not use the procedure for Discovery of the Absolute URI of the media storage function</w:t>
              </w:r>
            </w:ins>
          </w:p>
        </w:tc>
        <w:tc>
          <w:tcPr>
            <w:tcW w:w="1408" w:type="dxa"/>
            <w:tcBorders>
              <w:top w:val="single" w:sz="4" w:space="0" w:color="auto"/>
              <w:left w:val="single" w:sz="4" w:space="0" w:color="auto"/>
              <w:bottom w:val="single" w:sz="4" w:space="0" w:color="auto"/>
              <w:right w:val="single" w:sz="4" w:space="0" w:color="auto"/>
            </w:tcBorders>
          </w:tcPr>
          <w:p w14:paraId="452B05AB"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E8543B2"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982BD95" w14:textId="77777777" w:rsidR="00A450DE" w:rsidRDefault="00A450DE">
            <w:pPr>
              <w:pStyle w:val="TAL"/>
              <w:rPr>
                <w:sz w:val="16"/>
                <w:szCs w:val="16"/>
              </w:rPr>
            </w:pPr>
          </w:p>
        </w:tc>
      </w:tr>
      <w:tr w:rsidR="00A450DE" w14:paraId="48444EE9"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222F7EBD" w14:textId="77777777" w:rsidR="00A450DE" w:rsidRDefault="00A450DE">
            <w:pPr>
              <w:pStyle w:val="TAL"/>
              <w:keepNext w:val="0"/>
              <w:keepLines w:val="0"/>
              <w:rPr>
                <w:sz w:val="16"/>
                <w:szCs w:val="16"/>
              </w:rPr>
            </w:pPr>
            <w:r>
              <w:rPr>
                <w:sz w:val="16"/>
                <w:szCs w:val="16"/>
              </w:rPr>
              <w:t>6.2.15</w:t>
            </w:r>
          </w:p>
        </w:tc>
        <w:tc>
          <w:tcPr>
            <w:tcW w:w="3650" w:type="dxa"/>
            <w:tcBorders>
              <w:top w:val="single" w:sz="4" w:space="0" w:color="auto"/>
              <w:left w:val="single" w:sz="4" w:space="0" w:color="auto"/>
              <w:bottom w:val="single" w:sz="4" w:space="0" w:color="auto"/>
              <w:right w:val="single" w:sz="4" w:space="0" w:color="auto"/>
            </w:tcBorders>
            <w:hideMark/>
          </w:tcPr>
          <w:p w14:paraId="131DE0BF" w14:textId="77777777" w:rsidR="00A450DE" w:rsidRDefault="00A450DE">
            <w:pPr>
              <w:pStyle w:val="TAL"/>
              <w:keepNext w:val="0"/>
              <w:keepLines w:val="0"/>
              <w:rPr>
                <w:sz w:val="16"/>
                <w:szCs w:val="16"/>
              </w:rPr>
            </w:pPr>
            <w:r>
              <w:rPr>
                <w:sz w:val="16"/>
                <w:szCs w:val="16"/>
              </w:rPr>
              <w:t>On-network / File Distribution (FD) / FD Using Media Plane / One-to-one Standalone FD / Active Functional Alias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C43A8D2" w14:textId="77777777" w:rsidR="00A450DE" w:rsidRDefault="00A450D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4AB06B49" w14:textId="77777777" w:rsidR="00A450DE" w:rsidRDefault="00A450DE">
            <w:pPr>
              <w:pStyle w:val="TAC"/>
              <w:rPr>
                <w:sz w:val="16"/>
                <w:szCs w:val="16"/>
              </w:rPr>
            </w:pPr>
            <w:r>
              <w:rPr>
                <w:sz w:val="16"/>
                <w:szCs w:val="16"/>
              </w:rPr>
              <w:t>CD02</w:t>
            </w:r>
          </w:p>
        </w:tc>
        <w:tc>
          <w:tcPr>
            <w:tcW w:w="3517" w:type="dxa"/>
            <w:tcBorders>
              <w:top w:val="single" w:sz="4" w:space="0" w:color="auto"/>
              <w:left w:val="single" w:sz="4" w:space="0" w:color="auto"/>
              <w:bottom w:val="single" w:sz="4" w:space="0" w:color="auto"/>
              <w:right w:val="single" w:sz="4" w:space="0" w:color="auto"/>
            </w:tcBorders>
            <w:hideMark/>
          </w:tcPr>
          <w:p w14:paraId="6D10B80B" w14:textId="1E72EF5A" w:rsidR="00A450DE" w:rsidRDefault="00A450DE">
            <w:pPr>
              <w:pStyle w:val="TAL"/>
              <w:rPr>
                <w:sz w:val="16"/>
                <w:szCs w:val="16"/>
              </w:rPr>
            </w:pPr>
            <w:r>
              <w:rPr>
                <w:sz w:val="16"/>
                <w:szCs w:val="16"/>
              </w:rPr>
              <w:t>IUT is MCData Client</w:t>
            </w:r>
            <w:ins w:id="114" w:author="Ericsson User" w:date="2024-07-11T10:13:00Z">
              <w:r w:rsidR="007C3849">
                <w:rPr>
                  <w:sz w:val="16"/>
                  <w:szCs w:val="16"/>
                </w:rPr>
                <w:t xml:space="preserve"> and support</w:t>
              </w:r>
            </w:ins>
            <w:ins w:id="115" w:author="Ericsson User" w:date="2024-07-11T10:17:00Z">
              <w:r w:rsidR="004B2061">
                <w:rPr>
                  <w:sz w:val="16"/>
                  <w:szCs w:val="16"/>
                </w:rPr>
                <w:t>s</w:t>
              </w:r>
            </w:ins>
            <w:ins w:id="116" w:author="Ericsson User" w:date="2024-07-11T10:13:00Z">
              <w:r w:rsidR="007C3849" w:rsidRPr="00E85138">
                <w:rPr>
                  <w:sz w:val="16"/>
                  <w:szCs w:val="16"/>
                </w:rPr>
                <w:t xml:space="preserve"> MCData File Distribution</w:t>
              </w:r>
            </w:ins>
            <w:ins w:id="117" w:author="Ericsson User" w:date="2024-07-11T10:20:00Z">
              <w:r w:rsidR="00BE38A7">
                <w:rPr>
                  <w:sz w:val="16"/>
                  <w:szCs w:val="16"/>
                </w:rPr>
                <w:t xml:space="preserve"> and </w:t>
              </w:r>
              <w:r w:rsidR="000976A9">
                <w:rPr>
                  <w:sz w:val="16"/>
                  <w:szCs w:val="16"/>
                </w:rPr>
                <w:t>does</w:t>
              </w:r>
              <w:r w:rsidR="00BE38A7">
                <w:rPr>
                  <w:sz w:val="16"/>
                  <w:szCs w:val="16"/>
                </w:rPr>
                <w:t xml:space="preserve"> not</w:t>
              </w:r>
              <w:r w:rsidR="00BE38A7" w:rsidRPr="00814C60">
                <w:rPr>
                  <w:sz w:val="16"/>
                  <w:szCs w:val="16"/>
                </w:rPr>
                <w:t xml:space="preserve"> use the procedure for Discovery of the Absolute URI of the media storage function</w:t>
              </w:r>
            </w:ins>
          </w:p>
        </w:tc>
        <w:tc>
          <w:tcPr>
            <w:tcW w:w="1408" w:type="dxa"/>
            <w:tcBorders>
              <w:top w:val="single" w:sz="4" w:space="0" w:color="auto"/>
              <w:left w:val="single" w:sz="4" w:space="0" w:color="auto"/>
              <w:bottom w:val="single" w:sz="4" w:space="0" w:color="auto"/>
              <w:right w:val="single" w:sz="4" w:space="0" w:color="auto"/>
            </w:tcBorders>
          </w:tcPr>
          <w:p w14:paraId="357166BF"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A7F84D4"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91791E1" w14:textId="77777777" w:rsidR="00A450DE" w:rsidRDefault="00A450DE">
            <w:pPr>
              <w:pStyle w:val="TAL"/>
              <w:rPr>
                <w:sz w:val="16"/>
                <w:szCs w:val="16"/>
              </w:rPr>
            </w:pPr>
          </w:p>
        </w:tc>
      </w:tr>
      <w:tr w:rsidR="00A450DE" w14:paraId="5C9BE5A4"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hideMark/>
          </w:tcPr>
          <w:p w14:paraId="7F94293E" w14:textId="77777777" w:rsidR="00A450DE" w:rsidRDefault="00A450DE">
            <w:pPr>
              <w:pStyle w:val="TAL"/>
              <w:keepNext w:val="0"/>
              <w:keepLines w:val="0"/>
              <w:rPr>
                <w:b/>
                <w:bCs/>
                <w:sz w:val="16"/>
                <w:szCs w:val="16"/>
              </w:rPr>
            </w:pPr>
            <w:r>
              <w:rPr>
                <w:b/>
                <w:bCs/>
                <w:sz w:val="16"/>
                <w:szCs w:val="16"/>
              </w:rPr>
              <w:t>6.3</w:t>
            </w:r>
          </w:p>
        </w:tc>
        <w:tc>
          <w:tcPr>
            <w:tcW w:w="3650" w:type="dxa"/>
            <w:tcBorders>
              <w:top w:val="single" w:sz="4" w:space="0" w:color="auto"/>
              <w:left w:val="single" w:sz="4" w:space="0" w:color="auto"/>
              <w:bottom w:val="single" w:sz="4" w:space="0" w:color="auto"/>
              <w:right w:val="single" w:sz="4" w:space="0" w:color="auto"/>
            </w:tcBorders>
            <w:shd w:val="clear" w:color="auto" w:fill="BFBFBF"/>
            <w:hideMark/>
          </w:tcPr>
          <w:p w14:paraId="71FF1F3D" w14:textId="77777777" w:rsidR="00A450DE" w:rsidRDefault="00A450DE">
            <w:pPr>
              <w:pStyle w:val="TAL"/>
              <w:keepNext w:val="0"/>
              <w:keepLines w:val="0"/>
              <w:rPr>
                <w:b/>
                <w:bCs/>
                <w:sz w:val="16"/>
                <w:szCs w:val="16"/>
              </w:rPr>
            </w:pPr>
            <w:r>
              <w:rPr>
                <w:b/>
                <w:bCs/>
                <w:sz w:val="16"/>
                <w:szCs w:val="16"/>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635E60C4"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36B337EA"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1474D763" w14:textId="77777777" w:rsidR="00A450DE" w:rsidRDefault="00A450DE">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6177C076"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4A1F645B"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3159C9B5" w14:textId="77777777" w:rsidR="00A450DE" w:rsidRDefault="00A450DE">
            <w:pPr>
              <w:pStyle w:val="TAL"/>
              <w:rPr>
                <w:sz w:val="16"/>
                <w:szCs w:val="16"/>
              </w:rPr>
            </w:pPr>
          </w:p>
        </w:tc>
      </w:tr>
      <w:tr w:rsidR="00A450DE" w14:paraId="1B12EA96"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63C5A9F4" w14:textId="77777777" w:rsidR="00A450DE" w:rsidRDefault="00A450DE">
            <w:pPr>
              <w:pStyle w:val="TAL"/>
              <w:keepNext w:val="0"/>
              <w:keepLines w:val="0"/>
              <w:rPr>
                <w:sz w:val="16"/>
                <w:szCs w:val="16"/>
              </w:rPr>
            </w:pPr>
            <w:r>
              <w:rPr>
                <w:sz w:val="16"/>
                <w:szCs w:val="16"/>
              </w:rPr>
              <w:t>6.3.1</w:t>
            </w:r>
          </w:p>
        </w:tc>
        <w:tc>
          <w:tcPr>
            <w:tcW w:w="3650" w:type="dxa"/>
            <w:tcBorders>
              <w:top w:val="single" w:sz="4" w:space="0" w:color="auto"/>
              <w:left w:val="single" w:sz="4" w:space="0" w:color="auto"/>
              <w:bottom w:val="single" w:sz="4" w:space="0" w:color="auto"/>
              <w:right w:val="single" w:sz="4" w:space="0" w:color="auto"/>
            </w:tcBorders>
            <w:hideMark/>
          </w:tcPr>
          <w:p w14:paraId="3115ECA1" w14:textId="77777777" w:rsidR="00A450DE" w:rsidRDefault="00A450DE">
            <w:pPr>
              <w:pStyle w:val="TAL"/>
              <w:keepNext w:val="0"/>
              <w:keepLines w:val="0"/>
              <w:rPr>
                <w:sz w:val="16"/>
                <w:szCs w:val="16"/>
              </w:rPr>
            </w:pPr>
            <w:r>
              <w:rPr>
                <w:sz w:val="16"/>
                <w:szCs w:val="16"/>
              </w:rPr>
              <w:t>On-network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3123A10D"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3EE62AEB" w14:textId="77777777" w:rsidR="00A450DE" w:rsidRDefault="00A450DE">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1F093FE2" w14:textId="77777777" w:rsidR="00A450DE" w:rsidRDefault="00A450DE">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40E471A8"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6E9087C"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4F73758" w14:textId="77777777" w:rsidR="00A450DE" w:rsidRDefault="00A450DE">
            <w:pPr>
              <w:pStyle w:val="TAL"/>
              <w:rPr>
                <w:sz w:val="16"/>
                <w:szCs w:val="16"/>
              </w:rPr>
            </w:pPr>
          </w:p>
        </w:tc>
      </w:tr>
      <w:tr w:rsidR="00A450DE" w14:paraId="22B28D2C"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3FBE3823" w14:textId="77777777" w:rsidR="00A450DE" w:rsidRDefault="00A450DE">
            <w:pPr>
              <w:pStyle w:val="TAL"/>
              <w:keepNext w:val="0"/>
              <w:keepLines w:val="0"/>
              <w:rPr>
                <w:sz w:val="16"/>
                <w:szCs w:val="16"/>
              </w:rPr>
            </w:pPr>
            <w:r>
              <w:rPr>
                <w:sz w:val="16"/>
                <w:szCs w:val="16"/>
              </w:rPr>
              <w:t>6.3.2</w:t>
            </w:r>
          </w:p>
        </w:tc>
        <w:tc>
          <w:tcPr>
            <w:tcW w:w="3650" w:type="dxa"/>
            <w:tcBorders>
              <w:top w:val="single" w:sz="4" w:space="0" w:color="auto"/>
              <w:left w:val="single" w:sz="4" w:space="0" w:color="auto"/>
              <w:bottom w:val="single" w:sz="4" w:space="0" w:color="auto"/>
              <w:right w:val="single" w:sz="4" w:space="0" w:color="auto"/>
            </w:tcBorders>
            <w:hideMark/>
          </w:tcPr>
          <w:p w14:paraId="7F7C60AA" w14:textId="77777777" w:rsidR="00A450DE" w:rsidRDefault="00A450DE">
            <w:pPr>
              <w:pStyle w:val="TAL"/>
              <w:keepNext w:val="0"/>
              <w:keepLines w:val="0"/>
              <w:rPr>
                <w:sz w:val="16"/>
                <w:szCs w:val="16"/>
              </w:rPr>
            </w:pPr>
            <w:r>
              <w:rPr>
                <w:sz w:val="16"/>
                <w:szCs w:val="16"/>
              </w:rPr>
              <w:t>On-network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19564AC"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3B4411B2" w14:textId="77777777" w:rsidR="00A450DE" w:rsidRDefault="00A450DE">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3D67B321" w14:textId="77777777" w:rsidR="00A450DE" w:rsidRDefault="00A450DE">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4E4FCE2E"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6A5A8B4"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C45F41A" w14:textId="77777777" w:rsidR="00A450DE" w:rsidRDefault="00A450DE">
            <w:pPr>
              <w:pStyle w:val="TAL"/>
              <w:rPr>
                <w:sz w:val="16"/>
                <w:szCs w:val="16"/>
              </w:rPr>
            </w:pPr>
          </w:p>
        </w:tc>
      </w:tr>
      <w:tr w:rsidR="00A450DE" w14:paraId="03BC70AD"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36DE910D" w14:textId="77777777" w:rsidR="00A450DE" w:rsidRDefault="00A450DE">
            <w:pPr>
              <w:pStyle w:val="TAL"/>
              <w:keepNext w:val="0"/>
              <w:keepLines w:val="0"/>
              <w:rPr>
                <w:sz w:val="16"/>
                <w:szCs w:val="16"/>
              </w:rPr>
            </w:pPr>
            <w:r>
              <w:rPr>
                <w:b/>
                <w:bCs/>
                <w:sz w:val="16"/>
                <w:szCs w:val="16"/>
              </w:rPr>
              <w:t>6.4</w:t>
            </w:r>
          </w:p>
        </w:tc>
        <w:tc>
          <w:tcPr>
            <w:tcW w:w="3650" w:type="dxa"/>
            <w:tcBorders>
              <w:top w:val="single" w:sz="4" w:space="0" w:color="auto"/>
              <w:left w:val="single" w:sz="4" w:space="0" w:color="auto"/>
              <w:bottom w:val="single" w:sz="4" w:space="0" w:color="auto"/>
              <w:right w:val="single" w:sz="4" w:space="0" w:color="auto"/>
            </w:tcBorders>
            <w:hideMark/>
          </w:tcPr>
          <w:p w14:paraId="136F5ED1" w14:textId="77777777" w:rsidR="00A450DE" w:rsidRDefault="00A450DE">
            <w:pPr>
              <w:pStyle w:val="TAL"/>
              <w:keepNext w:val="0"/>
              <w:keepLines w:val="0"/>
              <w:rPr>
                <w:sz w:val="16"/>
                <w:szCs w:val="16"/>
              </w:rPr>
            </w:pPr>
            <w:r>
              <w:rPr>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tcPr>
          <w:p w14:paraId="32952928"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1F58A3F9"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26974307" w14:textId="77777777" w:rsidR="00A450DE" w:rsidRDefault="00A450DE">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13F32688"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219F1B7"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85AF02A" w14:textId="77777777" w:rsidR="00A450DE" w:rsidRDefault="00A450DE">
            <w:pPr>
              <w:pStyle w:val="TAL"/>
              <w:rPr>
                <w:sz w:val="16"/>
                <w:szCs w:val="16"/>
              </w:rPr>
            </w:pPr>
          </w:p>
        </w:tc>
      </w:tr>
      <w:tr w:rsidR="00A450DE" w14:paraId="24E9656D"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6F3B4229" w14:textId="77777777" w:rsidR="00A450DE" w:rsidRDefault="00A450DE">
            <w:pPr>
              <w:pStyle w:val="TAL"/>
              <w:keepNext w:val="0"/>
              <w:keepLines w:val="0"/>
              <w:rPr>
                <w:sz w:val="16"/>
                <w:szCs w:val="16"/>
              </w:rPr>
            </w:pPr>
            <w:r>
              <w:rPr>
                <w:sz w:val="16"/>
                <w:szCs w:val="16"/>
              </w:rPr>
              <w:t>6.4.1</w:t>
            </w:r>
          </w:p>
        </w:tc>
        <w:tc>
          <w:tcPr>
            <w:tcW w:w="3650" w:type="dxa"/>
            <w:tcBorders>
              <w:top w:val="single" w:sz="4" w:space="0" w:color="auto"/>
              <w:left w:val="single" w:sz="4" w:space="0" w:color="auto"/>
              <w:bottom w:val="single" w:sz="4" w:space="0" w:color="auto"/>
              <w:right w:val="single" w:sz="4" w:space="0" w:color="auto"/>
            </w:tcBorders>
            <w:hideMark/>
          </w:tcPr>
          <w:p w14:paraId="4F660A44" w14:textId="77777777" w:rsidR="00A450DE" w:rsidRDefault="00A450DE">
            <w:pPr>
              <w:pStyle w:val="TAL"/>
              <w:keepNext w:val="0"/>
              <w:keepLines w:val="0"/>
              <w:rPr>
                <w:sz w:val="16"/>
                <w:szCs w:val="16"/>
              </w:rPr>
            </w:pPr>
            <w:r>
              <w:rPr>
                <w:sz w:val="16"/>
                <w:szCs w:val="16"/>
              </w:rPr>
              <w:t>On-network / Emergency Alert / Cancel Emergency Alert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8A4B7C9" w14:textId="77777777" w:rsidR="00A450DE" w:rsidRDefault="00A450D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022B4EC6" w14:textId="77777777" w:rsidR="00A450DE" w:rsidRDefault="00A450DE">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5279B09C" w14:textId="77777777" w:rsidR="00A450DE" w:rsidRDefault="00A450DE">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217930BC"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14F6188"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D5D71F4" w14:textId="77777777" w:rsidR="00A450DE" w:rsidRDefault="00A450DE">
            <w:pPr>
              <w:pStyle w:val="TAL"/>
              <w:rPr>
                <w:sz w:val="16"/>
                <w:szCs w:val="16"/>
              </w:rPr>
            </w:pPr>
          </w:p>
        </w:tc>
      </w:tr>
      <w:tr w:rsidR="00A450DE" w14:paraId="32AC3529" w14:textId="77777777" w:rsidTr="00814C60">
        <w:trPr>
          <w:trHeight w:val="58"/>
          <w:jc w:val="center"/>
        </w:trPr>
        <w:tc>
          <w:tcPr>
            <w:tcW w:w="1196" w:type="dxa"/>
            <w:tcBorders>
              <w:top w:val="single" w:sz="4" w:space="0" w:color="auto"/>
              <w:left w:val="single" w:sz="4" w:space="0" w:color="auto"/>
              <w:bottom w:val="single" w:sz="4" w:space="0" w:color="auto"/>
              <w:right w:val="single" w:sz="4" w:space="0" w:color="auto"/>
            </w:tcBorders>
            <w:hideMark/>
          </w:tcPr>
          <w:p w14:paraId="28E4BA86" w14:textId="77777777" w:rsidR="00A450DE" w:rsidRDefault="00A450DE">
            <w:pPr>
              <w:pStyle w:val="TAL"/>
              <w:keepNext w:val="0"/>
              <w:keepLines w:val="0"/>
              <w:rPr>
                <w:sz w:val="16"/>
                <w:szCs w:val="16"/>
              </w:rPr>
            </w:pPr>
            <w:r>
              <w:rPr>
                <w:sz w:val="16"/>
                <w:szCs w:val="16"/>
              </w:rPr>
              <w:t>6.4.2</w:t>
            </w:r>
          </w:p>
        </w:tc>
        <w:tc>
          <w:tcPr>
            <w:tcW w:w="3650" w:type="dxa"/>
            <w:tcBorders>
              <w:top w:val="single" w:sz="4" w:space="0" w:color="auto"/>
              <w:left w:val="single" w:sz="4" w:space="0" w:color="auto"/>
              <w:bottom w:val="single" w:sz="4" w:space="0" w:color="auto"/>
              <w:right w:val="single" w:sz="4" w:space="0" w:color="auto"/>
            </w:tcBorders>
            <w:hideMark/>
          </w:tcPr>
          <w:p w14:paraId="69D47BCC" w14:textId="77777777" w:rsidR="00A450DE" w:rsidRDefault="00A450DE">
            <w:pPr>
              <w:pStyle w:val="TAL"/>
              <w:keepNext w:val="0"/>
              <w:keepLines w:val="0"/>
              <w:rPr>
                <w:sz w:val="16"/>
                <w:szCs w:val="16"/>
              </w:rPr>
            </w:pPr>
            <w:r>
              <w:rPr>
                <w:sz w:val="16"/>
                <w:szCs w:val="16"/>
              </w:rPr>
              <w:t>On-network / Emergency Alert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79E2823" w14:textId="77777777" w:rsidR="00A450DE" w:rsidRDefault="00A450D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29769731" w14:textId="77777777" w:rsidR="00A450DE" w:rsidRDefault="00A450DE">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4592E96C" w14:textId="77777777" w:rsidR="00A450DE" w:rsidRDefault="00A450DE">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3011BE09"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3B42507"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0FD5B81" w14:textId="77777777" w:rsidR="00A450DE" w:rsidRDefault="00A450DE">
            <w:pPr>
              <w:pStyle w:val="TAL"/>
              <w:rPr>
                <w:sz w:val="16"/>
                <w:szCs w:val="16"/>
              </w:rPr>
            </w:pPr>
          </w:p>
        </w:tc>
      </w:tr>
      <w:tr w:rsidR="00A450DE" w14:paraId="3AB6475F"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hideMark/>
          </w:tcPr>
          <w:p w14:paraId="138042CF" w14:textId="77777777" w:rsidR="00A450DE" w:rsidRDefault="00A450DE">
            <w:pPr>
              <w:pStyle w:val="TAL"/>
              <w:keepNext w:val="0"/>
              <w:keepLines w:val="0"/>
              <w:rPr>
                <w:sz w:val="16"/>
                <w:szCs w:val="16"/>
              </w:rPr>
            </w:pPr>
            <w:r>
              <w:rPr>
                <w:b/>
                <w:bCs/>
                <w:sz w:val="16"/>
                <w:szCs w:val="16"/>
              </w:rPr>
              <w:t>7</w:t>
            </w:r>
          </w:p>
        </w:tc>
        <w:tc>
          <w:tcPr>
            <w:tcW w:w="3650" w:type="dxa"/>
            <w:tcBorders>
              <w:top w:val="single" w:sz="4" w:space="0" w:color="auto"/>
              <w:left w:val="single" w:sz="4" w:space="0" w:color="auto"/>
              <w:bottom w:val="single" w:sz="4" w:space="0" w:color="auto"/>
              <w:right w:val="single" w:sz="4" w:space="0" w:color="auto"/>
            </w:tcBorders>
            <w:shd w:val="clear" w:color="auto" w:fill="BFBFBF"/>
            <w:hideMark/>
          </w:tcPr>
          <w:p w14:paraId="3A8FBBAB" w14:textId="77777777" w:rsidR="00A450DE" w:rsidRDefault="00A450DE">
            <w:pPr>
              <w:pStyle w:val="TAL"/>
              <w:keepNext w:val="0"/>
              <w:keepLines w:val="0"/>
              <w:rPr>
                <w:sz w:val="16"/>
                <w:szCs w:val="16"/>
              </w:rPr>
            </w:pPr>
            <w:r>
              <w:rPr>
                <w:b/>
                <w:bCs/>
                <w:sz w:val="16"/>
                <w:szCs w:val="16"/>
              </w:rPr>
              <w:t>Off-Network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371F5900"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48A63296"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2AEF7950" w14:textId="77777777" w:rsidR="00A450DE" w:rsidRDefault="00A450DE">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400DBD37"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6A20C7EF"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06A31DAE" w14:textId="77777777" w:rsidR="00A450DE" w:rsidRDefault="00A450DE">
            <w:pPr>
              <w:pStyle w:val="TAL"/>
              <w:rPr>
                <w:sz w:val="16"/>
                <w:szCs w:val="16"/>
              </w:rPr>
            </w:pPr>
          </w:p>
        </w:tc>
      </w:tr>
      <w:tr w:rsidR="00A450DE" w14:paraId="62DF954D"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hideMark/>
          </w:tcPr>
          <w:p w14:paraId="7DDCD2F6" w14:textId="77777777" w:rsidR="00A450DE" w:rsidRDefault="00A450DE">
            <w:pPr>
              <w:pStyle w:val="TAL"/>
              <w:keepNext w:val="0"/>
              <w:keepLines w:val="0"/>
              <w:rPr>
                <w:sz w:val="16"/>
                <w:szCs w:val="16"/>
              </w:rPr>
            </w:pPr>
            <w:r>
              <w:rPr>
                <w:b/>
                <w:bCs/>
                <w:sz w:val="16"/>
                <w:szCs w:val="16"/>
              </w:rPr>
              <w:t>7.1</w:t>
            </w:r>
          </w:p>
        </w:tc>
        <w:tc>
          <w:tcPr>
            <w:tcW w:w="3650" w:type="dxa"/>
            <w:tcBorders>
              <w:top w:val="single" w:sz="4" w:space="0" w:color="auto"/>
              <w:left w:val="single" w:sz="4" w:space="0" w:color="auto"/>
              <w:bottom w:val="single" w:sz="4" w:space="0" w:color="auto"/>
              <w:right w:val="single" w:sz="4" w:space="0" w:color="auto"/>
            </w:tcBorders>
            <w:shd w:val="clear" w:color="auto" w:fill="BFBFBF"/>
            <w:hideMark/>
          </w:tcPr>
          <w:p w14:paraId="1B962433" w14:textId="77777777" w:rsidR="00A450DE" w:rsidRDefault="00A450DE">
            <w:pPr>
              <w:pStyle w:val="TAL"/>
              <w:keepNext w:val="0"/>
              <w:keepLines w:val="0"/>
              <w:rPr>
                <w:sz w:val="16"/>
                <w:szCs w:val="16"/>
              </w:rPr>
            </w:pPr>
            <w:r>
              <w:rPr>
                <w:b/>
                <w:bCs/>
                <w:sz w:val="16"/>
                <w:szCs w:val="16"/>
              </w:rPr>
              <w:t>Short Data Service (SDS)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69F783AE"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57838B2B"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6C7ECC1B" w14:textId="77777777" w:rsidR="00A450DE" w:rsidRDefault="00A450DE">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57691FB1"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76F1BB1D"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32A4445E" w14:textId="77777777" w:rsidR="00A450DE" w:rsidRDefault="00A450DE">
            <w:pPr>
              <w:pStyle w:val="TAL"/>
              <w:rPr>
                <w:sz w:val="16"/>
                <w:szCs w:val="16"/>
              </w:rPr>
            </w:pPr>
          </w:p>
        </w:tc>
      </w:tr>
      <w:tr w:rsidR="00A450DE" w14:paraId="37F8898D"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366F8BEE" w14:textId="77777777" w:rsidR="00A450DE" w:rsidRDefault="00A450DE">
            <w:pPr>
              <w:pStyle w:val="TAL"/>
              <w:keepNext w:val="0"/>
              <w:keepLines w:val="0"/>
              <w:rPr>
                <w:sz w:val="16"/>
                <w:szCs w:val="16"/>
              </w:rPr>
            </w:pPr>
            <w:r>
              <w:rPr>
                <w:sz w:val="16"/>
                <w:szCs w:val="16"/>
              </w:rPr>
              <w:t>7.1.1</w:t>
            </w:r>
          </w:p>
        </w:tc>
        <w:tc>
          <w:tcPr>
            <w:tcW w:w="3650" w:type="dxa"/>
            <w:tcBorders>
              <w:top w:val="single" w:sz="4" w:space="0" w:color="auto"/>
              <w:left w:val="single" w:sz="4" w:space="0" w:color="auto"/>
              <w:bottom w:val="single" w:sz="4" w:space="0" w:color="auto"/>
              <w:right w:val="single" w:sz="4" w:space="0" w:color="auto"/>
            </w:tcBorders>
            <w:hideMark/>
          </w:tcPr>
          <w:p w14:paraId="705804F2" w14:textId="77777777" w:rsidR="00A450DE" w:rsidRDefault="00A450DE">
            <w:pPr>
              <w:pStyle w:val="TAL"/>
              <w:keepNext w:val="0"/>
              <w:keepLines w:val="0"/>
              <w:rPr>
                <w:sz w:val="16"/>
                <w:szCs w:val="16"/>
              </w:rPr>
            </w:pPr>
            <w:r>
              <w:rPr>
                <w:sz w:val="16"/>
                <w:szCs w:val="16"/>
              </w:rPr>
              <w:t>Off-network / Short Data Service (SDS) / Standalone SDS using signalling control plane / One-to-one SDS message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BC2AFCC"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76DF16EC" w14:textId="77777777" w:rsidR="00A450DE" w:rsidRDefault="00A450DE">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677F58A3" w14:textId="77777777" w:rsidR="00A450DE" w:rsidRDefault="00A450DE">
            <w:pPr>
              <w:pStyle w:val="TAL"/>
              <w:rPr>
                <w:sz w:val="16"/>
                <w:szCs w:val="16"/>
              </w:rPr>
            </w:pPr>
            <w:r>
              <w:rPr>
                <w:sz w:val="16"/>
                <w:szCs w:val="16"/>
              </w:rPr>
              <w:t>IUT is MCData Client</w:t>
            </w:r>
          </w:p>
          <w:p w14:paraId="1B785DA1" w14:textId="77777777" w:rsidR="00A450DE" w:rsidRDefault="00A450DE">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73AC98FD"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F762842"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2F339AE" w14:textId="77777777" w:rsidR="00A450DE" w:rsidRDefault="00A450DE">
            <w:pPr>
              <w:pStyle w:val="TAL"/>
              <w:rPr>
                <w:sz w:val="16"/>
                <w:szCs w:val="16"/>
              </w:rPr>
            </w:pPr>
          </w:p>
        </w:tc>
      </w:tr>
      <w:tr w:rsidR="00A450DE" w14:paraId="31D7D20D"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4C1A8AF" w14:textId="77777777" w:rsidR="00A450DE" w:rsidRDefault="00A450DE">
            <w:pPr>
              <w:pStyle w:val="TAL"/>
              <w:keepNext w:val="0"/>
              <w:keepLines w:val="0"/>
              <w:rPr>
                <w:sz w:val="16"/>
                <w:szCs w:val="16"/>
              </w:rPr>
            </w:pPr>
            <w:r>
              <w:rPr>
                <w:sz w:val="16"/>
                <w:szCs w:val="16"/>
              </w:rPr>
              <w:t>7.1.2</w:t>
            </w:r>
          </w:p>
        </w:tc>
        <w:tc>
          <w:tcPr>
            <w:tcW w:w="3650" w:type="dxa"/>
            <w:tcBorders>
              <w:top w:val="single" w:sz="4" w:space="0" w:color="auto"/>
              <w:left w:val="single" w:sz="4" w:space="0" w:color="auto"/>
              <w:bottom w:val="single" w:sz="4" w:space="0" w:color="auto"/>
              <w:right w:val="single" w:sz="4" w:space="0" w:color="auto"/>
            </w:tcBorders>
            <w:hideMark/>
          </w:tcPr>
          <w:p w14:paraId="24711FD6" w14:textId="77777777" w:rsidR="00A450DE" w:rsidRDefault="00A450DE">
            <w:pPr>
              <w:pStyle w:val="TAL"/>
              <w:keepNext w:val="0"/>
              <w:keepLines w:val="0"/>
              <w:rPr>
                <w:sz w:val="16"/>
                <w:szCs w:val="16"/>
              </w:rPr>
            </w:pPr>
            <w:r>
              <w:rPr>
                <w:sz w:val="16"/>
                <w:szCs w:val="16"/>
              </w:rPr>
              <w:t>Off-network / Short Data Service (SDS) / Standalone SDS using signalling control plane / One-to-one SDS message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2DF1B8D"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6430BCA6" w14:textId="77777777" w:rsidR="00A450DE" w:rsidRDefault="00A450DE">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3CC210A2" w14:textId="77777777" w:rsidR="00A450DE" w:rsidRDefault="00A450DE">
            <w:pPr>
              <w:pStyle w:val="TAL"/>
              <w:rPr>
                <w:sz w:val="16"/>
                <w:szCs w:val="16"/>
              </w:rPr>
            </w:pPr>
            <w:r>
              <w:rPr>
                <w:sz w:val="16"/>
                <w:szCs w:val="16"/>
              </w:rPr>
              <w:t>IUT is MCData Client</w:t>
            </w:r>
          </w:p>
          <w:p w14:paraId="7C04F901" w14:textId="77777777" w:rsidR="00A450DE" w:rsidRDefault="00A450DE">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5D1999E"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4FF1EC9"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A4CDD70" w14:textId="77777777" w:rsidR="00A450DE" w:rsidRDefault="00A450DE">
            <w:pPr>
              <w:pStyle w:val="TAL"/>
              <w:rPr>
                <w:sz w:val="16"/>
                <w:szCs w:val="16"/>
              </w:rPr>
            </w:pPr>
          </w:p>
        </w:tc>
      </w:tr>
      <w:tr w:rsidR="00A450DE" w14:paraId="0BB9D41F"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3FA217B0" w14:textId="77777777" w:rsidR="00A450DE" w:rsidRDefault="00A450DE">
            <w:pPr>
              <w:pStyle w:val="TAL"/>
              <w:keepNext w:val="0"/>
              <w:keepLines w:val="0"/>
              <w:rPr>
                <w:sz w:val="16"/>
                <w:szCs w:val="16"/>
              </w:rPr>
            </w:pPr>
            <w:r>
              <w:rPr>
                <w:sz w:val="16"/>
                <w:szCs w:val="16"/>
              </w:rPr>
              <w:t>7.1.3</w:t>
            </w:r>
          </w:p>
        </w:tc>
        <w:tc>
          <w:tcPr>
            <w:tcW w:w="3650" w:type="dxa"/>
            <w:tcBorders>
              <w:top w:val="single" w:sz="4" w:space="0" w:color="auto"/>
              <w:left w:val="single" w:sz="4" w:space="0" w:color="auto"/>
              <w:bottom w:val="single" w:sz="4" w:space="0" w:color="auto"/>
              <w:right w:val="single" w:sz="4" w:space="0" w:color="auto"/>
            </w:tcBorders>
            <w:hideMark/>
          </w:tcPr>
          <w:p w14:paraId="4873820B" w14:textId="77777777" w:rsidR="00A450DE" w:rsidRDefault="00A450DE">
            <w:pPr>
              <w:pStyle w:val="TAL"/>
              <w:keepNext w:val="0"/>
              <w:keepLines w:val="0"/>
              <w:rPr>
                <w:sz w:val="16"/>
                <w:szCs w:val="16"/>
              </w:rPr>
            </w:pPr>
            <w:r>
              <w:rPr>
                <w:sz w:val="16"/>
                <w:szCs w:val="16"/>
              </w:rPr>
              <w:t>Off-network / Short Data Service (SDS) / Standalone SDS using signalling control plane / Group SDS message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250C84D"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4020DF74" w14:textId="77777777" w:rsidR="00A450DE" w:rsidRDefault="00A450DE">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482948CC" w14:textId="77777777" w:rsidR="00A450DE" w:rsidRDefault="00A450DE">
            <w:pPr>
              <w:pStyle w:val="TAL"/>
              <w:rPr>
                <w:sz w:val="16"/>
                <w:szCs w:val="16"/>
              </w:rPr>
            </w:pPr>
            <w:r>
              <w:rPr>
                <w:sz w:val="16"/>
                <w:szCs w:val="16"/>
              </w:rPr>
              <w:t>IUT is MCData Client</w:t>
            </w:r>
          </w:p>
          <w:p w14:paraId="72DA83E9" w14:textId="77777777" w:rsidR="00A450DE" w:rsidRDefault="00A450DE">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4037EA0"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51D9910"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B85EBF4" w14:textId="77777777" w:rsidR="00A450DE" w:rsidRDefault="00A450DE">
            <w:pPr>
              <w:pStyle w:val="TAL"/>
              <w:rPr>
                <w:sz w:val="16"/>
                <w:szCs w:val="16"/>
              </w:rPr>
            </w:pPr>
          </w:p>
        </w:tc>
      </w:tr>
      <w:tr w:rsidR="00A450DE" w14:paraId="7675DAA1"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730B7310" w14:textId="77777777" w:rsidR="00A450DE" w:rsidRDefault="00A450DE">
            <w:pPr>
              <w:pStyle w:val="TAL"/>
              <w:keepNext w:val="0"/>
              <w:keepLines w:val="0"/>
              <w:rPr>
                <w:sz w:val="16"/>
                <w:szCs w:val="16"/>
              </w:rPr>
            </w:pPr>
            <w:r>
              <w:rPr>
                <w:sz w:val="16"/>
                <w:szCs w:val="16"/>
              </w:rPr>
              <w:t>7.1.4</w:t>
            </w:r>
          </w:p>
        </w:tc>
        <w:tc>
          <w:tcPr>
            <w:tcW w:w="3650" w:type="dxa"/>
            <w:tcBorders>
              <w:top w:val="single" w:sz="4" w:space="0" w:color="auto"/>
              <w:left w:val="single" w:sz="4" w:space="0" w:color="auto"/>
              <w:bottom w:val="single" w:sz="4" w:space="0" w:color="auto"/>
              <w:right w:val="single" w:sz="4" w:space="0" w:color="auto"/>
            </w:tcBorders>
            <w:hideMark/>
          </w:tcPr>
          <w:p w14:paraId="194A29CC" w14:textId="77777777" w:rsidR="00A450DE" w:rsidRDefault="00A450DE">
            <w:pPr>
              <w:pStyle w:val="TAL"/>
              <w:keepNext w:val="0"/>
              <w:keepLines w:val="0"/>
              <w:rPr>
                <w:sz w:val="16"/>
                <w:szCs w:val="16"/>
              </w:rPr>
            </w:pPr>
            <w:r>
              <w:rPr>
                <w:sz w:val="16"/>
                <w:szCs w:val="16"/>
              </w:rPr>
              <w:t>Off-network / Short Data Service (SDS) / Standalone SDS using signalling control plane / Group SDS message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D3229AF"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18760FB8" w14:textId="77777777" w:rsidR="00A450DE" w:rsidRDefault="00A450DE">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0445C3F7" w14:textId="77777777" w:rsidR="00A450DE" w:rsidRDefault="00A450DE">
            <w:pPr>
              <w:pStyle w:val="TAL"/>
              <w:rPr>
                <w:sz w:val="16"/>
                <w:szCs w:val="16"/>
              </w:rPr>
            </w:pPr>
            <w:r>
              <w:rPr>
                <w:sz w:val="16"/>
                <w:szCs w:val="16"/>
              </w:rPr>
              <w:t>IUT is MCData Client</w:t>
            </w:r>
          </w:p>
          <w:p w14:paraId="037B7E1A" w14:textId="77777777" w:rsidR="00A450DE" w:rsidRDefault="00A450DE">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33A154BB"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F3C66FE"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B480F0A" w14:textId="77777777" w:rsidR="00A450DE" w:rsidRDefault="00A450DE">
            <w:pPr>
              <w:pStyle w:val="TAL"/>
              <w:rPr>
                <w:sz w:val="16"/>
                <w:szCs w:val="16"/>
              </w:rPr>
            </w:pPr>
          </w:p>
        </w:tc>
      </w:tr>
      <w:tr w:rsidR="00A450DE" w14:paraId="50596646"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hideMark/>
          </w:tcPr>
          <w:p w14:paraId="22515730" w14:textId="77777777" w:rsidR="00A450DE" w:rsidRDefault="00A450DE">
            <w:pPr>
              <w:pStyle w:val="TAL"/>
              <w:keepNext w:val="0"/>
              <w:keepLines w:val="0"/>
              <w:rPr>
                <w:sz w:val="16"/>
                <w:szCs w:val="16"/>
              </w:rPr>
            </w:pPr>
            <w:r>
              <w:rPr>
                <w:b/>
                <w:bCs/>
                <w:sz w:val="16"/>
                <w:szCs w:val="16"/>
              </w:rPr>
              <w:t>7.2</w:t>
            </w:r>
          </w:p>
        </w:tc>
        <w:tc>
          <w:tcPr>
            <w:tcW w:w="3650" w:type="dxa"/>
            <w:tcBorders>
              <w:top w:val="single" w:sz="4" w:space="0" w:color="auto"/>
              <w:left w:val="single" w:sz="4" w:space="0" w:color="auto"/>
              <w:bottom w:val="single" w:sz="4" w:space="0" w:color="auto"/>
              <w:right w:val="single" w:sz="4" w:space="0" w:color="auto"/>
            </w:tcBorders>
            <w:shd w:val="clear" w:color="auto" w:fill="BFBFBF"/>
            <w:hideMark/>
          </w:tcPr>
          <w:p w14:paraId="258A9A4A" w14:textId="77777777" w:rsidR="00A450DE" w:rsidRDefault="00A450DE">
            <w:pPr>
              <w:pStyle w:val="TAL"/>
              <w:keepNext w:val="0"/>
              <w:keepLines w:val="0"/>
              <w:rPr>
                <w:sz w:val="16"/>
                <w:szCs w:val="16"/>
              </w:rPr>
            </w:pPr>
            <w:r>
              <w:rPr>
                <w:b/>
                <w:bCs/>
                <w:sz w:val="16"/>
                <w:szCs w:val="16"/>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514DD828"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326A571D"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349CD28C" w14:textId="77777777" w:rsidR="00A450DE" w:rsidRDefault="00A450DE">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7F46049F"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3C2C37B5"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0761DC9F" w14:textId="77777777" w:rsidR="00A450DE" w:rsidRDefault="00A450DE">
            <w:pPr>
              <w:pStyle w:val="TAL"/>
              <w:rPr>
                <w:sz w:val="16"/>
                <w:szCs w:val="16"/>
              </w:rPr>
            </w:pPr>
          </w:p>
        </w:tc>
      </w:tr>
      <w:tr w:rsidR="00A450DE" w14:paraId="49DC272A"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10B57335" w14:textId="77777777" w:rsidR="00A450DE" w:rsidRDefault="00A450DE">
            <w:pPr>
              <w:pStyle w:val="TAL"/>
              <w:keepNext w:val="0"/>
              <w:keepLines w:val="0"/>
              <w:rPr>
                <w:sz w:val="16"/>
                <w:szCs w:val="16"/>
              </w:rPr>
            </w:pPr>
            <w:r>
              <w:rPr>
                <w:sz w:val="16"/>
                <w:szCs w:val="16"/>
              </w:rPr>
              <w:t>7.2.1</w:t>
            </w:r>
          </w:p>
        </w:tc>
        <w:tc>
          <w:tcPr>
            <w:tcW w:w="3650" w:type="dxa"/>
            <w:tcBorders>
              <w:top w:val="single" w:sz="4" w:space="0" w:color="auto"/>
              <w:left w:val="single" w:sz="4" w:space="0" w:color="auto"/>
              <w:bottom w:val="single" w:sz="4" w:space="0" w:color="auto"/>
              <w:right w:val="single" w:sz="4" w:space="0" w:color="auto"/>
            </w:tcBorders>
            <w:hideMark/>
          </w:tcPr>
          <w:p w14:paraId="1C1181B0" w14:textId="77777777" w:rsidR="00A450DE" w:rsidRDefault="00A450DE">
            <w:pPr>
              <w:pStyle w:val="TAL"/>
              <w:keepNext w:val="0"/>
              <w:keepLines w:val="0"/>
              <w:rPr>
                <w:sz w:val="16"/>
                <w:szCs w:val="16"/>
              </w:rPr>
            </w:pPr>
            <w:r>
              <w:rPr>
                <w:sz w:val="16"/>
                <w:szCs w:val="16"/>
              </w:rPr>
              <w:t>Off-network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6A8F0B6"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7A2763A9" w14:textId="77777777" w:rsidR="00A450DE" w:rsidRDefault="00A450DE">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542739AA" w14:textId="77777777" w:rsidR="00A450DE" w:rsidRDefault="00A450DE">
            <w:pPr>
              <w:pStyle w:val="TAL"/>
              <w:rPr>
                <w:sz w:val="16"/>
                <w:szCs w:val="16"/>
              </w:rPr>
            </w:pPr>
            <w:r>
              <w:rPr>
                <w:sz w:val="16"/>
                <w:szCs w:val="16"/>
              </w:rPr>
              <w:t>IUT is MCData Client</w:t>
            </w:r>
          </w:p>
          <w:p w14:paraId="7FDBFE8E" w14:textId="77777777" w:rsidR="00A450DE" w:rsidRDefault="00A450DE">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35C17896"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A3BD4A7"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459F36B" w14:textId="77777777" w:rsidR="00A450DE" w:rsidRDefault="00A450DE">
            <w:pPr>
              <w:pStyle w:val="TAL"/>
              <w:rPr>
                <w:sz w:val="16"/>
                <w:szCs w:val="16"/>
              </w:rPr>
            </w:pPr>
          </w:p>
        </w:tc>
      </w:tr>
      <w:tr w:rsidR="00A450DE" w14:paraId="4CC65647"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1DD74130" w14:textId="77777777" w:rsidR="00A450DE" w:rsidRDefault="00A450DE">
            <w:pPr>
              <w:pStyle w:val="TAL"/>
              <w:keepNext w:val="0"/>
              <w:keepLines w:val="0"/>
              <w:rPr>
                <w:sz w:val="16"/>
                <w:szCs w:val="16"/>
              </w:rPr>
            </w:pPr>
            <w:r>
              <w:rPr>
                <w:sz w:val="16"/>
                <w:szCs w:val="16"/>
              </w:rPr>
              <w:t>7.2.2</w:t>
            </w:r>
          </w:p>
        </w:tc>
        <w:tc>
          <w:tcPr>
            <w:tcW w:w="3650" w:type="dxa"/>
            <w:tcBorders>
              <w:top w:val="single" w:sz="4" w:space="0" w:color="auto"/>
              <w:left w:val="single" w:sz="4" w:space="0" w:color="auto"/>
              <w:bottom w:val="single" w:sz="4" w:space="0" w:color="auto"/>
              <w:right w:val="single" w:sz="4" w:space="0" w:color="auto"/>
            </w:tcBorders>
            <w:hideMark/>
          </w:tcPr>
          <w:p w14:paraId="65EC9A7D" w14:textId="77777777" w:rsidR="00A450DE" w:rsidRDefault="00A450DE">
            <w:pPr>
              <w:pStyle w:val="TAL"/>
              <w:keepNext w:val="0"/>
              <w:keepLines w:val="0"/>
              <w:rPr>
                <w:sz w:val="16"/>
                <w:szCs w:val="16"/>
              </w:rPr>
            </w:pPr>
            <w:r>
              <w:rPr>
                <w:sz w:val="16"/>
                <w:szCs w:val="16"/>
              </w:rPr>
              <w:t>Off-network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0EF9543"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423DFBBD" w14:textId="77777777" w:rsidR="00A450DE" w:rsidRDefault="00A450DE">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5EEF57AD" w14:textId="77777777" w:rsidR="00A450DE" w:rsidRDefault="00A450DE">
            <w:pPr>
              <w:pStyle w:val="TAL"/>
              <w:rPr>
                <w:sz w:val="16"/>
                <w:szCs w:val="16"/>
              </w:rPr>
            </w:pPr>
            <w:r>
              <w:rPr>
                <w:sz w:val="16"/>
                <w:szCs w:val="16"/>
              </w:rPr>
              <w:t>IUT is MCData Client</w:t>
            </w:r>
          </w:p>
          <w:p w14:paraId="1F0375C5" w14:textId="77777777" w:rsidR="00A450DE" w:rsidRDefault="00A450DE">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2C9CBF3"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2A20AC2"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D839A61" w14:textId="77777777" w:rsidR="00A450DE" w:rsidRDefault="00A450DE">
            <w:pPr>
              <w:pStyle w:val="TAL"/>
              <w:rPr>
                <w:sz w:val="16"/>
                <w:szCs w:val="16"/>
              </w:rPr>
            </w:pPr>
          </w:p>
        </w:tc>
      </w:tr>
      <w:tr w:rsidR="00A450DE" w14:paraId="4CAFBBD4" w14:textId="77777777" w:rsidTr="00A450DE">
        <w:trPr>
          <w:jc w:val="center"/>
        </w:trPr>
        <w:tc>
          <w:tcPr>
            <w:tcW w:w="14443" w:type="dxa"/>
            <w:gridSpan w:val="8"/>
            <w:tcBorders>
              <w:top w:val="single" w:sz="4" w:space="0" w:color="auto"/>
              <w:left w:val="single" w:sz="4" w:space="0" w:color="auto"/>
              <w:bottom w:val="single" w:sz="4" w:space="0" w:color="auto"/>
              <w:right w:val="single" w:sz="4" w:space="0" w:color="auto"/>
            </w:tcBorders>
            <w:hideMark/>
          </w:tcPr>
          <w:p w14:paraId="6FE8AFDE" w14:textId="77777777" w:rsidR="00A450DE" w:rsidRDefault="00A450DE">
            <w:pPr>
              <w:pStyle w:val="TAN"/>
              <w:rPr>
                <w:sz w:val="16"/>
                <w:szCs w:val="16"/>
              </w:rPr>
            </w:pPr>
            <w:r>
              <w:lastRenderedPageBreak/>
              <w:t>NOTE 1:</w:t>
            </w:r>
            <w:r>
              <w:tab/>
              <w:t xml:space="preserve">Due to lack of industry interest in deployment of the feature, </w:t>
            </w:r>
            <w:r>
              <w:rPr>
                <w:lang w:val="en-US"/>
              </w:rPr>
              <w:t>these TCs</w:t>
            </w:r>
            <w:r>
              <w:t xml:space="preserve"> will not be used for TTCN development as part of the TTCN-3 test suite</w:t>
            </w:r>
            <w:r>
              <w:rPr>
                <w:lang w:val="en-US"/>
              </w:rPr>
              <w:t>,</w:t>
            </w:r>
            <w:r>
              <w:t xml:space="preserve"> which can be used for validating the conformance of MCS Clients compliant with the Rel-1</w:t>
            </w:r>
            <w:r>
              <w:rPr>
                <w:lang w:val="en-US"/>
              </w:rPr>
              <w:t>5</w:t>
            </w:r>
            <w:r>
              <w:t xml:space="preserve"> requirements. </w:t>
            </w:r>
            <w:r>
              <w:rPr>
                <w:lang w:val="en-US"/>
              </w:rPr>
              <w:t>T</w:t>
            </w:r>
            <w:r>
              <w:t>hese TCs may be considered for update and developed and used in future releases for FFS.</w:t>
            </w:r>
          </w:p>
        </w:tc>
      </w:tr>
    </w:tbl>
    <w:p w14:paraId="0CC58850" w14:textId="77777777" w:rsidR="00A450DE" w:rsidRDefault="00A450DE" w:rsidP="00A450DE"/>
    <w:p w14:paraId="110B25CE" w14:textId="77777777" w:rsidR="00A450DE" w:rsidRDefault="00A450DE" w:rsidP="00A450DE">
      <w:pPr>
        <w:pStyle w:val="TH"/>
      </w:pPr>
      <w:r>
        <w:t>Table 4-4a: Applicability of tests Conditions MCData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A450DE" w14:paraId="284DE9E0" w14:textId="77777777" w:rsidTr="00A450DE">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73B600E9" w14:textId="77777777" w:rsidR="00A450DE" w:rsidRDefault="00A450DE">
            <w:pPr>
              <w:pStyle w:val="TAN"/>
              <w:rPr>
                <w:sz w:val="16"/>
              </w:rPr>
            </w:pPr>
            <w:r>
              <w:rPr>
                <w:sz w:val="16"/>
              </w:rPr>
              <w:t>CD01</w:t>
            </w:r>
            <w:r>
              <w:rPr>
                <w:sz w:val="16"/>
              </w:rPr>
              <w:tab/>
              <w:t>IF A.4.1-1/4</w:t>
            </w:r>
            <w:r>
              <w:rPr>
                <w:sz w:val="16"/>
                <w:lang w:eastAsia="zh-CN"/>
              </w:rPr>
              <w:t xml:space="preserve"> </w:t>
            </w:r>
            <w:r>
              <w:rPr>
                <w:sz w:val="16"/>
              </w:rPr>
              <w:t>THEN R ELSE N/A</w:t>
            </w:r>
          </w:p>
        </w:tc>
      </w:tr>
      <w:tr w:rsidR="00A450DE" w14:paraId="5CBD856A" w14:textId="77777777" w:rsidTr="00A450DE">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5011FA56" w14:textId="169DA493" w:rsidR="00A450DE" w:rsidRDefault="00A450DE">
            <w:pPr>
              <w:pStyle w:val="TAN"/>
              <w:rPr>
                <w:sz w:val="16"/>
              </w:rPr>
            </w:pPr>
            <w:r>
              <w:rPr>
                <w:sz w:val="16"/>
              </w:rPr>
              <w:t>CD02</w:t>
            </w:r>
            <w:r>
              <w:rPr>
                <w:sz w:val="16"/>
              </w:rPr>
              <w:tab/>
              <w:t xml:space="preserve">IF A.4.1-1/4 </w:t>
            </w:r>
            <w:ins w:id="118" w:author="Ericsson" w:date="2024-07-10T13:36:00Z">
              <w:r w:rsidR="00AE2326">
                <w:rPr>
                  <w:sz w:val="16"/>
                </w:rPr>
                <w:t xml:space="preserve">AND A.4.2-1/12 </w:t>
              </w:r>
            </w:ins>
            <w:r>
              <w:rPr>
                <w:sz w:val="16"/>
              </w:rPr>
              <w:t>AND NOT A.4.2-1/13 THEN R ELSE N/A</w:t>
            </w:r>
          </w:p>
        </w:tc>
      </w:tr>
      <w:tr w:rsidR="00A450DE" w14:paraId="75C793EE" w14:textId="77777777" w:rsidTr="00A450DE">
        <w:trPr>
          <w:cantSplit/>
          <w:jc w:val="center"/>
          <w:ins w:id="119" w:author="Ericsson" w:date="2024-07-10T13:32:00Z"/>
        </w:trPr>
        <w:tc>
          <w:tcPr>
            <w:tcW w:w="9885" w:type="dxa"/>
            <w:tcBorders>
              <w:top w:val="single" w:sz="4" w:space="0" w:color="auto"/>
              <w:left w:val="single" w:sz="4" w:space="0" w:color="auto"/>
              <w:bottom w:val="single" w:sz="4" w:space="0" w:color="auto"/>
              <w:right w:val="single" w:sz="4" w:space="0" w:color="auto"/>
            </w:tcBorders>
          </w:tcPr>
          <w:p w14:paraId="0E15CF8A" w14:textId="5070F64D" w:rsidR="00A450DE" w:rsidRDefault="00A450DE">
            <w:pPr>
              <w:pStyle w:val="TAN"/>
              <w:rPr>
                <w:ins w:id="120" w:author="Ericsson" w:date="2024-07-10T13:32:00Z"/>
                <w:sz w:val="16"/>
              </w:rPr>
            </w:pPr>
            <w:ins w:id="121" w:author="Ericsson" w:date="2024-07-10T13:32:00Z">
              <w:r>
                <w:rPr>
                  <w:sz w:val="16"/>
                </w:rPr>
                <w:t>CD03</w:t>
              </w:r>
              <w:r>
                <w:rPr>
                  <w:sz w:val="16"/>
                </w:rPr>
                <w:tab/>
                <w:t>IF A.4.1-1/4 AND A.4.2-1/11 THEN R ELSE N/A</w:t>
              </w:r>
            </w:ins>
          </w:p>
        </w:tc>
      </w:tr>
      <w:tr w:rsidR="00A450DE" w14:paraId="32454046" w14:textId="77777777" w:rsidTr="00A450DE">
        <w:trPr>
          <w:cantSplit/>
          <w:jc w:val="center"/>
          <w:ins w:id="122" w:author="Ericsson" w:date="2024-07-10T13:31:00Z"/>
        </w:trPr>
        <w:tc>
          <w:tcPr>
            <w:tcW w:w="9885" w:type="dxa"/>
            <w:tcBorders>
              <w:top w:val="single" w:sz="4" w:space="0" w:color="auto"/>
              <w:left w:val="single" w:sz="4" w:space="0" w:color="auto"/>
              <w:bottom w:val="single" w:sz="4" w:space="0" w:color="auto"/>
              <w:right w:val="single" w:sz="4" w:space="0" w:color="auto"/>
            </w:tcBorders>
          </w:tcPr>
          <w:p w14:paraId="5A70BE66" w14:textId="1EF06D43" w:rsidR="00A450DE" w:rsidRDefault="00A450DE">
            <w:pPr>
              <w:pStyle w:val="TAN"/>
              <w:rPr>
                <w:ins w:id="123" w:author="Ericsson" w:date="2024-07-10T13:31:00Z"/>
                <w:sz w:val="16"/>
              </w:rPr>
            </w:pPr>
            <w:ins w:id="124" w:author="Ericsson" w:date="2024-07-10T13:32:00Z">
              <w:r>
                <w:rPr>
                  <w:sz w:val="16"/>
                </w:rPr>
                <w:t>CD04</w:t>
              </w:r>
              <w:r>
                <w:rPr>
                  <w:sz w:val="16"/>
                </w:rPr>
                <w:tab/>
                <w:t>IF A.4.1-1/4 AND A.4.2-1/12 THEN R ELSE N/A</w:t>
              </w:r>
            </w:ins>
          </w:p>
        </w:tc>
      </w:tr>
    </w:tbl>
    <w:p w14:paraId="6DB41AFB" w14:textId="77777777" w:rsidR="00A450DE" w:rsidRDefault="00A450DE" w:rsidP="00A450DE"/>
    <w:p w14:paraId="7D4FCBF7" w14:textId="77777777" w:rsidR="005D4303" w:rsidRDefault="005D4303">
      <w:pPr>
        <w:rPr>
          <w:noProof/>
        </w:rPr>
      </w:pPr>
    </w:p>
    <w:p w14:paraId="634A31A2" w14:textId="77777777" w:rsidR="005D4303" w:rsidRDefault="005D4303">
      <w:pPr>
        <w:rPr>
          <w:noProof/>
        </w:rPr>
      </w:pPr>
    </w:p>
    <w:p w14:paraId="7EA7ABA4" w14:textId="77777777" w:rsidR="005D4303" w:rsidRDefault="005D4303">
      <w:pPr>
        <w:rPr>
          <w:noProof/>
        </w:rPr>
      </w:pPr>
    </w:p>
    <w:p w14:paraId="1557EA72" w14:textId="61B5AC25" w:rsidR="005D4303" w:rsidRDefault="005D4303">
      <w:pPr>
        <w:rPr>
          <w:noProof/>
        </w:rPr>
        <w:sectPr w:rsidR="005D4303" w:rsidSect="00A450DE">
          <w:headerReference w:type="even" r:id="rId12"/>
          <w:footnotePr>
            <w:numRestart w:val="eachSect"/>
          </w:footnotePr>
          <w:pgSz w:w="16840" w:h="11907" w:orient="landscape" w:code="9"/>
          <w:pgMar w:top="1134" w:right="1418" w:bottom="1134" w:left="1134" w:header="680" w:footer="567" w:gutter="0"/>
          <w:cols w:space="720"/>
          <w:docGrid w:linePitch="272"/>
        </w:sectPr>
      </w:pPr>
    </w:p>
    <w:p w14:paraId="04BDD00A" w14:textId="11E2D91E" w:rsidR="00A450DE" w:rsidRDefault="00A450DE" w:rsidP="00A450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lastRenderedPageBreak/>
        <w:t xml:space="preserve">* * * * </w:t>
      </w:r>
      <w:r>
        <w:rPr>
          <w:rFonts w:ascii="Arial" w:hAnsi="Arial" w:cs="Arial"/>
          <w:color w:val="FF0000"/>
          <w:sz w:val="28"/>
          <w:szCs w:val="28"/>
          <w:lang w:eastAsia="zh-CN"/>
        </w:rPr>
        <w:t>End of changes</w:t>
      </w:r>
      <w:r>
        <w:rPr>
          <w:rFonts w:ascii="Arial" w:hAnsi="Arial" w:cs="Arial"/>
          <w:color w:val="FF0000"/>
          <w:sz w:val="28"/>
          <w:szCs w:val="28"/>
        </w:rPr>
        <w:t xml:space="preserve"> * * * *</w:t>
      </w:r>
    </w:p>
    <w:p w14:paraId="46F1C38C" w14:textId="46B009FF" w:rsidR="007D76BA" w:rsidRDefault="007D76BA" w:rsidP="007D76BA">
      <w:pPr>
        <w:rPr>
          <w:rFonts w:ascii="Arial" w:hAnsi="Arial" w:cs="Arial"/>
          <w:noProof/>
          <w:color w:val="00B0F0"/>
          <w:sz w:val="28"/>
        </w:rPr>
      </w:pPr>
    </w:p>
    <w:sectPr w:rsidR="007D76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DD12A" w14:textId="77777777" w:rsidR="00787B34" w:rsidRDefault="00787B34">
      <w:r>
        <w:separator/>
      </w:r>
    </w:p>
  </w:endnote>
  <w:endnote w:type="continuationSeparator" w:id="0">
    <w:p w14:paraId="75C0F785" w14:textId="77777777" w:rsidR="00787B34" w:rsidRDefault="00787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FADB32" w14:textId="77777777" w:rsidR="00787B34" w:rsidRDefault="00787B34">
      <w:r>
        <w:separator/>
      </w:r>
    </w:p>
  </w:footnote>
  <w:footnote w:type="continuationSeparator" w:id="0">
    <w:p w14:paraId="7F2F052C" w14:textId="77777777" w:rsidR="00787B34" w:rsidRDefault="00787B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p w14:paraId="0D5EC041" w14:textId="77777777" w:rsidR="0038031D" w:rsidRDefault="0038031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B0427" w14:textId="77777777" w:rsidR="0038031D" w:rsidRDefault="003803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2CA16" w14:textId="77777777" w:rsidR="0038031D" w:rsidRDefault="00360F4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B18EC" w14:textId="77777777" w:rsidR="0038031D" w:rsidRDefault="003803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FE426F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C48CD9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14842F0"/>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020544067">
    <w:abstractNumId w:val="2"/>
    <w:lvlOverride w:ilvl="0">
      <w:startOverride w:val="1"/>
    </w:lvlOverride>
  </w:num>
  <w:num w:numId="2" w16cid:durableId="1468206924">
    <w:abstractNumId w:val="1"/>
    <w:lvlOverride w:ilvl="0">
      <w:startOverride w:val="1"/>
    </w:lvlOverride>
  </w:num>
  <w:num w:numId="3" w16cid:durableId="1888446953">
    <w:abstractNumId w:val="0"/>
    <w:lvlOverride w:ilvl="0">
      <w:startOverride w:val="1"/>
    </w:lvlOverride>
  </w:num>
  <w:num w:numId="4" w16cid:durableId="20456718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71"/>
    <w:rsid w:val="00022E4A"/>
    <w:rsid w:val="00070E09"/>
    <w:rsid w:val="000976A9"/>
    <w:rsid w:val="000A6394"/>
    <w:rsid w:val="000B7FED"/>
    <w:rsid w:val="000C038A"/>
    <w:rsid w:val="000C6598"/>
    <w:rsid w:val="000D44B3"/>
    <w:rsid w:val="00110C77"/>
    <w:rsid w:val="00121578"/>
    <w:rsid w:val="00145C44"/>
    <w:rsid w:val="00145D43"/>
    <w:rsid w:val="00192C46"/>
    <w:rsid w:val="001A08B3"/>
    <w:rsid w:val="001A7B60"/>
    <w:rsid w:val="001B1F92"/>
    <w:rsid w:val="001B52F0"/>
    <w:rsid w:val="001B7A65"/>
    <w:rsid w:val="001E41F3"/>
    <w:rsid w:val="0021363B"/>
    <w:rsid w:val="0026004D"/>
    <w:rsid w:val="002640DD"/>
    <w:rsid w:val="00275D12"/>
    <w:rsid w:val="00284FEB"/>
    <w:rsid w:val="002860C4"/>
    <w:rsid w:val="002A6B6F"/>
    <w:rsid w:val="002B5741"/>
    <w:rsid w:val="002D3F09"/>
    <w:rsid w:val="002D7D9C"/>
    <w:rsid w:val="002E472E"/>
    <w:rsid w:val="00305409"/>
    <w:rsid w:val="00345EC3"/>
    <w:rsid w:val="00355163"/>
    <w:rsid w:val="003609EF"/>
    <w:rsid w:val="00360F48"/>
    <w:rsid w:val="0036231A"/>
    <w:rsid w:val="00374DD4"/>
    <w:rsid w:val="0038031D"/>
    <w:rsid w:val="00385AD3"/>
    <w:rsid w:val="00387951"/>
    <w:rsid w:val="003E1A36"/>
    <w:rsid w:val="003E21DF"/>
    <w:rsid w:val="00410371"/>
    <w:rsid w:val="004242F1"/>
    <w:rsid w:val="004256EC"/>
    <w:rsid w:val="0045501C"/>
    <w:rsid w:val="004625C9"/>
    <w:rsid w:val="00471E4E"/>
    <w:rsid w:val="00494A53"/>
    <w:rsid w:val="00496104"/>
    <w:rsid w:val="004B2061"/>
    <w:rsid w:val="004B75B7"/>
    <w:rsid w:val="005141D9"/>
    <w:rsid w:val="0051580D"/>
    <w:rsid w:val="00547111"/>
    <w:rsid w:val="00592D74"/>
    <w:rsid w:val="005D4303"/>
    <w:rsid w:val="005D50AE"/>
    <w:rsid w:val="005E2C44"/>
    <w:rsid w:val="00615194"/>
    <w:rsid w:val="00620127"/>
    <w:rsid w:val="00621188"/>
    <w:rsid w:val="006257ED"/>
    <w:rsid w:val="006329C2"/>
    <w:rsid w:val="006466C0"/>
    <w:rsid w:val="006524BB"/>
    <w:rsid w:val="00653DE4"/>
    <w:rsid w:val="00665C47"/>
    <w:rsid w:val="006774B6"/>
    <w:rsid w:val="00695808"/>
    <w:rsid w:val="006B46FB"/>
    <w:rsid w:val="006D3C62"/>
    <w:rsid w:val="006D70C8"/>
    <w:rsid w:val="006E21FB"/>
    <w:rsid w:val="007338D4"/>
    <w:rsid w:val="00787B34"/>
    <w:rsid w:val="00792342"/>
    <w:rsid w:val="007977A8"/>
    <w:rsid w:val="007B512A"/>
    <w:rsid w:val="007C2097"/>
    <w:rsid w:val="007C3849"/>
    <w:rsid w:val="007D6A07"/>
    <w:rsid w:val="007D76BA"/>
    <w:rsid w:val="007F7259"/>
    <w:rsid w:val="008040A8"/>
    <w:rsid w:val="00814C60"/>
    <w:rsid w:val="008279FA"/>
    <w:rsid w:val="008626E7"/>
    <w:rsid w:val="00870EE7"/>
    <w:rsid w:val="008863B9"/>
    <w:rsid w:val="008A45A6"/>
    <w:rsid w:val="008D3CCC"/>
    <w:rsid w:val="008F3789"/>
    <w:rsid w:val="008F686C"/>
    <w:rsid w:val="009148DE"/>
    <w:rsid w:val="00926CF6"/>
    <w:rsid w:val="00941E30"/>
    <w:rsid w:val="009531B0"/>
    <w:rsid w:val="009741B3"/>
    <w:rsid w:val="009777D9"/>
    <w:rsid w:val="00991B88"/>
    <w:rsid w:val="009A5753"/>
    <w:rsid w:val="009A579D"/>
    <w:rsid w:val="009E3297"/>
    <w:rsid w:val="009F014C"/>
    <w:rsid w:val="009F734F"/>
    <w:rsid w:val="00A16100"/>
    <w:rsid w:val="00A246B6"/>
    <w:rsid w:val="00A276C8"/>
    <w:rsid w:val="00A31CC2"/>
    <w:rsid w:val="00A450DE"/>
    <w:rsid w:val="00A47E70"/>
    <w:rsid w:val="00A50CF0"/>
    <w:rsid w:val="00A53545"/>
    <w:rsid w:val="00A7671C"/>
    <w:rsid w:val="00AA2CBC"/>
    <w:rsid w:val="00AB54FF"/>
    <w:rsid w:val="00AC5820"/>
    <w:rsid w:val="00AD1CD8"/>
    <w:rsid w:val="00AE1657"/>
    <w:rsid w:val="00AE2326"/>
    <w:rsid w:val="00B258BB"/>
    <w:rsid w:val="00B54B4B"/>
    <w:rsid w:val="00B67B97"/>
    <w:rsid w:val="00B7765B"/>
    <w:rsid w:val="00B968C8"/>
    <w:rsid w:val="00BA3EC5"/>
    <w:rsid w:val="00BA51D9"/>
    <w:rsid w:val="00BB5DFC"/>
    <w:rsid w:val="00BC174C"/>
    <w:rsid w:val="00BD279D"/>
    <w:rsid w:val="00BD5DDD"/>
    <w:rsid w:val="00BD6BB8"/>
    <w:rsid w:val="00BE38A7"/>
    <w:rsid w:val="00BE6E23"/>
    <w:rsid w:val="00BF39E1"/>
    <w:rsid w:val="00C1483B"/>
    <w:rsid w:val="00C273E9"/>
    <w:rsid w:val="00C54211"/>
    <w:rsid w:val="00C648AB"/>
    <w:rsid w:val="00C66BA2"/>
    <w:rsid w:val="00C870F6"/>
    <w:rsid w:val="00C95985"/>
    <w:rsid w:val="00CC5026"/>
    <w:rsid w:val="00CC68D0"/>
    <w:rsid w:val="00D03F9A"/>
    <w:rsid w:val="00D06D51"/>
    <w:rsid w:val="00D24991"/>
    <w:rsid w:val="00D30C10"/>
    <w:rsid w:val="00D50255"/>
    <w:rsid w:val="00D66520"/>
    <w:rsid w:val="00D84AE9"/>
    <w:rsid w:val="00D9124E"/>
    <w:rsid w:val="00DA2121"/>
    <w:rsid w:val="00DA22D1"/>
    <w:rsid w:val="00DA29BC"/>
    <w:rsid w:val="00DE1391"/>
    <w:rsid w:val="00DE34CF"/>
    <w:rsid w:val="00DE354C"/>
    <w:rsid w:val="00DE7CDF"/>
    <w:rsid w:val="00E13F3D"/>
    <w:rsid w:val="00E34898"/>
    <w:rsid w:val="00E85138"/>
    <w:rsid w:val="00E857A6"/>
    <w:rsid w:val="00E9733A"/>
    <w:rsid w:val="00EB09B7"/>
    <w:rsid w:val="00EC364F"/>
    <w:rsid w:val="00EE7D7C"/>
    <w:rsid w:val="00F25D98"/>
    <w:rsid w:val="00F300FB"/>
    <w:rsid w:val="00F561CA"/>
    <w:rsid w:val="00FB6386"/>
    <w:rsid w:val="00FD3424"/>
    <w:rsid w:val="00FD7255"/>
    <w:rsid w:val="00FF3D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1"/>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D76BA"/>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7D76BA"/>
    <w:rPr>
      <w:rFonts w:ascii="Arial" w:hAnsi="Arial"/>
      <w:b/>
      <w:noProof/>
      <w:sz w:val="18"/>
      <w:lang w:val="en-GB" w:eastAsia="en-US"/>
    </w:rPr>
  </w:style>
  <w:style w:type="character" w:customStyle="1" w:styleId="THChar">
    <w:name w:val="TH Char"/>
    <w:link w:val="TH"/>
    <w:qFormat/>
    <w:rsid w:val="007D76BA"/>
    <w:rPr>
      <w:rFonts w:ascii="Arial" w:hAnsi="Arial"/>
      <w:b/>
      <w:lang w:val="en-GB" w:eastAsia="en-US"/>
    </w:rPr>
  </w:style>
  <w:style w:type="character" w:customStyle="1" w:styleId="TALChar">
    <w:name w:val="TAL Char"/>
    <w:link w:val="TAL"/>
    <w:qFormat/>
    <w:rsid w:val="007D76BA"/>
    <w:rPr>
      <w:rFonts w:ascii="Arial" w:hAnsi="Arial"/>
      <w:sz w:val="18"/>
      <w:lang w:val="en-GB" w:eastAsia="en-US"/>
    </w:rPr>
  </w:style>
  <w:style w:type="character" w:customStyle="1" w:styleId="H6Char">
    <w:name w:val="H6 Char"/>
    <w:link w:val="H6"/>
    <w:qFormat/>
    <w:rsid w:val="007D76BA"/>
    <w:rPr>
      <w:rFonts w:ascii="Arial" w:hAnsi="Arial"/>
      <w:lang w:val="en-GB" w:eastAsia="en-US"/>
    </w:rPr>
  </w:style>
  <w:style w:type="character" w:customStyle="1" w:styleId="B1Char">
    <w:name w:val="B1 Char"/>
    <w:link w:val="B10"/>
    <w:qFormat/>
    <w:locked/>
    <w:rsid w:val="007D76BA"/>
    <w:rPr>
      <w:rFonts w:ascii="Times New Roman" w:hAnsi="Times New Roman"/>
      <w:lang w:val="en-GB" w:eastAsia="en-US"/>
    </w:rPr>
  </w:style>
  <w:style w:type="character" w:customStyle="1" w:styleId="NOChar">
    <w:name w:val="NO Char"/>
    <w:link w:val="NO"/>
    <w:qFormat/>
    <w:rsid w:val="007D76BA"/>
    <w:rPr>
      <w:rFonts w:ascii="Times New Roman" w:hAnsi="Times New Roman"/>
      <w:lang w:val="en-GB" w:eastAsia="en-US"/>
    </w:rPr>
  </w:style>
  <w:style w:type="character" w:customStyle="1" w:styleId="PLChar">
    <w:name w:val="PL Char"/>
    <w:link w:val="PL"/>
    <w:qFormat/>
    <w:rsid w:val="007D76BA"/>
    <w:rPr>
      <w:rFonts w:ascii="Courier New" w:hAnsi="Courier New"/>
      <w:noProof/>
      <w:sz w:val="16"/>
      <w:lang w:val="en-GB" w:eastAsia="en-US"/>
    </w:rPr>
  </w:style>
  <w:style w:type="paragraph" w:styleId="Revision">
    <w:name w:val="Revision"/>
    <w:hidden/>
    <w:uiPriority w:val="99"/>
    <w:semiHidden/>
    <w:rsid w:val="00A450DE"/>
    <w:rPr>
      <w:rFonts w:ascii="Times New Roman" w:hAnsi="Times New Roman"/>
      <w:lang w:val="en-GB" w:eastAsia="en-US"/>
    </w:rPr>
  </w:style>
  <w:style w:type="character" w:customStyle="1" w:styleId="Heading1Char">
    <w:name w:val="Heading 1 Char"/>
    <w:basedOn w:val="DefaultParagraphFont"/>
    <w:link w:val="Heading1"/>
    <w:rsid w:val="00A450DE"/>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A450DE"/>
    <w:rPr>
      <w:rFonts w:ascii="Arial" w:hAnsi="Arial"/>
      <w:sz w:val="32"/>
      <w:lang w:val="en-GB" w:eastAsia="en-US"/>
    </w:rPr>
  </w:style>
  <w:style w:type="character" w:customStyle="1" w:styleId="Heading3Char">
    <w:name w:val="Heading 3 Char"/>
    <w:basedOn w:val="DefaultParagraphFont"/>
    <w:link w:val="Heading3"/>
    <w:rsid w:val="00A450DE"/>
    <w:rPr>
      <w:rFonts w:ascii="Arial" w:hAnsi="Arial"/>
      <w:sz w:val="28"/>
      <w:lang w:val="en-GB" w:eastAsia="en-US"/>
    </w:rPr>
  </w:style>
  <w:style w:type="character" w:customStyle="1" w:styleId="Heading4Char">
    <w:name w:val="Heading 4 Char"/>
    <w:basedOn w:val="DefaultParagraphFont"/>
    <w:link w:val="Heading4"/>
    <w:rsid w:val="00A450DE"/>
    <w:rPr>
      <w:rFonts w:ascii="Arial" w:hAnsi="Arial"/>
      <w:sz w:val="24"/>
      <w:lang w:val="en-GB" w:eastAsia="en-US"/>
    </w:rPr>
  </w:style>
  <w:style w:type="character" w:customStyle="1" w:styleId="Heading5Char">
    <w:name w:val="Heading 5 Char"/>
    <w:basedOn w:val="DefaultParagraphFont"/>
    <w:link w:val="Heading5"/>
    <w:rsid w:val="00A450DE"/>
    <w:rPr>
      <w:rFonts w:ascii="Arial" w:hAnsi="Arial"/>
      <w:sz w:val="22"/>
      <w:lang w:val="en-GB" w:eastAsia="en-US"/>
    </w:rPr>
  </w:style>
  <w:style w:type="character" w:customStyle="1" w:styleId="Heading6Char">
    <w:name w:val="Heading 6 Char"/>
    <w:basedOn w:val="DefaultParagraphFont"/>
    <w:link w:val="Heading6"/>
    <w:rsid w:val="00A450DE"/>
    <w:rPr>
      <w:rFonts w:ascii="Arial" w:hAnsi="Arial"/>
      <w:lang w:val="en-GB" w:eastAsia="en-US"/>
    </w:rPr>
  </w:style>
  <w:style w:type="character" w:customStyle="1" w:styleId="Heading7Char">
    <w:name w:val="Heading 7 Char"/>
    <w:basedOn w:val="DefaultParagraphFont"/>
    <w:link w:val="Heading7"/>
    <w:rsid w:val="00A450DE"/>
    <w:rPr>
      <w:rFonts w:ascii="Arial" w:hAnsi="Arial"/>
      <w:lang w:val="en-GB" w:eastAsia="en-US"/>
    </w:rPr>
  </w:style>
  <w:style w:type="character" w:customStyle="1" w:styleId="Heading8Char">
    <w:name w:val="Heading 8 Char"/>
    <w:basedOn w:val="DefaultParagraphFont"/>
    <w:link w:val="Heading8"/>
    <w:rsid w:val="00A450DE"/>
    <w:rPr>
      <w:rFonts w:ascii="Arial" w:hAnsi="Arial"/>
      <w:sz w:val="36"/>
      <w:lang w:val="en-GB" w:eastAsia="en-US"/>
    </w:rPr>
  </w:style>
  <w:style w:type="character" w:customStyle="1" w:styleId="Heading9Char">
    <w:name w:val="Heading 9 Char"/>
    <w:basedOn w:val="DefaultParagraphFont"/>
    <w:link w:val="Heading9"/>
    <w:rsid w:val="00A450DE"/>
    <w:rPr>
      <w:rFonts w:ascii="Arial" w:hAnsi="Arial"/>
      <w:sz w:val="36"/>
      <w:lang w:val="en-GB" w:eastAsia="en-US"/>
    </w:rPr>
  </w:style>
  <w:style w:type="paragraph" w:styleId="HTMLAddress">
    <w:name w:val="HTML Address"/>
    <w:basedOn w:val="Normal"/>
    <w:link w:val="HTMLAddressChar"/>
    <w:semiHidden/>
    <w:unhideWhenUsed/>
    <w:rsid w:val="00A450DE"/>
    <w:pPr>
      <w:overflowPunct w:val="0"/>
      <w:autoSpaceDE w:val="0"/>
      <w:autoSpaceDN w:val="0"/>
      <w:adjustRightInd w:val="0"/>
    </w:pPr>
    <w:rPr>
      <w:rFonts w:eastAsia="Times New Roman"/>
      <w:i/>
      <w:iCs/>
    </w:rPr>
  </w:style>
  <w:style w:type="character" w:customStyle="1" w:styleId="HTMLAddressChar">
    <w:name w:val="HTML Address Char"/>
    <w:basedOn w:val="DefaultParagraphFont"/>
    <w:link w:val="HTMLAddress"/>
    <w:semiHidden/>
    <w:rsid w:val="00A450DE"/>
    <w:rPr>
      <w:rFonts w:ascii="Times New Roman" w:eastAsia="Times New Roman" w:hAnsi="Times New Roman"/>
      <w:i/>
      <w:iCs/>
      <w:lang w:val="en-GB" w:eastAsia="en-US"/>
    </w:rPr>
  </w:style>
  <w:style w:type="character" w:customStyle="1" w:styleId="Heading2Char1">
    <w:name w:val="Heading 2 Char1"/>
    <w:aliases w:val="Head2A Char1,H2 Char1,h2 Char1,H21 Char1,Head 2 Char1,l2 Char1,TitreProp Char1,UNDERRUBRIK 1-2 Char1,Header 2 Char1,ITT t2 Char1,PA Major Section Char1,Livello 2 Char1,R2 Char1,Heading 2 Hidden Char1,Head1 Char1,2nd level Char1,I2 Char1"/>
    <w:basedOn w:val="DefaultParagraphFont"/>
    <w:semiHidden/>
    <w:rsid w:val="00A450DE"/>
    <w:rPr>
      <w:rFonts w:asciiTheme="majorHAnsi" w:eastAsiaTheme="majorEastAsia" w:hAnsiTheme="majorHAnsi" w:cstheme="majorBidi"/>
      <w:color w:val="365F91" w:themeColor="accent1" w:themeShade="BF"/>
      <w:sz w:val="26"/>
      <w:szCs w:val="26"/>
      <w:lang w:eastAsia="en-US"/>
    </w:rPr>
  </w:style>
  <w:style w:type="paragraph" w:styleId="HTMLPreformatted">
    <w:name w:val="HTML Preformatted"/>
    <w:basedOn w:val="Normal"/>
    <w:link w:val="HTMLPreformattedChar"/>
    <w:semiHidden/>
    <w:unhideWhenUsed/>
    <w:rsid w:val="00A45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Times New Roman" w:hAnsi="Courier New" w:cs="Courier New"/>
    </w:rPr>
  </w:style>
  <w:style w:type="character" w:customStyle="1" w:styleId="HTMLPreformattedChar">
    <w:name w:val="HTML Preformatted Char"/>
    <w:basedOn w:val="DefaultParagraphFont"/>
    <w:link w:val="HTMLPreformatted"/>
    <w:semiHidden/>
    <w:rsid w:val="00A450DE"/>
    <w:rPr>
      <w:rFonts w:ascii="Courier New" w:eastAsia="Times New Roman" w:hAnsi="Courier New" w:cs="Courier New"/>
      <w:lang w:val="en-GB" w:eastAsia="en-US"/>
    </w:rPr>
  </w:style>
  <w:style w:type="character" w:styleId="HTMLTypewriter">
    <w:name w:val="HTML Typewriter"/>
    <w:semiHidden/>
    <w:unhideWhenUsed/>
    <w:rsid w:val="00A450DE"/>
    <w:rPr>
      <w:rFonts w:ascii="Courier New" w:eastAsia="Times New Roman" w:hAnsi="Courier New" w:cs="Courier New" w:hint="default"/>
      <w:sz w:val="20"/>
      <w:szCs w:val="20"/>
    </w:rPr>
  </w:style>
  <w:style w:type="paragraph" w:customStyle="1" w:styleId="msonormal0">
    <w:name w:val="msonormal"/>
    <w:basedOn w:val="Normal"/>
    <w:rsid w:val="00A450DE"/>
    <w:pPr>
      <w:overflowPunct w:val="0"/>
      <w:autoSpaceDE w:val="0"/>
      <w:autoSpaceDN w:val="0"/>
      <w:adjustRightInd w:val="0"/>
    </w:pPr>
    <w:rPr>
      <w:rFonts w:eastAsia="Times New Roman"/>
      <w:sz w:val="24"/>
      <w:szCs w:val="24"/>
    </w:rPr>
  </w:style>
  <w:style w:type="paragraph" w:styleId="NormalWeb">
    <w:name w:val="Normal (Web)"/>
    <w:basedOn w:val="Normal"/>
    <w:semiHidden/>
    <w:unhideWhenUsed/>
    <w:rsid w:val="00A450DE"/>
    <w:pPr>
      <w:overflowPunct w:val="0"/>
      <w:autoSpaceDE w:val="0"/>
      <w:autoSpaceDN w:val="0"/>
      <w:adjustRightInd w:val="0"/>
    </w:pPr>
    <w:rPr>
      <w:rFonts w:eastAsia="Times New Roman"/>
      <w:sz w:val="24"/>
      <w:szCs w:val="24"/>
    </w:rPr>
  </w:style>
  <w:style w:type="paragraph" w:styleId="Index3">
    <w:name w:val="index 3"/>
    <w:basedOn w:val="Normal"/>
    <w:next w:val="Normal"/>
    <w:autoRedefine/>
    <w:semiHidden/>
    <w:unhideWhenUsed/>
    <w:rsid w:val="00A450DE"/>
    <w:pPr>
      <w:overflowPunct w:val="0"/>
      <w:autoSpaceDE w:val="0"/>
      <w:autoSpaceDN w:val="0"/>
      <w:adjustRightInd w:val="0"/>
      <w:ind w:left="600" w:hanging="200"/>
    </w:pPr>
    <w:rPr>
      <w:rFonts w:eastAsia="Times New Roman"/>
    </w:rPr>
  </w:style>
  <w:style w:type="paragraph" w:styleId="Index4">
    <w:name w:val="index 4"/>
    <w:basedOn w:val="Normal"/>
    <w:next w:val="Normal"/>
    <w:autoRedefine/>
    <w:semiHidden/>
    <w:unhideWhenUsed/>
    <w:rsid w:val="00A450DE"/>
    <w:pPr>
      <w:overflowPunct w:val="0"/>
      <w:autoSpaceDE w:val="0"/>
      <w:autoSpaceDN w:val="0"/>
      <w:adjustRightInd w:val="0"/>
      <w:ind w:left="800" w:hanging="200"/>
    </w:pPr>
    <w:rPr>
      <w:rFonts w:eastAsia="Times New Roman"/>
    </w:rPr>
  </w:style>
  <w:style w:type="paragraph" w:styleId="Index5">
    <w:name w:val="index 5"/>
    <w:basedOn w:val="Normal"/>
    <w:next w:val="Normal"/>
    <w:autoRedefine/>
    <w:semiHidden/>
    <w:unhideWhenUsed/>
    <w:rsid w:val="00A450DE"/>
    <w:pPr>
      <w:overflowPunct w:val="0"/>
      <w:autoSpaceDE w:val="0"/>
      <w:autoSpaceDN w:val="0"/>
      <w:adjustRightInd w:val="0"/>
      <w:ind w:left="1000" w:hanging="200"/>
    </w:pPr>
    <w:rPr>
      <w:rFonts w:eastAsia="Times New Roman"/>
    </w:rPr>
  </w:style>
  <w:style w:type="paragraph" w:styleId="Index6">
    <w:name w:val="index 6"/>
    <w:basedOn w:val="Normal"/>
    <w:next w:val="Normal"/>
    <w:autoRedefine/>
    <w:semiHidden/>
    <w:unhideWhenUsed/>
    <w:rsid w:val="00A450DE"/>
    <w:pPr>
      <w:overflowPunct w:val="0"/>
      <w:autoSpaceDE w:val="0"/>
      <w:autoSpaceDN w:val="0"/>
      <w:adjustRightInd w:val="0"/>
      <w:ind w:left="1200" w:hanging="200"/>
    </w:pPr>
    <w:rPr>
      <w:rFonts w:eastAsia="Times New Roman"/>
    </w:rPr>
  </w:style>
  <w:style w:type="paragraph" w:styleId="Index7">
    <w:name w:val="index 7"/>
    <w:basedOn w:val="Normal"/>
    <w:next w:val="Normal"/>
    <w:autoRedefine/>
    <w:semiHidden/>
    <w:unhideWhenUsed/>
    <w:rsid w:val="00A450DE"/>
    <w:pPr>
      <w:overflowPunct w:val="0"/>
      <w:autoSpaceDE w:val="0"/>
      <w:autoSpaceDN w:val="0"/>
      <w:adjustRightInd w:val="0"/>
      <w:ind w:left="1400" w:hanging="200"/>
    </w:pPr>
    <w:rPr>
      <w:rFonts w:eastAsia="Times New Roman"/>
    </w:rPr>
  </w:style>
  <w:style w:type="paragraph" w:styleId="Index8">
    <w:name w:val="index 8"/>
    <w:basedOn w:val="Normal"/>
    <w:next w:val="Normal"/>
    <w:autoRedefine/>
    <w:semiHidden/>
    <w:unhideWhenUsed/>
    <w:rsid w:val="00A450DE"/>
    <w:pPr>
      <w:overflowPunct w:val="0"/>
      <w:autoSpaceDE w:val="0"/>
      <w:autoSpaceDN w:val="0"/>
      <w:adjustRightInd w:val="0"/>
      <w:ind w:left="1600" w:hanging="200"/>
    </w:pPr>
    <w:rPr>
      <w:rFonts w:eastAsia="Times New Roman"/>
    </w:rPr>
  </w:style>
  <w:style w:type="paragraph" w:styleId="Index9">
    <w:name w:val="index 9"/>
    <w:basedOn w:val="Normal"/>
    <w:next w:val="Normal"/>
    <w:autoRedefine/>
    <w:semiHidden/>
    <w:unhideWhenUsed/>
    <w:rsid w:val="00A450DE"/>
    <w:pPr>
      <w:overflowPunct w:val="0"/>
      <w:autoSpaceDE w:val="0"/>
      <w:autoSpaceDN w:val="0"/>
      <w:adjustRightInd w:val="0"/>
      <w:ind w:left="1800" w:hanging="200"/>
    </w:pPr>
    <w:rPr>
      <w:rFonts w:eastAsia="Times New Roman"/>
    </w:rPr>
  </w:style>
  <w:style w:type="paragraph" w:styleId="NormalIndent">
    <w:name w:val="Normal Indent"/>
    <w:basedOn w:val="Normal"/>
    <w:semiHidden/>
    <w:unhideWhenUsed/>
    <w:rsid w:val="00A450DE"/>
    <w:pPr>
      <w:overflowPunct w:val="0"/>
      <w:autoSpaceDE w:val="0"/>
      <w:autoSpaceDN w:val="0"/>
      <w:adjustRightInd w:val="0"/>
      <w:ind w:left="720"/>
    </w:pPr>
    <w:rPr>
      <w:rFonts w:eastAsia="Times New Roman"/>
    </w:rPr>
  </w:style>
  <w:style w:type="character" w:customStyle="1" w:styleId="FootnoteTextChar">
    <w:name w:val="Footnote Text Char"/>
    <w:basedOn w:val="DefaultParagraphFont"/>
    <w:uiPriority w:val="99"/>
    <w:semiHidden/>
    <w:rsid w:val="00A450DE"/>
    <w:rPr>
      <w:rFonts w:ascii="Times New Roman" w:eastAsia="Times New Roman" w:hAnsi="Times New Roman"/>
      <w:lang w:val="en-GB" w:eastAsia="en-US"/>
    </w:rPr>
  </w:style>
  <w:style w:type="character" w:customStyle="1" w:styleId="CommentTextChar">
    <w:name w:val="Comment Text Char"/>
    <w:basedOn w:val="DefaultParagraphFont"/>
    <w:link w:val="CommentText"/>
    <w:semiHidden/>
    <w:rsid w:val="00A450DE"/>
    <w:rPr>
      <w:rFonts w:ascii="Times New Roman" w:hAnsi="Times New Roman"/>
      <w:lang w:val="en-GB" w:eastAsia="en-US"/>
    </w:rPr>
  </w:style>
  <w:style w:type="character" w:customStyle="1" w:styleId="FooterChar">
    <w:name w:val="Footer Char"/>
    <w:basedOn w:val="DefaultParagraphFont"/>
    <w:link w:val="Footer"/>
    <w:rsid w:val="00A450DE"/>
    <w:rPr>
      <w:rFonts w:ascii="Arial" w:hAnsi="Arial"/>
      <w:b/>
      <w:i/>
      <w:noProof/>
      <w:sz w:val="18"/>
      <w:lang w:val="en-GB" w:eastAsia="en-US"/>
    </w:rPr>
  </w:style>
  <w:style w:type="paragraph" w:styleId="IndexHeading">
    <w:name w:val="index heading"/>
    <w:basedOn w:val="Normal"/>
    <w:next w:val="Normal"/>
    <w:semiHidden/>
    <w:unhideWhenUsed/>
    <w:rsid w:val="00A450DE"/>
    <w:pPr>
      <w:pBdr>
        <w:top w:val="single" w:sz="12" w:space="0" w:color="auto"/>
      </w:pBdr>
      <w:overflowPunct w:val="0"/>
      <w:autoSpaceDE w:val="0"/>
      <w:autoSpaceDN w:val="0"/>
      <w:adjustRightInd w:val="0"/>
      <w:spacing w:before="360" w:after="240"/>
    </w:pPr>
    <w:rPr>
      <w:rFonts w:eastAsia="Times New Roman"/>
      <w:b/>
      <w:i/>
      <w:sz w:val="26"/>
    </w:rPr>
  </w:style>
  <w:style w:type="paragraph" w:styleId="Caption">
    <w:name w:val="caption"/>
    <w:basedOn w:val="Normal"/>
    <w:next w:val="Normal"/>
    <w:semiHidden/>
    <w:unhideWhenUsed/>
    <w:qFormat/>
    <w:rsid w:val="00A450DE"/>
    <w:pPr>
      <w:overflowPunct w:val="0"/>
      <w:autoSpaceDE w:val="0"/>
      <w:autoSpaceDN w:val="0"/>
      <w:adjustRightInd w:val="0"/>
      <w:spacing w:before="120" w:after="120"/>
    </w:pPr>
    <w:rPr>
      <w:rFonts w:eastAsia="Times New Roman"/>
      <w:b/>
    </w:rPr>
  </w:style>
  <w:style w:type="paragraph" w:styleId="TableofFigures">
    <w:name w:val="table of figures"/>
    <w:basedOn w:val="Normal"/>
    <w:next w:val="Normal"/>
    <w:semiHidden/>
    <w:unhideWhenUsed/>
    <w:rsid w:val="00A450DE"/>
    <w:pPr>
      <w:overflowPunct w:val="0"/>
      <w:autoSpaceDE w:val="0"/>
      <w:autoSpaceDN w:val="0"/>
      <w:adjustRightInd w:val="0"/>
    </w:pPr>
    <w:rPr>
      <w:rFonts w:eastAsia="Times New Roman"/>
    </w:rPr>
  </w:style>
  <w:style w:type="paragraph" w:styleId="EnvelopeAddress">
    <w:name w:val="envelope address"/>
    <w:basedOn w:val="Normal"/>
    <w:semiHidden/>
    <w:unhideWhenUsed/>
    <w:rsid w:val="00A450DE"/>
    <w:pPr>
      <w:framePr w:w="7920" w:h="1980" w:hSpace="180" w:wrap="auto" w:hAnchor="page" w:xAlign="center" w:yAlign="bottom"/>
      <w:overflowPunct w:val="0"/>
      <w:autoSpaceDE w:val="0"/>
      <w:autoSpaceDN w:val="0"/>
      <w:adjustRightInd w:val="0"/>
      <w:ind w:left="2880"/>
    </w:pPr>
    <w:rPr>
      <w:rFonts w:ascii="Calibri Light" w:eastAsia="Times New Roman" w:hAnsi="Calibri Light"/>
      <w:sz w:val="24"/>
      <w:szCs w:val="24"/>
    </w:rPr>
  </w:style>
  <w:style w:type="paragraph" w:styleId="EnvelopeReturn">
    <w:name w:val="envelope return"/>
    <w:basedOn w:val="Normal"/>
    <w:semiHidden/>
    <w:unhideWhenUsed/>
    <w:rsid w:val="00A450DE"/>
    <w:pPr>
      <w:overflowPunct w:val="0"/>
      <w:autoSpaceDE w:val="0"/>
      <w:autoSpaceDN w:val="0"/>
      <w:adjustRightInd w:val="0"/>
    </w:pPr>
    <w:rPr>
      <w:rFonts w:ascii="Calibri Light" w:eastAsia="Times New Roman" w:hAnsi="Calibri Light"/>
    </w:rPr>
  </w:style>
  <w:style w:type="paragraph" w:styleId="EndnoteText">
    <w:name w:val="endnote text"/>
    <w:basedOn w:val="Normal"/>
    <w:link w:val="EndnoteTextChar"/>
    <w:semiHidden/>
    <w:unhideWhenUsed/>
    <w:rsid w:val="00A450DE"/>
    <w:pPr>
      <w:overflowPunct w:val="0"/>
      <w:autoSpaceDE w:val="0"/>
      <w:autoSpaceDN w:val="0"/>
      <w:adjustRightInd w:val="0"/>
    </w:pPr>
    <w:rPr>
      <w:rFonts w:eastAsia="Times New Roman"/>
    </w:rPr>
  </w:style>
  <w:style w:type="character" w:customStyle="1" w:styleId="EndnoteTextChar">
    <w:name w:val="Endnote Text Char"/>
    <w:basedOn w:val="DefaultParagraphFont"/>
    <w:link w:val="EndnoteText"/>
    <w:semiHidden/>
    <w:rsid w:val="00A450DE"/>
    <w:rPr>
      <w:rFonts w:ascii="Times New Roman" w:eastAsia="Times New Roman" w:hAnsi="Times New Roman"/>
      <w:lang w:val="en-GB" w:eastAsia="en-US"/>
    </w:rPr>
  </w:style>
  <w:style w:type="paragraph" w:styleId="TableofAuthorities">
    <w:name w:val="table of authorities"/>
    <w:basedOn w:val="Normal"/>
    <w:next w:val="Normal"/>
    <w:semiHidden/>
    <w:unhideWhenUsed/>
    <w:rsid w:val="00A450DE"/>
    <w:pPr>
      <w:overflowPunct w:val="0"/>
      <w:autoSpaceDE w:val="0"/>
      <w:autoSpaceDN w:val="0"/>
      <w:adjustRightInd w:val="0"/>
      <w:ind w:left="200" w:hanging="200"/>
    </w:pPr>
    <w:rPr>
      <w:rFonts w:eastAsia="Times New Roman"/>
    </w:rPr>
  </w:style>
  <w:style w:type="paragraph" w:styleId="MacroText">
    <w:name w:val="macro"/>
    <w:link w:val="MacroTextChar"/>
    <w:semiHidden/>
    <w:unhideWhenUsed/>
    <w:rsid w:val="00A450D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eastAsia="Times New Roman" w:hAnsi="Courier New" w:cs="Courier New"/>
      <w:lang w:val="en-GB" w:eastAsia="en-US"/>
    </w:rPr>
  </w:style>
  <w:style w:type="character" w:customStyle="1" w:styleId="MacroTextChar">
    <w:name w:val="Macro Text Char"/>
    <w:basedOn w:val="DefaultParagraphFont"/>
    <w:link w:val="MacroText"/>
    <w:semiHidden/>
    <w:rsid w:val="00A450DE"/>
    <w:rPr>
      <w:rFonts w:ascii="Courier New" w:eastAsia="Times New Roman" w:hAnsi="Courier New" w:cs="Courier New"/>
      <w:lang w:val="en-GB" w:eastAsia="en-US"/>
    </w:rPr>
  </w:style>
  <w:style w:type="paragraph" w:styleId="TOAHeading">
    <w:name w:val="toa heading"/>
    <w:basedOn w:val="Normal"/>
    <w:next w:val="Normal"/>
    <w:semiHidden/>
    <w:unhideWhenUsed/>
    <w:rsid w:val="00A450DE"/>
    <w:pPr>
      <w:overflowPunct w:val="0"/>
      <w:autoSpaceDE w:val="0"/>
      <w:autoSpaceDN w:val="0"/>
      <w:adjustRightInd w:val="0"/>
      <w:spacing w:before="120"/>
    </w:pPr>
    <w:rPr>
      <w:rFonts w:ascii="Calibri Light" w:eastAsia="Times New Roman" w:hAnsi="Calibri Light"/>
      <w:b/>
      <w:bCs/>
      <w:sz w:val="24"/>
      <w:szCs w:val="24"/>
    </w:rPr>
  </w:style>
  <w:style w:type="paragraph" w:styleId="ListNumber3">
    <w:name w:val="List Number 3"/>
    <w:basedOn w:val="Normal"/>
    <w:semiHidden/>
    <w:unhideWhenUsed/>
    <w:rsid w:val="00A450DE"/>
    <w:pPr>
      <w:numPr>
        <w:numId w:val="1"/>
      </w:numPr>
      <w:overflowPunct w:val="0"/>
      <w:autoSpaceDE w:val="0"/>
      <w:autoSpaceDN w:val="0"/>
      <w:adjustRightInd w:val="0"/>
      <w:contextualSpacing/>
    </w:pPr>
    <w:rPr>
      <w:rFonts w:eastAsia="Times New Roman"/>
    </w:rPr>
  </w:style>
  <w:style w:type="paragraph" w:styleId="ListNumber4">
    <w:name w:val="List Number 4"/>
    <w:basedOn w:val="Normal"/>
    <w:semiHidden/>
    <w:unhideWhenUsed/>
    <w:rsid w:val="00A450DE"/>
    <w:pPr>
      <w:numPr>
        <w:numId w:val="2"/>
      </w:numPr>
      <w:overflowPunct w:val="0"/>
      <w:autoSpaceDE w:val="0"/>
      <w:autoSpaceDN w:val="0"/>
      <w:adjustRightInd w:val="0"/>
      <w:contextualSpacing/>
    </w:pPr>
    <w:rPr>
      <w:rFonts w:eastAsia="Times New Roman"/>
    </w:rPr>
  </w:style>
  <w:style w:type="paragraph" w:styleId="ListNumber5">
    <w:name w:val="List Number 5"/>
    <w:basedOn w:val="Normal"/>
    <w:semiHidden/>
    <w:unhideWhenUsed/>
    <w:rsid w:val="00A450DE"/>
    <w:pPr>
      <w:numPr>
        <w:numId w:val="3"/>
      </w:numPr>
      <w:overflowPunct w:val="0"/>
      <w:autoSpaceDE w:val="0"/>
      <w:autoSpaceDN w:val="0"/>
      <w:adjustRightInd w:val="0"/>
      <w:contextualSpacing/>
    </w:pPr>
    <w:rPr>
      <w:rFonts w:eastAsia="Times New Roman"/>
    </w:rPr>
  </w:style>
  <w:style w:type="paragraph" w:styleId="Title">
    <w:name w:val="Title"/>
    <w:basedOn w:val="Normal"/>
    <w:next w:val="Normal"/>
    <w:link w:val="TitleChar"/>
    <w:qFormat/>
    <w:rsid w:val="00A450DE"/>
    <w:pPr>
      <w:overflowPunct w:val="0"/>
      <w:autoSpaceDE w:val="0"/>
      <w:autoSpaceDN w:val="0"/>
      <w:adjustRightInd w:val="0"/>
      <w:spacing w:before="240" w:after="60"/>
      <w:jc w:val="center"/>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rsid w:val="00A450DE"/>
    <w:rPr>
      <w:rFonts w:ascii="Calibri Light" w:eastAsia="Times New Roman" w:hAnsi="Calibri Light"/>
      <w:b/>
      <w:bCs/>
      <w:kern w:val="28"/>
      <w:sz w:val="32"/>
      <w:szCs w:val="32"/>
      <w:lang w:val="en-GB" w:eastAsia="en-US"/>
    </w:rPr>
  </w:style>
  <w:style w:type="paragraph" w:styleId="Closing">
    <w:name w:val="Closing"/>
    <w:basedOn w:val="Normal"/>
    <w:link w:val="ClosingChar"/>
    <w:semiHidden/>
    <w:unhideWhenUsed/>
    <w:rsid w:val="00A450DE"/>
    <w:pPr>
      <w:overflowPunct w:val="0"/>
      <w:autoSpaceDE w:val="0"/>
      <w:autoSpaceDN w:val="0"/>
      <w:adjustRightInd w:val="0"/>
      <w:ind w:left="4252"/>
    </w:pPr>
    <w:rPr>
      <w:rFonts w:eastAsia="Times New Roman"/>
    </w:rPr>
  </w:style>
  <w:style w:type="character" w:customStyle="1" w:styleId="ClosingChar">
    <w:name w:val="Closing Char"/>
    <w:basedOn w:val="DefaultParagraphFont"/>
    <w:link w:val="Closing"/>
    <w:semiHidden/>
    <w:rsid w:val="00A450DE"/>
    <w:rPr>
      <w:rFonts w:ascii="Times New Roman" w:eastAsia="Times New Roman" w:hAnsi="Times New Roman"/>
      <w:lang w:val="en-GB" w:eastAsia="en-US"/>
    </w:rPr>
  </w:style>
  <w:style w:type="paragraph" w:styleId="Signature">
    <w:name w:val="Signature"/>
    <w:basedOn w:val="Normal"/>
    <w:link w:val="SignatureChar"/>
    <w:semiHidden/>
    <w:unhideWhenUsed/>
    <w:rsid w:val="00A450DE"/>
    <w:pPr>
      <w:overflowPunct w:val="0"/>
      <w:autoSpaceDE w:val="0"/>
      <w:autoSpaceDN w:val="0"/>
      <w:adjustRightInd w:val="0"/>
      <w:ind w:left="4252"/>
    </w:pPr>
    <w:rPr>
      <w:rFonts w:eastAsia="Times New Roman"/>
    </w:rPr>
  </w:style>
  <w:style w:type="character" w:customStyle="1" w:styleId="SignatureChar">
    <w:name w:val="Signature Char"/>
    <w:basedOn w:val="DefaultParagraphFont"/>
    <w:link w:val="Signature"/>
    <w:semiHidden/>
    <w:rsid w:val="00A450DE"/>
    <w:rPr>
      <w:rFonts w:ascii="Times New Roman" w:eastAsia="Times New Roman" w:hAnsi="Times New Roman"/>
      <w:lang w:val="en-GB" w:eastAsia="en-US"/>
    </w:rPr>
  </w:style>
  <w:style w:type="paragraph" w:styleId="BodyText">
    <w:name w:val="Body Text"/>
    <w:basedOn w:val="Normal"/>
    <w:link w:val="BodyTextChar"/>
    <w:semiHidden/>
    <w:unhideWhenUsed/>
    <w:rsid w:val="00A450DE"/>
    <w:pPr>
      <w:overflowPunct w:val="0"/>
      <w:autoSpaceDE w:val="0"/>
      <w:autoSpaceDN w:val="0"/>
      <w:adjustRightInd w:val="0"/>
    </w:pPr>
    <w:rPr>
      <w:rFonts w:eastAsia="Times New Roman"/>
    </w:rPr>
  </w:style>
  <w:style w:type="character" w:customStyle="1" w:styleId="BodyTextChar">
    <w:name w:val="Body Text Char"/>
    <w:basedOn w:val="DefaultParagraphFont"/>
    <w:link w:val="BodyText"/>
    <w:semiHidden/>
    <w:rsid w:val="00A450DE"/>
    <w:rPr>
      <w:rFonts w:ascii="Times New Roman" w:eastAsia="Times New Roman" w:hAnsi="Times New Roman"/>
      <w:lang w:val="en-GB" w:eastAsia="en-US"/>
    </w:rPr>
  </w:style>
  <w:style w:type="paragraph" w:styleId="BodyTextIndent">
    <w:name w:val="Body Text Indent"/>
    <w:basedOn w:val="Normal"/>
    <w:link w:val="BodyTextIndentChar"/>
    <w:semiHidden/>
    <w:unhideWhenUsed/>
    <w:rsid w:val="00A450DE"/>
    <w:pPr>
      <w:overflowPunct w:val="0"/>
      <w:autoSpaceDE w:val="0"/>
      <w:autoSpaceDN w:val="0"/>
      <w:adjustRightInd w:val="0"/>
      <w:spacing w:after="120"/>
      <w:ind w:left="283"/>
    </w:pPr>
    <w:rPr>
      <w:rFonts w:eastAsia="Times New Roman"/>
    </w:rPr>
  </w:style>
  <w:style w:type="character" w:customStyle="1" w:styleId="BodyTextIndentChar">
    <w:name w:val="Body Text Indent Char"/>
    <w:basedOn w:val="DefaultParagraphFont"/>
    <w:link w:val="BodyTextIndent"/>
    <w:semiHidden/>
    <w:rsid w:val="00A450DE"/>
    <w:rPr>
      <w:rFonts w:ascii="Times New Roman" w:eastAsia="Times New Roman" w:hAnsi="Times New Roman"/>
      <w:lang w:val="en-GB" w:eastAsia="en-US"/>
    </w:rPr>
  </w:style>
  <w:style w:type="paragraph" w:styleId="ListContinue">
    <w:name w:val="List Continue"/>
    <w:basedOn w:val="Normal"/>
    <w:semiHidden/>
    <w:unhideWhenUsed/>
    <w:rsid w:val="00A450DE"/>
    <w:pPr>
      <w:overflowPunct w:val="0"/>
      <w:autoSpaceDE w:val="0"/>
      <w:autoSpaceDN w:val="0"/>
      <w:adjustRightInd w:val="0"/>
      <w:spacing w:after="120"/>
      <w:ind w:left="283"/>
      <w:contextualSpacing/>
    </w:pPr>
    <w:rPr>
      <w:rFonts w:eastAsia="Times New Roman"/>
    </w:rPr>
  </w:style>
  <w:style w:type="paragraph" w:styleId="ListContinue2">
    <w:name w:val="List Continue 2"/>
    <w:basedOn w:val="Normal"/>
    <w:semiHidden/>
    <w:unhideWhenUsed/>
    <w:rsid w:val="00A450DE"/>
    <w:pPr>
      <w:overflowPunct w:val="0"/>
      <w:autoSpaceDE w:val="0"/>
      <w:autoSpaceDN w:val="0"/>
      <w:adjustRightInd w:val="0"/>
      <w:spacing w:after="120"/>
      <w:ind w:left="566"/>
      <w:contextualSpacing/>
    </w:pPr>
    <w:rPr>
      <w:rFonts w:eastAsia="Times New Roman"/>
    </w:rPr>
  </w:style>
  <w:style w:type="paragraph" w:styleId="ListContinue3">
    <w:name w:val="List Continue 3"/>
    <w:basedOn w:val="Normal"/>
    <w:semiHidden/>
    <w:unhideWhenUsed/>
    <w:rsid w:val="00A450DE"/>
    <w:pPr>
      <w:overflowPunct w:val="0"/>
      <w:autoSpaceDE w:val="0"/>
      <w:autoSpaceDN w:val="0"/>
      <w:adjustRightInd w:val="0"/>
      <w:spacing w:after="120"/>
      <w:ind w:left="849"/>
      <w:contextualSpacing/>
    </w:pPr>
    <w:rPr>
      <w:rFonts w:eastAsia="Times New Roman"/>
    </w:rPr>
  </w:style>
  <w:style w:type="paragraph" w:styleId="ListContinue4">
    <w:name w:val="List Continue 4"/>
    <w:basedOn w:val="Normal"/>
    <w:semiHidden/>
    <w:unhideWhenUsed/>
    <w:rsid w:val="00A450DE"/>
    <w:pPr>
      <w:overflowPunct w:val="0"/>
      <w:autoSpaceDE w:val="0"/>
      <w:autoSpaceDN w:val="0"/>
      <w:adjustRightInd w:val="0"/>
      <w:spacing w:after="120"/>
      <w:ind w:left="1132"/>
      <w:contextualSpacing/>
    </w:pPr>
    <w:rPr>
      <w:rFonts w:eastAsia="Times New Roman"/>
    </w:rPr>
  </w:style>
  <w:style w:type="paragraph" w:styleId="ListContinue5">
    <w:name w:val="List Continue 5"/>
    <w:basedOn w:val="Normal"/>
    <w:semiHidden/>
    <w:unhideWhenUsed/>
    <w:rsid w:val="00A450DE"/>
    <w:pPr>
      <w:overflowPunct w:val="0"/>
      <w:autoSpaceDE w:val="0"/>
      <w:autoSpaceDN w:val="0"/>
      <w:adjustRightInd w:val="0"/>
      <w:spacing w:after="120"/>
      <w:ind w:left="1415"/>
      <w:contextualSpacing/>
    </w:pPr>
    <w:rPr>
      <w:rFonts w:eastAsia="Times New Roman"/>
    </w:rPr>
  </w:style>
  <w:style w:type="paragraph" w:styleId="MessageHeader">
    <w:name w:val="Message Header"/>
    <w:basedOn w:val="Normal"/>
    <w:link w:val="MessageHeaderChar"/>
    <w:semiHidden/>
    <w:unhideWhenUsed/>
    <w:rsid w:val="00A450D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semiHidden/>
    <w:rsid w:val="00A450DE"/>
    <w:rPr>
      <w:rFonts w:ascii="Calibri Light" w:eastAsia="Times New Roman" w:hAnsi="Calibri Light"/>
      <w:sz w:val="24"/>
      <w:szCs w:val="24"/>
      <w:shd w:val="pct20" w:color="auto" w:fill="auto"/>
      <w:lang w:val="en-GB" w:eastAsia="en-US"/>
    </w:rPr>
  </w:style>
  <w:style w:type="paragraph" w:styleId="Subtitle">
    <w:name w:val="Subtitle"/>
    <w:basedOn w:val="Normal"/>
    <w:next w:val="Normal"/>
    <w:link w:val="SubtitleChar"/>
    <w:qFormat/>
    <w:rsid w:val="00A450DE"/>
    <w:pPr>
      <w:overflowPunct w:val="0"/>
      <w:autoSpaceDE w:val="0"/>
      <w:autoSpaceDN w:val="0"/>
      <w:adjustRightInd w:val="0"/>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A450DE"/>
    <w:rPr>
      <w:rFonts w:ascii="Calibri Light" w:eastAsia="Times New Roman" w:hAnsi="Calibri Light"/>
      <w:sz w:val="24"/>
      <w:szCs w:val="24"/>
      <w:lang w:val="en-GB" w:eastAsia="en-US"/>
    </w:rPr>
  </w:style>
  <w:style w:type="paragraph" w:styleId="Salutation">
    <w:name w:val="Salutation"/>
    <w:basedOn w:val="Normal"/>
    <w:next w:val="Normal"/>
    <w:link w:val="SalutationChar"/>
    <w:unhideWhenUsed/>
    <w:rsid w:val="00A450DE"/>
    <w:pPr>
      <w:overflowPunct w:val="0"/>
      <w:autoSpaceDE w:val="0"/>
      <w:autoSpaceDN w:val="0"/>
      <w:adjustRightInd w:val="0"/>
    </w:pPr>
    <w:rPr>
      <w:rFonts w:eastAsia="Times New Roman"/>
    </w:rPr>
  </w:style>
  <w:style w:type="character" w:customStyle="1" w:styleId="SalutationChar">
    <w:name w:val="Salutation Char"/>
    <w:basedOn w:val="DefaultParagraphFont"/>
    <w:link w:val="Salutation"/>
    <w:rsid w:val="00A450DE"/>
    <w:rPr>
      <w:rFonts w:ascii="Times New Roman" w:eastAsia="Times New Roman" w:hAnsi="Times New Roman"/>
      <w:lang w:val="en-GB" w:eastAsia="en-US"/>
    </w:rPr>
  </w:style>
  <w:style w:type="paragraph" w:styleId="Date">
    <w:name w:val="Date"/>
    <w:basedOn w:val="Normal"/>
    <w:next w:val="Normal"/>
    <w:link w:val="DateChar"/>
    <w:unhideWhenUsed/>
    <w:rsid w:val="00A450DE"/>
    <w:pPr>
      <w:overflowPunct w:val="0"/>
      <w:autoSpaceDE w:val="0"/>
      <w:autoSpaceDN w:val="0"/>
      <w:adjustRightInd w:val="0"/>
    </w:pPr>
    <w:rPr>
      <w:rFonts w:eastAsia="Times New Roman"/>
    </w:rPr>
  </w:style>
  <w:style w:type="character" w:customStyle="1" w:styleId="DateChar">
    <w:name w:val="Date Char"/>
    <w:basedOn w:val="DefaultParagraphFont"/>
    <w:link w:val="Date"/>
    <w:rsid w:val="00A450DE"/>
    <w:rPr>
      <w:rFonts w:ascii="Times New Roman" w:eastAsia="Times New Roman" w:hAnsi="Times New Roman"/>
      <w:lang w:val="en-GB" w:eastAsia="en-US"/>
    </w:rPr>
  </w:style>
  <w:style w:type="paragraph" w:styleId="BodyTextFirstIndent">
    <w:name w:val="Body Text First Indent"/>
    <w:basedOn w:val="BodyText"/>
    <w:link w:val="BodyTextFirstIndentChar"/>
    <w:unhideWhenUsed/>
    <w:rsid w:val="00A450DE"/>
    <w:pPr>
      <w:spacing w:after="120"/>
      <w:ind w:firstLine="210"/>
    </w:pPr>
  </w:style>
  <w:style w:type="character" w:customStyle="1" w:styleId="BodyTextFirstIndentChar">
    <w:name w:val="Body Text First Indent Char"/>
    <w:basedOn w:val="BodyTextChar"/>
    <w:link w:val="BodyTextFirstIndent"/>
    <w:rsid w:val="00A450DE"/>
    <w:rPr>
      <w:rFonts w:ascii="Times New Roman" w:eastAsia="Times New Roman" w:hAnsi="Times New Roman"/>
      <w:lang w:val="en-GB" w:eastAsia="en-US"/>
    </w:rPr>
  </w:style>
  <w:style w:type="paragraph" w:styleId="BodyTextFirstIndent2">
    <w:name w:val="Body Text First Indent 2"/>
    <w:basedOn w:val="BodyTextIndent"/>
    <w:link w:val="BodyTextFirstIndent2Char"/>
    <w:semiHidden/>
    <w:unhideWhenUsed/>
    <w:rsid w:val="00A450DE"/>
    <w:pPr>
      <w:ind w:firstLine="210"/>
    </w:pPr>
  </w:style>
  <w:style w:type="character" w:customStyle="1" w:styleId="BodyTextFirstIndent2Char">
    <w:name w:val="Body Text First Indent 2 Char"/>
    <w:basedOn w:val="BodyTextIndentChar"/>
    <w:link w:val="BodyTextFirstIndent2"/>
    <w:semiHidden/>
    <w:rsid w:val="00A450DE"/>
    <w:rPr>
      <w:rFonts w:ascii="Times New Roman" w:eastAsia="Times New Roman" w:hAnsi="Times New Roman"/>
      <w:lang w:val="en-GB" w:eastAsia="en-US"/>
    </w:rPr>
  </w:style>
  <w:style w:type="paragraph" w:styleId="NoteHeading">
    <w:name w:val="Note Heading"/>
    <w:basedOn w:val="Normal"/>
    <w:next w:val="Normal"/>
    <w:link w:val="NoteHeadingChar"/>
    <w:semiHidden/>
    <w:unhideWhenUsed/>
    <w:rsid w:val="00A450DE"/>
    <w:pPr>
      <w:overflowPunct w:val="0"/>
      <w:autoSpaceDE w:val="0"/>
      <w:autoSpaceDN w:val="0"/>
      <w:adjustRightInd w:val="0"/>
    </w:pPr>
    <w:rPr>
      <w:rFonts w:eastAsia="Times New Roman"/>
    </w:rPr>
  </w:style>
  <w:style w:type="character" w:customStyle="1" w:styleId="NoteHeadingChar">
    <w:name w:val="Note Heading Char"/>
    <w:basedOn w:val="DefaultParagraphFont"/>
    <w:link w:val="NoteHeading"/>
    <w:semiHidden/>
    <w:rsid w:val="00A450DE"/>
    <w:rPr>
      <w:rFonts w:ascii="Times New Roman" w:eastAsia="Times New Roman" w:hAnsi="Times New Roman"/>
      <w:lang w:val="en-GB" w:eastAsia="en-US"/>
    </w:rPr>
  </w:style>
  <w:style w:type="paragraph" w:styleId="BodyText2">
    <w:name w:val="Body Text 2"/>
    <w:basedOn w:val="Normal"/>
    <w:link w:val="BodyText2Char"/>
    <w:semiHidden/>
    <w:unhideWhenUsed/>
    <w:rsid w:val="00A450DE"/>
    <w:pPr>
      <w:overflowPunct w:val="0"/>
      <w:autoSpaceDE w:val="0"/>
      <w:autoSpaceDN w:val="0"/>
      <w:adjustRightInd w:val="0"/>
      <w:spacing w:after="120" w:line="480" w:lineRule="auto"/>
    </w:pPr>
    <w:rPr>
      <w:rFonts w:eastAsia="Times New Roman"/>
    </w:rPr>
  </w:style>
  <w:style w:type="character" w:customStyle="1" w:styleId="BodyText2Char">
    <w:name w:val="Body Text 2 Char"/>
    <w:basedOn w:val="DefaultParagraphFont"/>
    <w:link w:val="BodyText2"/>
    <w:semiHidden/>
    <w:rsid w:val="00A450DE"/>
    <w:rPr>
      <w:rFonts w:ascii="Times New Roman" w:eastAsia="Times New Roman" w:hAnsi="Times New Roman"/>
      <w:lang w:val="en-GB" w:eastAsia="en-US"/>
    </w:rPr>
  </w:style>
  <w:style w:type="paragraph" w:styleId="BodyText3">
    <w:name w:val="Body Text 3"/>
    <w:basedOn w:val="Normal"/>
    <w:link w:val="BodyText3Char"/>
    <w:semiHidden/>
    <w:unhideWhenUsed/>
    <w:rsid w:val="00A450DE"/>
    <w:pPr>
      <w:overflowPunct w:val="0"/>
      <w:autoSpaceDE w:val="0"/>
      <w:autoSpaceDN w:val="0"/>
      <w:adjustRightInd w:val="0"/>
      <w:spacing w:after="120"/>
    </w:pPr>
    <w:rPr>
      <w:rFonts w:eastAsia="Times New Roman"/>
      <w:sz w:val="16"/>
      <w:szCs w:val="16"/>
    </w:rPr>
  </w:style>
  <w:style w:type="character" w:customStyle="1" w:styleId="BodyText3Char">
    <w:name w:val="Body Text 3 Char"/>
    <w:basedOn w:val="DefaultParagraphFont"/>
    <w:link w:val="BodyText3"/>
    <w:semiHidden/>
    <w:rsid w:val="00A450DE"/>
    <w:rPr>
      <w:rFonts w:ascii="Times New Roman" w:eastAsia="Times New Roman" w:hAnsi="Times New Roman"/>
      <w:sz w:val="16"/>
      <w:szCs w:val="16"/>
      <w:lang w:val="en-GB" w:eastAsia="en-US"/>
    </w:rPr>
  </w:style>
  <w:style w:type="paragraph" w:styleId="BodyTextIndent2">
    <w:name w:val="Body Text Indent 2"/>
    <w:basedOn w:val="Normal"/>
    <w:link w:val="BodyTextIndent2Char"/>
    <w:semiHidden/>
    <w:unhideWhenUsed/>
    <w:rsid w:val="00A450DE"/>
    <w:pPr>
      <w:overflowPunct w:val="0"/>
      <w:autoSpaceDE w:val="0"/>
      <w:autoSpaceDN w:val="0"/>
      <w:adjustRightInd w:val="0"/>
      <w:spacing w:after="120" w:line="480" w:lineRule="auto"/>
      <w:ind w:left="283"/>
    </w:pPr>
    <w:rPr>
      <w:rFonts w:eastAsia="Times New Roman"/>
    </w:rPr>
  </w:style>
  <w:style w:type="character" w:customStyle="1" w:styleId="BodyTextIndent2Char">
    <w:name w:val="Body Text Indent 2 Char"/>
    <w:basedOn w:val="DefaultParagraphFont"/>
    <w:link w:val="BodyTextIndent2"/>
    <w:semiHidden/>
    <w:rsid w:val="00A450DE"/>
    <w:rPr>
      <w:rFonts w:ascii="Times New Roman" w:eastAsia="Times New Roman" w:hAnsi="Times New Roman"/>
      <w:lang w:val="en-GB" w:eastAsia="en-US"/>
    </w:rPr>
  </w:style>
  <w:style w:type="paragraph" w:styleId="BodyTextIndent3">
    <w:name w:val="Body Text Indent 3"/>
    <w:basedOn w:val="Normal"/>
    <w:link w:val="BodyTextIndent3Char"/>
    <w:semiHidden/>
    <w:unhideWhenUsed/>
    <w:rsid w:val="00A450DE"/>
    <w:pPr>
      <w:overflowPunct w:val="0"/>
      <w:autoSpaceDE w:val="0"/>
      <w:autoSpaceDN w:val="0"/>
      <w:adjustRightInd w:val="0"/>
      <w:spacing w:after="120"/>
      <w:ind w:left="283"/>
    </w:pPr>
    <w:rPr>
      <w:rFonts w:eastAsia="Times New Roman"/>
      <w:sz w:val="16"/>
      <w:szCs w:val="16"/>
    </w:rPr>
  </w:style>
  <w:style w:type="character" w:customStyle="1" w:styleId="BodyTextIndent3Char">
    <w:name w:val="Body Text Indent 3 Char"/>
    <w:basedOn w:val="DefaultParagraphFont"/>
    <w:link w:val="BodyTextIndent3"/>
    <w:semiHidden/>
    <w:rsid w:val="00A450DE"/>
    <w:rPr>
      <w:rFonts w:ascii="Times New Roman" w:eastAsia="Times New Roman" w:hAnsi="Times New Roman"/>
      <w:sz w:val="16"/>
      <w:szCs w:val="16"/>
      <w:lang w:val="en-GB" w:eastAsia="en-US"/>
    </w:rPr>
  </w:style>
  <w:style w:type="paragraph" w:styleId="BlockText">
    <w:name w:val="Block Text"/>
    <w:basedOn w:val="Normal"/>
    <w:semiHidden/>
    <w:unhideWhenUsed/>
    <w:rsid w:val="00A450DE"/>
    <w:pPr>
      <w:overflowPunct w:val="0"/>
      <w:autoSpaceDE w:val="0"/>
      <w:autoSpaceDN w:val="0"/>
      <w:adjustRightInd w:val="0"/>
      <w:spacing w:after="120"/>
      <w:ind w:left="1440" w:right="1440"/>
    </w:pPr>
    <w:rPr>
      <w:rFonts w:eastAsia="Times New Roman"/>
    </w:rPr>
  </w:style>
  <w:style w:type="character" w:customStyle="1" w:styleId="DocumentMapChar">
    <w:name w:val="Document Map Char"/>
    <w:basedOn w:val="DefaultParagraphFont"/>
    <w:link w:val="DocumentMap"/>
    <w:semiHidden/>
    <w:rsid w:val="00A450DE"/>
    <w:rPr>
      <w:rFonts w:ascii="Tahoma" w:hAnsi="Tahoma" w:cs="Tahoma"/>
      <w:shd w:val="clear" w:color="auto" w:fill="000080"/>
      <w:lang w:val="en-GB" w:eastAsia="en-US"/>
    </w:rPr>
  </w:style>
  <w:style w:type="paragraph" w:styleId="PlainText">
    <w:name w:val="Plain Text"/>
    <w:basedOn w:val="Normal"/>
    <w:link w:val="PlainTextChar"/>
    <w:semiHidden/>
    <w:unhideWhenUsed/>
    <w:rsid w:val="00A450DE"/>
    <w:pPr>
      <w:overflowPunct w:val="0"/>
      <w:autoSpaceDE w:val="0"/>
      <w:autoSpaceDN w:val="0"/>
      <w:adjustRightInd w:val="0"/>
    </w:pPr>
    <w:rPr>
      <w:rFonts w:ascii="Courier New" w:eastAsia="Times New Roman" w:hAnsi="Courier New"/>
    </w:rPr>
  </w:style>
  <w:style w:type="character" w:customStyle="1" w:styleId="PlainTextChar">
    <w:name w:val="Plain Text Char"/>
    <w:basedOn w:val="DefaultParagraphFont"/>
    <w:link w:val="PlainText"/>
    <w:semiHidden/>
    <w:rsid w:val="00A450DE"/>
    <w:rPr>
      <w:rFonts w:ascii="Courier New" w:eastAsia="Times New Roman" w:hAnsi="Courier New"/>
      <w:lang w:val="en-GB" w:eastAsia="en-US"/>
    </w:rPr>
  </w:style>
  <w:style w:type="paragraph" w:styleId="E-mailSignature">
    <w:name w:val="E-mail Signature"/>
    <w:basedOn w:val="Normal"/>
    <w:link w:val="E-mailSignatureChar"/>
    <w:semiHidden/>
    <w:unhideWhenUsed/>
    <w:rsid w:val="00A450DE"/>
    <w:pPr>
      <w:overflowPunct w:val="0"/>
      <w:autoSpaceDE w:val="0"/>
      <w:autoSpaceDN w:val="0"/>
      <w:adjustRightInd w:val="0"/>
    </w:pPr>
    <w:rPr>
      <w:rFonts w:eastAsia="Times New Roman"/>
    </w:rPr>
  </w:style>
  <w:style w:type="character" w:customStyle="1" w:styleId="E-mailSignatureChar">
    <w:name w:val="E-mail Signature Char"/>
    <w:basedOn w:val="DefaultParagraphFont"/>
    <w:link w:val="E-mailSignature"/>
    <w:semiHidden/>
    <w:rsid w:val="00A450DE"/>
    <w:rPr>
      <w:rFonts w:ascii="Times New Roman" w:eastAsia="Times New Roman" w:hAnsi="Times New Roman"/>
      <w:lang w:val="en-GB" w:eastAsia="en-US"/>
    </w:rPr>
  </w:style>
  <w:style w:type="character" w:customStyle="1" w:styleId="CommentSubjectChar">
    <w:name w:val="Comment Subject Char"/>
    <w:basedOn w:val="CommentTextChar"/>
    <w:link w:val="CommentSubject"/>
    <w:semiHidden/>
    <w:rsid w:val="00A450DE"/>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A450DE"/>
    <w:rPr>
      <w:rFonts w:ascii="Tahoma" w:hAnsi="Tahoma" w:cs="Tahoma"/>
      <w:sz w:val="16"/>
      <w:szCs w:val="16"/>
      <w:lang w:val="en-GB" w:eastAsia="en-US"/>
    </w:rPr>
  </w:style>
  <w:style w:type="paragraph" w:styleId="NoSpacing">
    <w:name w:val="No Spacing"/>
    <w:uiPriority w:val="1"/>
    <w:qFormat/>
    <w:rsid w:val="00A450DE"/>
    <w:pPr>
      <w:overflowPunct w:val="0"/>
      <w:autoSpaceDE w:val="0"/>
      <w:autoSpaceDN w:val="0"/>
      <w:adjustRightInd w:val="0"/>
    </w:pPr>
    <w:rPr>
      <w:rFonts w:ascii="Times New Roman" w:eastAsia="Times New Roman" w:hAnsi="Times New Roman"/>
      <w:lang w:val="en-GB" w:eastAsia="en-US"/>
    </w:rPr>
  </w:style>
  <w:style w:type="character" w:customStyle="1" w:styleId="ListParagraphChar">
    <w:name w:val="List Paragraph Char"/>
    <w:link w:val="ListParagraph"/>
    <w:uiPriority w:val="34"/>
    <w:locked/>
    <w:rsid w:val="00A450DE"/>
    <w:rPr>
      <w:sz w:val="22"/>
      <w:szCs w:val="22"/>
      <w:lang w:eastAsia="en-US"/>
    </w:rPr>
  </w:style>
  <w:style w:type="paragraph" w:styleId="ListParagraph">
    <w:name w:val="List Paragraph"/>
    <w:basedOn w:val="Normal"/>
    <w:link w:val="ListParagraphChar"/>
    <w:uiPriority w:val="34"/>
    <w:qFormat/>
    <w:rsid w:val="00A450DE"/>
    <w:pPr>
      <w:autoSpaceDN w:val="0"/>
      <w:spacing w:after="0"/>
      <w:ind w:left="720"/>
    </w:pPr>
    <w:rPr>
      <w:rFonts w:ascii="CG Times (WN)" w:hAnsi="CG Times (WN)"/>
      <w:sz w:val="22"/>
      <w:szCs w:val="22"/>
      <w:lang w:val="fr-FR"/>
    </w:rPr>
  </w:style>
  <w:style w:type="paragraph" w:styleId="Quote">
    <w:name w:val="Quote"/>
    <w:basedOn w:val="Normal"/>
    <w:next w:val="Normal"/>
    <w:link w:val="QuoteChar"/>
    <w:uiPriority w:val="29"/>
    <w:qFormat/>
    <w:rsid w:val="00A450DE"/>
    <w:pPr>
      <w:overflowPunct w:val="0"/>
      <w:autoSpaceDE w:val="0"/>
      <w:autoSpaceDN w:val="0"/>
      <w:adjustRightInd w:val="0"/>
      <w:spacing w:before="200" w:after="160"/>
      <w:ind w:left="864" w:right="864"/>
      <w:jc w:val="center"/>
    </w:pPr>
    <w:rPr>
      <w:rFonts w:eastAsia="Times New Roman"/>
      <w:i/>
      <w:iCs/>
      <w:color w:val="404040"/>
    </w:rPr>
  </w:style>
  <w:style w:type="character" w:customStyle="1" w:styleId="QuoteChar">
    <w:name w:val="Quote Char"/>
    <w:basedOn w:val="DefaultParagraphFont"/>
    <w:link w:val="Quote"/>
    <w:uiPriority w:val="29"/>
    <w:rsid w:val="00A450DE"/>
    <w:rPr>
      <w:rFonts w:ascii="Times New Roman" w:eastAsia="Times New Roman" w:hAnsi="Times New Roman"/>
      <w:i/>
      <w:iCs/>
      <w:color w:val="404040"/>
      <w:lang w:val="en-GB" w:eastAsia="en-US"/>
    </w:rPr>
  </w:style>
  <w:style w:type="paragraph" w:styleId="IntenseQuote">
    <w:name w:val="Intense Quote"/>
    <w:basedOn w:val="Normal"/>
    <w:next w:val="Normal"/>
    <w:link w:val="IntenseQuoteChar"/>
    <w:uiPriority w:val="30"/>
    <w:qFormat/>
    <w:rsid w:val="00A450DE"/>
    <w:pPr>
      <w:pBdr>
        <w:top w:val="single" w:sz="4" w:space="10" w:color="4472C4"/>
        <w:bottom w:val="single" w:sz="4" w:space="10" w:color="4472C4"/>
      </w:pBdr>
      <w:overflowPunct w:val="0"/>
      <w:autoSpaceDE w:val="0"/>
      <w:autoSpaceDN w:val="0"/>
      <w:adjustRightInd w:val="0"/>
      <w:spacing w:before="360" w:after="360"/>
      <w:ind w:left="864" w:right="864"/>
      <w:jc w:val="center"/>
    </w:pPr>
    <w:rPr>
      <w:rFonts w:eastAsia="Times New Roman"/>
      <w:i/>
      <w:iCs/>
      <w:color w:val="4472C4"/>
    </w:rPr>
  </w:style>
  <w:style w:type="character" w:customStyle="1" w:styleId="IntenseQuoteChar">
    <w:name w:val="Intense Quote Char"/>
    <w:basedOn w:val="DefaultParagraphFont"/>
    <w:link w:val="IntenseQuote"/>
    <w:uiPriority w:val="30"/>
    <w:rsid w:val="00A450DE"/>
    <w:rPr>
      <w:rFonts w:ascii="Times New Roman" w:eastAsia="Times New Roman" w:hAnsi="Times New Roman"/>
      <w:i/>
      <w:iCs/>
      <w:color w:val="4472C4"/>
      <w:lang w:val="en-GB" w:eastAsia="en-US"/>
    </w:rPr>
  </w:style>
  <w:style w:type="paragraph" w:styleId="Bibliography">
    <w:name w:val="Bibliography"/>
    <w:basedOn w:val="Normal"/>
    <w:next w:val="Normal"/>
    <w:uiPriority w:val="37"/>
    <w:semiHidden/>
    <w:unhideWhenUsed/>
    <w:rsid w:val="00A450DE"/>
    <w:pPr>
      <w:overflowPunct w:val="0"/>
      <w:autoSpaceDE w:val="0"/>
      <w:autoSpaceDN w:val="0"/>
      <w:adjustRightInd w:val="0"/>
    </w:pPr>
    <w:rPr>
      <w:rFonts w:eastAsia="Times New Roman"/>
    </w:rPr>
  </w:style>
  <w:style w:type="paragraph" w:styleId="TOCHeading">
    <w:name w:val="TOC Heading"/>
    <w:basedOn w:val="Heading1"/>
    <w:next w:val="Normal"/>
    <w:uiPriority w:val="39"/>
    <w:semiHidden/>
    <w:unhideWhenUsed/>
    <w:qFormat/>
    <w:rsid w:val="00A450DE"/>
    <w:pPr>
      <w:keepLines w:val="0"/>
      <w:pBdr>
        <w:top w:val="none" w:sz="0" w:space="0" w:color="auto"/>
      </w:pBdr>
      <w:overflowPunct w:val="0"/>
      <w:autoSpaceDE w:val="0"/>
      <w:autoSpaceDN w:val="0"/>
      <w:adjustRightInd w:val="0"/>
      <w:spacing w:after="60"/>
      <w:ind w:left="0" w:firstLine="0"/>
      <w:outlineLvl w:val="9"/>
    </w:pPr>
    <w:rPr>
      <w:rFonts w:ascii="Calibri Light" w:eastAsia="Times New Roman" w:hAnsi="Calibri Light"/>
      <w:b/>
      <w:bCs/>
      <w:kern w:val="32"/>
      <w:sz w:val="32"/>
      <w:szCs w:val="32"/>
    </w:rPr>
  </w:style>
  <w:style w:type="character" w:customStyle="1" w:styleId="TACCar">
    <w:name w:val="TAC Car"/>
    <w:link w:val="TAC"/>
    <w:locked/>
    <w:rsid w:val="00A450DE"/>
    <w:rPr>
      <w:rFonts w:ascii="Arial" w:hAnsi="Arial"/>
      <w:sz w:val="18"/>
      <w:lang w:val="en-GB" w:eastAsia="en-US"/>
    </w:rPr>
  </w:style>
  <w:style w:type="character" w:customStyle="1" w:styleId="EXCar">
    <w:name w:val="EX Car"/>
    <w:link w:val="EX"/>
    <w:locked/>
    <w:rsid w:val="00A450DE"/>
    <w:rPr>
      <w:rFonts w:ascii="Times New Roman" w:hAnsi="Times New Roman"/>
      <w:lang w:val="en-GB" w:eastAsia="en-US"/>
    </w:rPr>
  </w:style>
  <w:style w:type="character" w:customStyle="1" w:styleId="TANChar">
    <w:name w:val="TAN Char"/>
    <w:link w:val="TAN"/>
    <w:qFormat/>
    <w:locked/>
    <w:rsid w:val="00A450DE"/>
    <w:rPr>
      <w:rFonts w:ascii="Arial" w:hAnsi="Arial"/>
      <w:sz w:val="18"/>
      <w:lang w:val="en-GB" w:eastAsia="en-US"/>
    </w:rPr>
  </w:style>
  <w:style w:type="paragraph" w:customStyle="1" w:styleId="CarCar5">
    <w:name w:val="Car Car5"/>
    <w:semiHidden/>
    <w:rsid w:val="00A450DE"/>
    <w:pPr>
      <w:keepNext/>
      <w:autoSpaceDE w:val="0"/>
      <w:autoSpaceDN w:val="0"/>
      <w:adjustRightInd w:val="0"/>
      <w:spacing w:before="60" w:after="60"/>
      <w:ind w:left="567" w:hanging="283"/>
      <w:jc w:val="both"/>
    </w:pPr>
    <w:rPr>
      <w:rFonts w:ascii="Arial" w:hAnsi="Arial" w:cs="Arial"/>
      <w:color w:val="0000FF"/>
      <w:kern w:val="2"/>
      <w:lang w:val="en-GB" w:eastAsia="zh-CN"/>
    </w:rPr>
  </w:style>
  <w:style w:type="paragraph" w:customStyle="1" w:styleId="FL">
    <w:name w:val="FL"/>
    <w:basedOn w:val="Normal"/>
    <w:rsid w:val="00A450DE"/>
    <w:pPr>
      <w:keepNext/>
      <w:keepLines/>
      <w:overflowPunct w:val="0"/>
      <w:autoSpaceDE w:val="0"/>
      <w:autoSpaceDN w:val="0"/>
      <w:adjustRightInd w:val="0"/>
      <w:spacing w:before="60"/>
      <w:jc w:val="center"/>
    </w:pPr>
    <w:rPr>
      <w:rFonts w:ascii="Arial" w:eastAsia="Times New Roman" w:hAnsi="Arial"/>
      <w:b/>
    </w:rPr>
  </w:style>
  <w:style w:type="paragraph" w:customStyle="1" w:styleId="ZchnZchn">
    <w:name w:val="Zchn Zchn"/>
    <w:semiHidden/>
    <w:rsid w:val="00A450DE"/>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B1Car">
    <w:name w:val="B1+ Car"/>
    <w:link w:val="B1"/>
    <w:locked/>
    <w:rsid w:val="00A450DE"/>
    <w:rPr>
      <w:lang w:eastAsia="en-US"/>
    </w:rPr>
  </w:style>
  <w:style w:type="paragraph" w:customStyle="1" w:styleId="B1">
    <w:name w:val="B1+"/>
    <w:basedOn w:val="Normal"/>
    <w:link w:val="B1Car"/>
    <w:rsid w:val="00A450DE"/>
    <w:pPr>
      <w:numPr>
        <w:numId w:val="4"/>
      </w:numPr>
      <w:overflowPunct w:val="0"/>
      <w:autoSpaceDE w:val="0"/>
      <w:autoSpaceDN w:val="0"/>
      <w:adjustRightInd w:val="0"/>
    </w:pPr>
    <w:rPr>
      <w:rFonts w:ascii="CG Times (WN)" w:hAnsi="CG Times (WN)"/>
      <w:lang w:val="fr-FR"/>
    </w:rPr>
  </w:style>
  <w:style w:type="character" w:customStyle="1" w:styleId="FootnoteTextChar1">
    <w:name w:val="Footnote Text Char1"/>
    <w:link w:val="FootnoteText"/>
    <w:semiHidden/>
    <w:locked/>
    <w:rsid w:val="00A450DE"/>
    <w:rPr>
      <w:rFonts w:ascii="Times New Roman" w:hAnsi="Times New Roman"/>
      <w:sz w:val="16"/>
      <w:lang w:val="en-GB" w:eastAsia="en-US"/>
    </w:rPr>
  </w:style>
  <w:style w:type="character" w:customStyle="1" w:styleId="TAHCar">
    <w:name w:val="TAH Car"/>
    <w:link w:val="TAH"/>
    <w:qFormat/>
    <w:locked/>
    <w:rsid w:val="00A450DE"/>
    <w:rPr>
      <w:rFonts w:ascii="Arial" w:hAnsi="Arial"/>
      <w:b/>
      <w:sz w:val="18"/>
      <w:lang w:val="en-GB" w:eastAsia="en-US"/>
    </w:rPr>
  </w:style>
  <w:style w:type="character" w:customStyle="1" w:styleId="Heading4Char1">
    <w:name w:val="Heading 4 Char1"/>
    <w:rsid w:val="00A450DE"/>
    <w:rPr>
      <w:rFonts w:ascii="Arial" w:hAnsi="Arial" w:cs="Arial" w:hint="default"/>
      <w:sz w:val="24"/>
      <w:lang w:val="en-GB" w:eastAsia="en-GB" w:bidi="ar-SA"/>
    </w:rPr>
  </w:style>
  <w:style w:type="character" w:customStyle="1" w:styleId="TAL0">
    <w:name w:val="TAL (文字)"/>
    <w:rsid w:val="00A450DE"/>
    <w:rPr>
      <w:rFonts w:ascii="Arial" w:hAnsi="Arial" w:cs="Arial" w:hint="default"/>
      <w:sz w:val="18"/>
      <w:lang w:val="en-GB"/>
    </w:rPr>
  </w:style>
  <w:style w:type="character" w:customStyle="1" w:styleId="TACChar">
    <w:name w:val="TAC Char"/>
    <w:locked/>
    <w:rsid w:val="00A450DE"/>
    <w:rPr>
      <w:rFonts w:ascii="Arial" w:hAnsi="Arial" w:cs="Arial" w:hint="default"/>
      <w:sz w:val="18"/>
      <w:lang w:val="en-GB" w:eastAsia="en-US"/>
    </w:rPr>
  </w:style>
  <w:style w:type="character" w:customStyle="1" w:styleId="TALCar">
    <w:name w:val="TAL Car"/>
    <w:rsid w:val="00A450DE"/>
    <w:rPr>
      <w:rFonts w:ascii="Arial" w:hAnsi="Arial" w:cs="Arial" w:hint="default"/>
      <w:sz w:val="18"/>
      <w:lang w:val="en-GB" w:eastAsia="en-US"/>
    </w:rPr>
  </w:style>
  <w:style w:type="character" w:customStyle="1" w:styleId="NOZchn">
    <w:name w:val="NO Zchn"/>
    <w:rsid w:val="00A450DE"/>
    <w:rPr>
      <w:rFonts w:ascii="Times New Roman" w:hAnsi="Times New Roman" w:cs="Times New Roman" w:hint="default"/>
      <w:lang w:val="en-US" w:eastAsia="en-US"/>
    </w:rPr>
  </w:style>
  <w:style w:type="character" w:customStyle="1" w:styleId="EXChar">
    <w:name w:val="EX Char"/>
    <w:rsid w:val="00A450DE"/>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056673">
      <w:bodyDiv w:val="1"/>
      <w:marLeft w:val="0"/>
      <w:marRight w:val="0"/>
      <w:marTop w:val="0"/>
      <w:marBottom w:val="0"/>
      <w:divBdr>
        <w:top w:val="none" w:sz="0" w:space="0" w:color="auto"/>
        <w:left w:val="none" w:sz="0" w:space="0" w:color="auto"/>
        <w:bottom w:val="none" w:sz="0" w:space="0" w:color="auto"/>
        <w:right w:val="none" w:sz="0" w:space="0" w:color="auto"/>
      </w:divBdr>
    </w:div>
    <w:div w:id="2147312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23</Pages>
  <Words>7598</Words>
  <Characters>43312</Characters>
  <Application>Microsoft Office Word</Application>
  <DocSecurity>0</DocSecurity>
  <Lines>360</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32</cp:revision>
  <cp:lastPrinted>1899-12-31T23:00:00Z</cp:lastPrinted>
  <dcterms:created xsi:type="dcterms:W3CDTF">2024-07-10T11:15:00Z</dcterms:created>
  <dcterms:modified xsi:type="dcterms:W3CDTF">2024-08-28T08:45:00Z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R5-242145</vt:lpwstr>
  </property>
  <property fmtid="{D5CDD505-2E9C-101B-9397-08002B2CF9AE}" pid="10" name="Spec#">
    <vt:lpwstr>38.523-1</vt:lpwstr>
  </property>
  <property fmtid="{D5CDD505-2E9C-101B-9397-08002B2CF9AE}" pid="11" name="Cr#">
    <vt:lpwstr>4314</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to eCPSOR TC 6.3.2.2</vt:lpwstr>
  </property>
  <property fmtid="{D5CDD505-2E9C-101B-9397-08002B2CF9AE}" pid="15" name="SourceIfWg">
    <vt:lpwstr>MediaTek Inc., Anritsu</vt:lpwstr>
  </property>
  <property fmtid="{D5CDD505-2E9C-101B-9397-08002B2CF9AE}" pid="16" name="SourceIfTsg">
    <vt:lpwstr/>
  </property>
  <property fmtid="{D5CDD505-2E9C-101B-9397-08002B2CF9AE}" pid="17" name="RelatedWis">
    <vt:lpwstr>TEI17_Test, eCPSOR_CON-UEConTest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Rel-17</vt:lpwstr>
  </property>
</Properties>
</file>